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B55047" w14:textId="5F0F63CE" w:rsidR="00434669" w:rsidRPr="00FA1CC3" w:rsidRDefault="00434669" w:rsidP="00FF286B">
      <w:pPr>
        <w:pStyle w:val="CRCoverPage"/>
        <w:tabs>
          <w:tab w:val="right" w:pos="9639"/>
        </w:tabs>
        <w:spacing w:after="0"/>
        <w:rPr>
          <w:b/>
          <w:i/>
          <w:sz w:val="28"/>
        </w:rPr>
      </w:pPr>
      <w:r w:rsidRPr="00FA1CC3">
        <w:rPr>
          <w:b/>
          <w:sz w:val="24"/>
        </w:rPr>
        <w:t>3GPP TSG-CT WG1 Meeting #13</w:t>
      </w:r>
      <w:r w:rsidR="000F4952">
        <w:rPr>
          <w:b/>
          <w:sz w:val="24"/>
        </w:rPr>
        <w:t>4</w:t>
      </w:r>
      <w:r w:rsidR="006B7716">
        <w:rPr>
          <w:rFonts w:hint="eastAsia"/>
          <w:b/>
          <w:sz w:val="24"/>
          <w:lang w:eastAsia="zh-CN"/>
        </w:rPr>
        <w:t>-</w:t>
      </w:r>
      <w:r w:rsidRPr="00FA1CC3">
        <w:rPr>
          <w:b/>
          <w:sz w:val="24"/>
        </w:rPr>
        <w:t>e</w:t>
      </w:r>
      <w:r w:rsidRPr="00FA1CC3">
        <w:rPr>
          <w:b/>
          <w:i/>
          <w:sz w:val="28"/>
        </w:rPr>
        <w:tab/>
      </w:r>
      <w:r w:rsidRPr="00FA1CC3">
        <w:rPr>
          <w:b/>
          <w:sz w:val="24"/>
        </w:rPr>
        <w:t>C1-</w:t>
      </w:r>
      <w:r w:rsidR="006B7716">
        <w:rPr>
          <w:b/>
          <w:sz w:val="24"/>
        </w:rPr>
        <w:t>22</w:t>
      </w:r>
      <w:r w:rsidR="00AC3165">
        <w:rPr>
          <w:b/>
          <w:sz w:val="24"/>
        </w:rPr>
        <w:t>1179</w:t>
      </w:r>
    </w:p>
    <w:p w14:paraId="51D55E20" w14:textId="73474C9E" w:rsidR="00434669" w:rsidRPr="00FA1CC3" w:rsidRDefault="00434669" w:rsidP="00434669">
      <w:pPr>
        <w:pStyle w:val="CRCoverPage"/>
        <w:outlineLvl w:val="0"/>
        <w:rPr>
          <w:b/>
          <w:sz w:val="24"/>
        </w:rPr>
      </w:pPr>
      <w:r w:rsidRPr="00FA1CC3">
        <w:rPr>
          <w:b/>
          <w:sz w:val="24"/>
        </w:rPr>
        <w:t>E-meeting, 1</w:t>
      </w:r>
      <w:r w:rsidR="006B7716">
        <w:rPr>
          <w:b/>
          <w:sz w:val="24"/>
        </w:rPr>
        <w:t>7</w:t>
      </w:r>
      <w:r w:rsidR="000F4952" w:rsidRPr="000F4952">
        <w:rPr>
          <w:b/>
          <w:sz w:val="24"/>
          <w:vertAlign w:val="superscript"/>
        </w:rPr>
        <w:t>th</w:t>
      </w:r>
      <w:r w:rsidR="000F4952">
        <w:rPr>
          <w:b/>
          <w:sz w:val="24"/>
        </w:rPr>
        <w:t xml:space="preserve"> </w:t>
      </w:r>
      <w:r w:rsidRPr="00FA1CC3">
        <w:rPr>
          <w:b/>
          <w:sz w:val="24"/>
        </w:rPr>
        <w:t>-</w:t>
      </w:r>
      <w:r w:rsidR="006B7716">
        <w:rPr>
          <w:b/>
          <w:sz w:val="24"/>
        </w:rPr>
        <w:t>2</w:t>
      </w:r>
      <w:r w:rsidR="000F4952">
        <w:rPr>
          <w:b/>
          <w:sz w:val="24"/>
        </w:rPr>
        <w:t>5</w:t>
      </w:r>
      <w:r w:rsidR="000F4952" w:rsidRPr="000F4952">
        <w:rPr>
          <w:b/>
          <w:sz w:val="24"/>
          <w:vertAlign w:val="superscript"/>
        </w:rPr>
        <w:t>th</w:t>
      </w:r>
      <w:r w:rsidRPr="00FA1CC3">
        <w:rPr>
          <w:b/>
          <w:sz w:val="24"/>
        </w:rPr>
        <w:t xml:space="preserve"> </w:t>
      </w:r>
      <w:r w:rsidR="000F4952">
        <w:rPr>
          <w:b/>
          <w:sz w:val="24"/>
        </w:rPr>
        <w:t>February</w:t>
      </w:r>
      <w:r w:rsidR="006B7716">
        <w:rPr>
          <w:b/>
          <w:sz w:val="24"/>
        </w:rPr>
        <w:t xml:space="preserve"> </w:t>
      </w:r>
      <w:r w:rsidRPr="00FA1CC3">
        <w:rPr>
          <w:b/>
          <w:sz w:val="24"/>
        </w:rPr>
        <w:t>202</w:t>
      </w:r>
      <w:r w:rsidR="006B7716">
        <w:rPr>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1CC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FA1CC3" w:rsidRDefault="00305409" w:rsidP="00E34898">
            <w:pPr>
              <w:pStyle w:val="CRCoverPage"/>
              <w:spacing w:after="0"/>
              <w:jc w:val="right"/>
              <w:rPr>
                <w:i/>
              </w:rPr>
            </w:pPr>
            <w:r w:rsidRPr="00FA1CC3">
              <w:rPr>
                <w:i/>
                <w:sz w:val="14"/>
              </w:rPr>
              <w:t>CR-Form-v</w:t>
            </w:r>
            <w:r w:rsidR="008863B9" w:rsidRPr="00FA1CC3">
              <w:rPr>
                <w:i/>
                <w:sz w:val="14"/>
              </w:rPr>
              <w:t>12.</w:t>
            </w:r>
            <w:r w:rsidR="0076678C" w:rsidRPr="00FA1CC3">
              <w:rPr>
                <w:i/>
                <w:sz w:val="14"/>
              </w:rPr>
              <w:t>1</w:t>
            </w:r>
          </w:p>
        </w:tc>
      </w:tr>
      <w:tr w:rsidR="001E41F3" w:rsidRPr="00FA1CC3" w14:paraId="72856C93" w14:textId="77777777" w:rsidTr="00547111">
        <w:tc>
          <w:tcPr>
            <w:tcW w:w="9641" w:type="dxa"/>
            <w:gridSpan w:val="9"/>
            <w:tcBorders>
              <w:left w:val="single" w:sz="4" w:space="0" w:color="auto"/>
              <w:right w:val="single" w:sz="4" w:space="0" w:color="auto"/>
            </w:tcBorders>
          </w:tcPr>
          <w:p w14:paraId="61C8E1A5" w14:textId="77777777" w:rsidR="001E41F3" w:rsidRPr="00FA1CC3" w:rsidRDefault="001E41F3">
            <w:pPr>
              <w:pStyle w:val="CRCoverPage"/>
              <w:spacing w:after="0"/>
              <w:jc w:val="center"/>
            </w:pPr>
            <w:r w:rsidRPr="00FA1CC3">
              <w:rPr>
                <w:b/>
                <w:sz w:val="32"/>
              </w:rPr>
              <w:t>CHANGE REQUEST</w:t>
            </w:r>
          </w:p>
        </w:tc>
      </w:tr>
      <w:tr w:rsidR="001E41F3" w:rsidRPr="00FA1CC3" w14:paraId="2A68176B" w14:textId="77777777" w:rsidTr="00547111">
        <w:tc>
          <w:tcPr>
            <w:tcW w:w="9641" w:type="dxa"/>
            <w:gridSpan w:val="9"/>
            <w:tcBorders>
              <w:left w:val="single" w:sz="4" w:space="0" w:color="auto"/>
              <w:right w:val="single" w:sz="4" w:space="0" w:color="auto"/>
            </w:tcBorders>
          </w:tcPr>
          <w:p w14:paraId="03A34A5A" w14:textId="77777777" w:rsidR="001E41F3" w:rsidRPr="00FA1CC3" w:rsidRDefault="001E41F3">
            <w:pPr>
              <w:pStyle w:val="CRCoverPage"/>
              <w:spacing w:after="0"/>
              <w:rPr>
                <w:sz w:val="8"/>
                <w:szCs w:val="8"/>
              </w:rPr>
            </w:pPr>
          </w:p>
        </w:tc>
      </w:tr>
      <w:tr w:rsidR="001E41F3" w:rsidRPr="00FA1CC3" w14:paraId="4BCC8650" w14:textId="77777777" w:rsidTr="00547111">
        <w:tc>
          <w:tcPr>
            <w:tcW w:w="142" w:type="dxa"/>
            <w:tcBorders>
              <w:left w:val="single" w:sz="4" w:space="0" w:color="auto"/>
            </w:tcBorders>
          </w:tcPr>
          <w:p w14:paraId="76572A9A" w14:textId="77777777" w:rsidR="001E41F3" w:rsidRPr="00FA1CC3" w:rsidRDefault="001E41F3">
            <w:pPr>
              <w:pStyle w:val="CRCoverPage"/>
              <w:spacing w:after="0"/>
              <w:jc w:val="right"/>
            </w:pPr>
          </w:p>
        </w:tc>
        <w:tc>
          <w:tcPr>
            <w:tcW w:w="1559" w:type="dxa"/>
            <w:shd w:val="pct30" w:color="FFFF00" w:fill="auto"/>
          </w:tcPr>
          <w:p w14:paraId="090A41C5" w14:textId="2694D6D5" w:rsidR="001E41F3" w:rsidRPr="00FA1CC3" w:rsidRDefault="0096231E" w:rsidP="00E13F3D">
            <w:pPr>
              <w:pStyle w:val="CRCoverPage"/>
              <w:spacing w:after="0"/>
              <w:jc w:val="right"/>
              <w:rPr>
                <w:b/>
                <w:sz w:val="28"/>
              </w:rPr>
            </w:pPr>
            <w:r>
              <w:rPr>
                <w:b/>
                <w:sz w:val="28"/>
              </w:rPr>
              <w:t>24.501</w:t>
            </w:r>
          </w:p>
        </w:tc>
        <w:tc>
          <w:tcPr>
            <w:tcW w:w="709" w:type="dxa"/>
          </w:tcPr>
          <w:p w14:paraId="6989E4BA" w14:textId="77777777" w:rsidR="001E41F3" w:rsidRPr="00FA1CC3" w:rsidRDefault="001E41F3">
            <w:pPr>
              <w:pStyle w:val="CRCoverPage"/>
              <w:spacing w:after="0"/>
              <w:jc w:val="center"/>
            </w:pPr>
            <w:r w:rsidRPr="00FA1CC3">
              <w:rPr>
                <w:b/>
                <w:sz w:val="28"/>
              </w:rPr>
              <w:t>CR</w:t>
            </w:r>
          </w:p>
        </w:tc>
        <w:tc>
          <w:tcPr>
            <w:tcW w:w="1276" w:type="dxa"/>
            <w:shd w:val="pct30" w:color="FFFF00" w:fill="auto"/>
          </w:tcPr>
          <w:p w14:paraId="6A189C51" w14:textId="35D3BC5A" w:rsidR="001E41F3" w:rsidRPr="00FA1CC3" w:rsidRDefault="00AC3165" w:rsidP="00547111">
            <w:pPr>
              <w:pStyle w:val="CRCoverPage"/>
              <w:spacing w:after="0"/>
            </w:pPr>
            <w:r>
              <w:rPr>
                <w:b/>
                <w:sz w:val="28"/>
              </w:rPr>
              <w:t>3999</w:t>
            </w:r>
            <w:bookmarkStart w:id="0" w:name="_GoBack"/>
            <w:bookmarkEnd w:id="0"/>
          </w:p>
        </w:tc>
        <w:tc>
          <w:tcPr>
            <w:tcW w:w="709" w:type="dxa"/>
          </w:tcPr>
          <w:p w14:paraId="4D31CD14" w14:textId="77777777" w:rsidR="001E41F3" w:rsidRPr="00FA1CC3" w:rsidRDefault="001E41F3" w:rsidP="0051580D">
            <w:pPr>
              <w:pStyle w:val="CRCoverPage"/>
              <w:tabs>
                <w:tab w:val="right" w:pos="625"/>
              </w:tabs>
              <w:spacing w:after="0"/>
              <w:jc w:val="center"/>
            </w:pPr>
            <w:r w:rsidRPr="00FA1CC3">
              <w:rPr>
                <w:b/>
                <w:bCs/>
                <w:sz w:val="28"/>
              </w:rPr>
              <w:t>rev</w:t>
            </w:r>
          </w:p>
        </w:tc>
        <w:tc>
          <w:tcPr>
            <w:tcW w:w="992" w:type="dxa"/>
            <w:shd w:val="pct30" w:color="FFFF00" w:fill="auto"/>
          </w:tcPr>
          <w:p w14:paraId="0A956990" w14:textId="21A536BD" w:rsidR="001E41F3" w:rsidRPr="00FA1CC3" w:rsidRDefault="006B7716" w:rsidP="00E13F3D">
            <w:pPr>
              <w:pStyle w:val="CRCoverPage"/>
              <w:spacing w:after="0"/>
              <w:jc w:val="center"/>
              <w:rPr>
                <w:b/>
              </w:rPr>
            </w:pPr>
            <w:r>
              <w:rPr>
                <w:b/>
                <w:noProof/>
                <w:sz w:val="28"/>
              </w:rPr>
              <w:t>-</w:t>
            </w:r>
          </w:p>
        </w:tc>
        <w:tc>
          <w:tcPr>
            <w:tcW w:w="2410" w:type="dxa"/>
          </w:tcPr>
          <w:p w14:paraId="20FF5F01" w14:textId="77777777" w:rsidR="001E41F3" w:rsidRPr="00FA1CC3" w:rsidRDefault="001E41F3" w:rsidP="0051580D">
            <w:pPr>
              <w:pStyle w:val="CRCoverPage"/>
              <w:tabs>
                <w:tab w:val="right" w:pos="1825"/>
              </w:tabs>
              <w:spacing w:after="0"/>
              <w:jc w:val="center"/>
            </w:pPr>
            <w:r w:rsidRPr="00FA1CC3">
              <w:rPr>
                <w:b/>
                <w:sz w:val="28"/>
                <w:szCs w:val="28"/>
              </w:rPr>
              <w:t>Current version:</w:t>
            </w:r>
          </w:p>
        </w:tc>
        <w:tc>
          <w:tcPr>
            <w:tcW w:w="1701" w:type="dxa"/>
            <w:shd w:val="pct30" w:color="FFFF00" w:fill="auto"/>
          </w:tcPr>
          <w:p w14:paraId="7FEC6AD9" w14:textId="0E15356D" w:rsidR="001E41F3" w:rsidRPr="00FA1CC3" w:rsidRDefault="0096231E">
            <w:pPr>
              <w:pStyle w:val="CRCoverPage"/>
              <w:spacing w:after="0"/>
              <w:jc w:val="center"/>
              <w:rPr>
                <w:sz w:val="28"/>
              </w:rPr>
            </w:pPr>
            <w:r>
              <w:rPr>
                <w:b/>
                <w:sz w:val="28"/>
              </w:rPr>
              <w:t>17.</w:t>
            </w:r>
            <w:r w:rsidR="006B7716">
              <w:rPr>
                <w:b/>
                <w:sz w:val="28"/>
              </w:rPr>
              <w:t>5.0</w:t>
            </w:r>
          </w:p>
        </w:tc>
        <w:tc>
          <w:tcPr>
            <w:tcW w:w="143" w:type="dxa"/>
            <w:tcBorders>
              <w:right w:val="single" w:sz="4" w:space="0" w:color="auto"/>
            </w:tcBorders>
          </w:tcPr>
          <w:p w14:paraId="2BCBFD98" w14:textId="77777777" w:rsidR="001E41F3" w:rsidRPr="00FA1CC3" w:rsidRDefault="001E41F3">
            <w:pPr>
              <w:pStyle w:val="CRCoverPage"/>
              <w:spacing w:after="0"/>
            </w:pPr>
          </w:p>
        </w:tc>
      </w:tr>
      <w:tr w:rsidR="001E41F3" w:rsidRPr="00FA1CC3" w14:paraId="1DCA571F" w14:textId="77777777" w:rsidTr="00547111">
        <w:tc>
          <w:tcPr>
            <w:tcW w:w="9641" w:type="dxa"/>
            <w:gridSpan w:val="9"/>
            <w:tcBorders>
              <w:left w:val="single" w:sz="4" w:space="0" w:color="auto"/>
              <w:right w:val="single" w:sz="4" w:space="0" w:color="auto"/>
            </w:tcBorders>
          </w:tcPr>
          <w:p w14:paraId="00497997" w14:textId="77777777" w:rsidR="001E41F3" w:rsidRPr="00FA1CC3" w:rsidRDefault="001E41F3">
            <w:pPr>
              <w:pStyle w:val="CRCoverPage"/>
              <w:spacing w:after="0"/>
            </w:pPr>
          </w:p>
        </w:tc>
      </w:tr>
      <w:tr w:rsidR="001E41F3" w:rsidRPr="00FA1CC3" w14:paraId="33D30BE2" w14:textId="77777777" w:rsidTr="00547111">
        <w:tc>
          <w:tcPr>
            <w:tcW w:w="9641" w:type="dxa"/>
            <w:gridSpan w:val="9"/>
            <w:tcBorders>
              <w:top w:val="single" w:sz="4" w:space="0" w:color="auto"/>
            </w:tcBorders>
          </w:tcPr>
          <w:p w14:paraId="767CFBC1" w14:textId="77777777" w:rsidR="001E41F3" w:rsidRPr="00FA1CC3" w:rsidRDefault="001E41F3">
            <w:pPr>
              <w:pStyle w:val="CRCoverPage"/>
              <w:spacing w:after="0"/>
              <w:jc w:val="center"/>
              <w:rPr>
                <w:rFonts w:cs="Arial"/>
                <w:i/>
              </w:rPr>
            </w:pPr>
            <w:r w:rsidRPr="00FA1CC3">
              <w:rPr>
                <w:rFonts w:cs="Arial"/>
                <w:i/>
              </w:rPr>
              <w:t xml:space="preserve">For </w:t>
            </w:r>
            <w:hyperlink r:id="rId14" w:anchor="_blank" w:history="1">
              <w:r w:rsidRPr="00FA1CC3">
                <w:rPr>
                  <w:rStyle w:val="ad"/>
                  <w:rFonts w:cs="Arial"/>
                  <w:b/>
                  <w:i/>
                  <w:color w:val="FF0000"/>
                </w:rPr>
                <w:t>HE</w:t>
              </w:r>
              <w:bookmarkStart w:id="1" w:name="_Hlt497126619"/>
              <w:r w:rsidRPr="00FA1CC3">
                <w:rPr>
                  <w:rStyle w:val="ad"/>
                  <w:rFonts w:cs="Arial"/>
                  <w:b/>
                  <w:i/>
                  <w:color w:val="FF0000"/>
                </w:rPr>
                <w:t>L</w:t>
              </w:r>
              <w:bookmarkEnd w:id="1"/>
              <w:r w:rsidRPr="00FA1CC3">
                <w:rPr>
                  <w:rStyle w:val="ad"/>
                  <w:rFonts w:cs="Arial"/>
                  <w:b/>
                  <w:i/>
                  <w:color w:val="FF0000"/>
                </w:rPr>
                <w:t>P</w:t>
              </w:r>
            </w:hyperlink>
            <w:r w:rsidRPr="00FA1CC3">
              <w:rPr>
                <w:rFonts w:cs="Arial"/>
                <w:b/>
                <w:i/>
                <w:color w:val="FF0000"/>
              </w:rPr>
              <w:t xml:space="preserve"> </w:t>
            </w:r>
            <w:r w:rsidRPr="00FA1CC3">
              <w:rPr>
                <w:rFonts w:cs="Arial"/>
                <w:i/>
              </w:rPr>
              <w:t>on using this form</w:t>
            </w:r>
            <w:r w:rsidR="0051580D" w:rsidRPr="00FA1CC3">
              <w:rPr>
                <w:rFonts w:cs="Arial"/>
                <w:i/>
              </w:rPr>
              <w:t>: c</w:t>
            </w:r>
            <w:r w:rsidR="00F25D98" w:rsidRPr="00FA1CC3">
              <w:rPr>
                <w:rFonts w:cs="Arial"/>
                <w:i/>
              </w:rPr>
              <w:t xml:space="preserve">omprehensive instructions can be found at </w:t>
            </w:r>
            <w:r w:rsidR="001B7A65" w:rsidRPr="00FA1CC3">
              <w:rPr>
                <w:rFonts w:cs="Arial"/>
                <w:i/>
              </w:rPr>
              <w:br/>
            </w:r>
            <w:hyperlink r:id="rId15" w:history="1">
              <w:r w:rsidR="00DE34CF" w:rsidRPr="00FA1CC3">
                <w:rPr>
                  <w:rStyle w:val="ad"/>
                  <w:rFonts w:cs="Arial"/>
                  <w:i/>
                </w:rPr>
                <w:t>http://www.3gpp.org/Change-Requests</w:t>
              </w:r>
            </w:hyperlink>
            <w:r w:rsidR="00F25D98" w:rsidRPr="00FA1CC3">
              <w:rPr>
                <w:rFonts w:cs="Arial"/>
                <w:i/>
              </w:rPr>
              <w:t>.</w:t>
            </w:r>
          </w:p>
        </w:tc>
      </w:tr>
      <w:tr w:rsidR="001E41F3" w:rsidRPr="00FA1CC3" w14:paraId="1B8876DE" w14:textId="77777777" w:rsidTr="00547111">
        <w:tc>
          <w:tcPr>
            <w:tcW w:w="9641" w:type="dxa"/>
            <w:gridSpan w:val="9"/>
          </w:tcPr>
          <w:p w14:paraId="427B9ED0" w14:textId="77777777" w:rsidR="001E41F3" w:rsidRPr="00FA1CC3" w:rsidRDefault="001E41F3">
            <w:pPr>
              <w:pStyle w:val="CRCoverPage"/>
              <w:spacing w:after="0"/>
              <w:rPr>
                <w:sz w:val="8"/>
                <w:szCs w:val="8"/>
              </w:rPr>
            </w:pPr>
          </w:p>
        </w:tc>
      </w:tr>
    </w:tbl>
    <w:p w14:paraId="5D44EC4D" w14:textId="77777777" w:rsidR="001E41F3" w:rsidRPr="00FA1CC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1CC3" w14:paraId="58C01684" w14:textId="77777777" w:rsidTr="00A7671C">
        <w:tc>
          <w:tcPr>
            <w:tcW w:w="2835" w:type="dxa"/>
          </w:tcPr>
          <w:p w14:paraId="382A3504" w14:textId="77777777" w:rsidR="00F25D98" w:rsidRPr="00FA1CC3" w:rsidRDefault="00F25D98" w:rsidP="001E41F3">
            <w:pPr>
              <w:pStyle w:val="CRCoverPage"/>
              <w:tabs>
                <w:tab w:val="right" w:pos="2751"/>
              </w:tabs>
              <w:spacing w:after="0"/>
              <w:rPr>
                <w:b/>
                <w:i/>
              </w:rPr>
            </w:pPr>
            <w:r w:rsidRPr="00FA1CC3">
              <w:rPr>
                <w:b/>
                <w:i/>
              </w:rPr>
              <w:t>Proposed change</w:t>
            </w:r>
            <w:r w:rsidR="00A7671C" w:rsidRPr="00FA1CC3">
              <w:rPr>
                <w:b/>
                <w:i/>
              </w:rPr>
              <w:t xml:space="preserve"> </w:t>
            </w:r>
            <w:r w:rsidRPr="00FA1CC3">
              <w:rPr>
                <w:b/>
                <w:i/>
              </w:rPr>
              <w:t>affects:</w:t>
            </w:r>
          </w:p>
        </w:tc>
        <w:tc>
          <w:tcPr>
            <w:tcW w:w="1418" w:type="dxa"/>
          </w:tcPr>
          <w:p w14:paraId="4640BBA3" w14:textId="77777777" w:rsidR="00F25D98" w:rsidRPr="00FA1CC3" w:rsidRDefault="00F25D98" w:rsidP="001E41F3">
            <w:pPr>
              <w:pStyle w:val="CRCoverPage"/>
              <w:spacing w:after="0"/>
              <w:jc w:val="right"/>
            </w:pPr>
            <w:r w:rsidRPr="00FA1CC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FA1CC3"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FA1CC3" w:rsidRDefault="00F25D98" w:rsidP="001E41F3">
            <w:pPr>
              <w:pStyle w:val="CRCoverPage"/>
              <w:spacing w:after="0"/>
              <w:jc w:val="right"/>
              <w:rPr>
                <w:u w:val="single"/>
              </w:rPr>
            </w:pPr>
            <w:r w:rsidRPr="00FA1CC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396C93E" w:rsidR="00F25D98" w:rsidRPr="00FA1CC3" w:rsidRDefault="0096231E" w:rsidP="001E41F3">
            <w:pPr>
              <w:pStyle w:val="CRCoverPage"/>
              <w:spacing w:after="0"/>
              <w:jc w:val="center"/>
              <w:rPr>
                <w:b/>
                <w:caps/>
              </w:rPr>
            </w:pPr>
            <w:r>
              <w:rPr>
                <w:b/>
                <w:caps/>
              </w:rPr>
              <w:t>x</w:t>
            </w:r>
          </w:p>
        </w:tc>
        <w:tc>
          <w:tcPr>
            <w:tcW w:w="2126" w:type="dxa"/>
          </w:tcPr>
          <w:p w14:paraId="44241F3D" w14:textId="77777777" w:rsidR="00F25D98" w:rsidRPr="00FA1CC3" w:rsidRDefault="00F25D98" w:rsidP="001E41F3">
            <w:pPr>
              <w:pStyle w:val="CRCoverPage"/>
              <w:spacing w:after="0"/>
              <w:jc w:val="right"/>
              <w:rPr>
                <w:u w:val="single"/>
              </w:rPr>
            </w:pPr>
            <w:r w:rsidRPr="00FA1CC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FA1CC3" w:rsidRDefault="00F25D98" w:rsidP="001E41F3">
            <w:pPr>
              <w:pStyle w:val="CRCoverPage"/>
              <w:spacing w:after="0"/>
              <w:jc w:val="center"/>
              <w:rPr>
                <w:b/>
                <w:caps/>
              </w:rPr>
            </w:pPr>
          </w:p>
        </w:tc>
        <w:tc>
          <w:tcPr>
            <w:tcW w:w="1418" w:type="dxa"/>
            <w:tcBorders>
              <w:left w:val="nil"/>
            </w:tcBorders>
          </w:tcPr>
          <w:p w14:paraId="0416F67E" w14:textId="77777777" w:rsidR="00F25D98" w:rsidRPr="00FA1CC3" w:rsidRDefault="00F25D98" w:rsidP="001E41F3">
            <w:pPr>
              <w:pStyle w:val="CRCoverPage"/>
              <w:spacing w:after="0"/>
              <w:jc w:val="right"/>
            </w:pPr>
            <w:r w:rsidRPr="00FA1CC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184343E" w:rsidR="00F25D98" w:rsidRPr="00FA1CC3" w:rsidRDefault="006B7716" w:rsidP="006B7716">
            <w:pPr>
              <w:pStyle w:val="CRCoverPage"/>
              <w:spacing w:after="0"/>
              <w:jc w:val="center"/>
              <w:rPr>
                <w:b/>
                <w:bCs/>
                <w:caps/>
              </w:rPr>
            </w:pPr>
            <w:r>
              <w:rPr>
                <w:b/>
                <w:caps/>
              </w:rPr>
              <w:t>x</w:t>
            </w:r>
          </w:p>
        </w:tc>
      </w:tr>
    </w:tbl>
    <w:p w14:paraId="5C2CB1C6" w14:textId="77777777" w:rsidR="001E41F3" w:rsidRPr="00FA1CC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1CC3" w14:paraId="384F2805" w14:textId="77777777" w:rsidTr="00547111">
        <w:tc>
          <w:tcPr>
            <w:tcW w:w="9640" w:type="dxa"/>
            <w:gridSpan w:val="11"/>
          </w:tcPr>
          <w:p w14:paraId="39ACE161" w14:textId="77777777" w:rsidR="001E41F3" w:rsidRPr="00FA1CC3" w:rsidRDefault="001E41F3">
            <w:pPr>
              <w:pStyle w:val="CRCoverPage"/>
              <w:spacing w:after="0"/>
              <w:rPr>
                <w:sz w:val="8"/>
                <w:szCs w:val="8"/>
              </w:rPr>
            </w:pPr>
          </w:p>
        </w:tc>
      </w:tr>
      <w:tr w:rsidR="001E41F3" w:rsidRPr="00FA1CC3" w14:paraId="7EDDB17B" w14:textId="77777777" w:rsidTr="00547111">
        <w:tc>
          <w:tcPr>
            <w:tcW w:w="1843" w:type="dxa"/>
            <w:tcBorders>
              <w:top w:val="single" w:sz="4" w:space="0" w:color="auto"/>
              <w:left w:val="single" w:sz="4" w:space="0" w:color="auto"/>
            </w:tcBorders>
          </w:tcPr>
          <w:p w14:paraId="4FBF233A" w14:textId="77777777" w:rsidR="001E41F3" w:rsidRPr="00FA1CC3" w:rsidRDefault="001E41F3">
            <w:pPr>
              <w:pStyle w:val="CRCoverPage"/>
              <w:tabs>
                <w:tab w:val="right" w:pos="1759"/>
              </w:tabs>
              <w:spacing w:after="0"/>
              <w:rPr>
                <w:b/>
                <w:i/>
              </w:rPr>
            </w:pPr>
            <w:r w:rsidRPr="00FA1CC3">
              <w:rPr>
                <w:b/>
                <w:i/>
              </w:rPr>
              <w:t>Title:</w:t>
            </w:r>
            <w:r w:rsidRPr="00FA1CC3">
              <w:rPr>
                <w:b/>
                <w:i/>
              </w:rPr>
              <w:tab/>
            </w:r>
          </w:p>
        </w:tc>
        <w:tc>
          <w:tcPr>
            <w:tcW w:w="7797" w:type="dxa"/>
            <w:gridSpan w:val="10"/>
            <w:tcBorders>
              <w:top w:val="single" w:sz="4" w:space="0" w:color="auto"/>
              <w:right w:val="single" w:sz="4" w:space="0" w:color="auto"/>
            </w:tcBorders>
            <w:shd w:val="pct30" w:color="FFFF00" w:fill="auto"/>
          </w:tcPr>
          <w:p w14:paraId="72B758FC" w14:textId="14ECA7AE" w:rsidR="001E41F3" w:rsidRPr="00FA1CC3" w:rsidRDefault="00FF286B">
            <w:pPr>
              <w:pStyle w:val="CRCoverPage"/>
              <w:spacing w:after="0"/>
              <w:ind w:left="100"/>
            </w:pPr>
            <w:r w:rsidRPr="00FF286B">
              <w:rPr>
                <w:lang w:eastAsia="zh-CN"/>
              </w:rPr>
              <w:t xml:space="preserve">Removal of several </w:t>
            </w:r>
            <w:r w:rsidR="009C6CFA">
              <w:rPr>
                <w:lang w:eastAsia="zh-CN"/>
              </w:rPr>
              <w:t>E</w:t>
            </w:r>
            <w:r w:rsidRPr="00FF286B">
              <w:rPr>
                <w:lang w:eastAsia="zh-CN"/>
              </w:rPr>
              <w:t>ditor's notes related to NSAC</w:t>
            </w:r>
            <w:r w:rsidR="00B23F36">
              <w:rPr>
                <w:lang w:eastAsia="zh-CN"/>
              </w:rPr>
              <w:t xml:space="preserve"> and NSSRG</w:t>
            </w:r>
          </w:p>
        </w:tc>
      </w:tr>
      <w:tr w:rsidR="001E41F3" w:rsidRPr="00FA1CC3" w14:paraId="6328AE39" w14:textId="77777777" w:rsidTr="00547111">
        <w:tc>
          <w:tcPr>
            <w:tcW w:w="1843" w:type="dxa"/>
            <w:tcBorders>
              <w:left w:val="single" w:sz="4" w:space="0" w:color="auto"/>
            </w:tcBorders>
          </w:tcPr>
          <w:p w14:paraId="19EEB84B" w14:textId="77777777" w:rsidR="001E41F3" w:rsidRPr="00FA1CC3"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FA1CC3" w:rsidRDefault="001E41F3">
            <w:pPr>
              <w:pStyle w:val="CRCoverPage"/>
              <w:spacing w:after="0"/>
              <w:rPr>
                <w:sz w:val="8"/>
                <w:szCs w:val="8"/>
              </w:rPr>
            </w:pPr>
          </w:p>
        </w:tc>
      </w:tr>
      <w:tr w:rsidR="001E41F3" w:rsidRPr="00FA1CC3" w14:paraId="58A5B9CC" w14:textId="77777777" w:rsidTr="00547111">
        <w:tc>
          <w:tcPr>
            <w:tcW w:w="1843" w:type="dxa"/>
            <w:tcBorders>
              <w:left w:val="single" w:sz="4" w:space="0" w:color="auto"/>
            </w:tcBorders>
          </w:tcPr>
          <w:p w14:paraId="2AB09F58" w14:textId="77777777" w:rsidR="001E41F3" w:rsidRPr="00FA1CC3" w:rsidRDefault="001E41F3">
            <w:pPr>
              <w:pStyle w:val="CRCoverPage"/>
              <w:tabs>
                <w:tab w:val="right" w:pos="1759"/>
              </w:tabs>
              <w:spacing w:after="0"/>
              <w:rPr>
                <w:b/>
                <w:i/>
              </w:rPr>
            </w:pPr>
            <w:r w:rsidRPr="00FA1CC3">
              <w:rPr>
                <w:b/>
                <w:i/>
              </w:rPr>
              <w:t>Source to WG:</w:t>
            </w:r>
          </w:p>
        </w:tc>
        <w:tc>
          <w:tcPr>
            <w:tcW w:w="7797" w:type="dxa"/>
            <w:gridSpan w:val="10"/>
            <w:tcBorders>
              <w:right w:val="single" w:sz="4" w:space="0" w:color="auto"/>
            </w:tcBorders>
            <w:shd w:val="pct30" w:color="FFFF00" w:fill="auto"/>
          </w:tcPr>
          <w:p w14:paraId="54DDB641" w14:textId="1E8ABC62" w:rsidR="001E41F3" w:rsidRPr="00FA1CC3" w:rsidRDefault="001B7C2C">
            <w:pPr>
              <w:pStyle w:val="CRCoverPage"/>
              <w:spacing w:after="0"/>
              <w:ind w:left="100"/>
            </w:pPr>
            <w:r>
              <w:t>vivo</w:t>
            </w:r>
          </w:p>
        </w:tc>
      </w:tr>
      <w:tr w:rsidR="001E41F3" w:rsidRPr="00FA1CC3" w14:paraId="451292A0" w14:textId="77777777" w:rsidTr="00547111">
        <w:tc>
          <w:tcPr>
            <w:tcW w:w="1843" w:type="dxa"/>
            <w:tcBorders>
              <w:left w:val="single" w:sz="4" w:space="0" w:color="auto"/>
            </w:tcBorders>
          </w:tcPr>
          <w:p w14:paraId="68D5AD4F" w14:textId="77777777" w:rsidR="001E41F3" w:rsidRPr="00FA1CC3" w:rsidRDefault="001E41F3">
            <w:pPr>
              <w:pStyle w:val="CRCoverPage"/>
              <w:tabs>
                <w:tab w:val="right" w:pos="1759"/>
              </w:tabs>
              <w:spacing w:after="0"/>
              <w:rPr>
                <w:b/>
                <w:i/>
              </w:rPr>
            </w:pPr>
            <w:r w:rsidRPr="00FA1CC3">
              <w:rPr>
                <w:b/>
                <w:i/>
              </w:rPr>
              <w:t>Source to TSG:</w:t>
            </w:r>
          </w:p>
        </w:tc>
        <w:tc>
          <w:tcPr>
            <w:tcW w:w="7797" w:type="dxa"/>
            <w:gridSpan w:val="10"/>
            <w:tcBorders>
              <w:right w:val="single" w:sz="4" w:space="0" w:color="auto"/>
            </w:tcBorders>
            <w:shd w:val="pct30" w:color="FFFF00" w:fill="auto"/>
          </w:tcPr>
          <w:p w14:paraId="6866A69C" w14:textId="77777777" w:rsidR="001E41F3" w:rsidRPr="00FA1CC3" w:rsidRDefault="00FE4C1E" w:rsidP="00547111">
            <w:pPr>
              <w:pStyle w:val="CRCoverPage"/>
              <w:spacing w:after="0"/>
              <w:ind w:left="100"/>
            </w:pPr>
            <w:r w:rsidRPr="00FA1CC3">
              <w:t>C1</w:t>
            </w:r>
          </w:p>
        </w:tc>
      </w:tr>
      <w:tr w:rsidR="001E41F3" w:rsidRPr="00FA1CC3" w14:paraId="0F678989" w14:textId="77777777" w:rsidTr="00547111">
        <w:tc>
          <w:tcPr>
            <w:tcW w:w="1843" w:type="dxa"/>
            <w:tcBorders>
              <w:left w:val="single" w:sz="4" w:space="0" w:color="auto"/>
            </w:tcBorders>
          </w:tcPr>
          <w:p w14:paraId="748FE9CD" w14:textId="77777777" w:rsidR="001E41F3" w:rsidRPr="00FA1CC3"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FA1CC3" w:rsidRDefault="001E41F3">
            <w:pPr>
              <w:pStyle w:val="CRCoverPage"/>
              <w:spacing w:after="0"/>
              <w:rPr>
                <w:sz w:val="8"/>
                <w:szCs w:val="8"/>
              </w:rPr>
            </w:pPr>
          </w:p>
        </w:tc>
      </w:tr>
      <w:tr w:rsidR="001E41F3" w:rsidRPr="00FA1CC3" w14:paraId="3D0298D2" w14:textId="77777777" w:rsidTr="00547111">
        <w:tc>
          <w:tcPr>
            <w:tcW w:w="1843" w:type="dxa"/>
            <w:tcBorders>
              <w:left w:val="single" w:sz="4" w:space="0" w:color="auto"/>
            </w:tcBorders>
          </w:tcPr>
          <w:p w14:paraId="12140977" w14:textId="77777777" w:rsidR="001E41F3" w:rsidRPr="00FA1CC3" w:rsidRDefault="001E41F3">
            <w:pPr>
              <w:pStyle w:val="CRCoverPage"/>
              <w:tabs>
                <w:tab w:val="right" w:pos="1759"/>
              </w:tabs>
              <w:spacing w:after="0"/>
              <w:rPr>
                <w:b/>
                <w:i/>
              </w:rPr>
            </w:pPr>
            <w:r w:rsidRPr="00FA1CC3">
              <w:rPr>
                <w:b/>
                <w:i/>
              </w:rPr>
              <w:t>Work item code</w:t>
            </w:r>
            <w:r w:rsidR="0051580D" w:rsidRPr="00FA1CC3">
              <w:rPr>
                <w:b/>
                <w:i/>
              </w:rPr>
              <w:t>:</w:t>
            </w:r>
          </w:p>
        </w:tc>
        <w:tc>
          <w:tcPr>
            <w:tcW w:w="3686" w:type="dxa"/>
            <w:gridSpan w:val="5"/>
            <w:shd w:val="pct30" w:color="FFFF00" w:fill="auto"/>
          </w:tcPr>
          <w:p w14:paraId="25BBD2A7" w14:textId="72F2DB08" w:rsidR="001E41F3" w:rsidRPr="00FA1CC3" w:rsidRDefault="00FF286B">
            <w:pPr>
              <w:pStyle w:val="CRCoverPage"/>
              <w:spacing w:after="0"/>
              <w:ind w:left="100"/>
            </w:pPr>
            <w:r>
              <w:rPr>
                <w:lang w:eastAsia="zh-CN"/>
              </w:rPr>
              <w:t>eNS_Ph2</w:t>
            </w:r>
          </w:p>
        </w:tc>
        <w:tc>
          <w:tcPr>
            <w:tcW w:w="567" w:type="dxa"/>
            <w:tcBorders>
              <w:left w:val="nil"/>
            </w:tcBorders>
          </w:tcPr>
          <w:p w14:paraId="318D21E4" w14:textId="77777777" w:rsidR="001E41F3" w:rsidRPr="00FA1CC3" w:rsidRDefault="001E41F3">
            <w:pPr>
              <w:pStyle w:val="CRCoverPage"/>
              <w:spacing w:after="0"/>
              <w:ind w:right="100"/>
            </w:pPr>
          </w:p>
        </w:tc>
        <w:tc>
          <w:tcPr>
            <w:tcW w:w="1417" w:type="dxa"/>
            <w:gridSpan w:val="3"/>
            <w:tcBorders>
              <w:left w:val="nil"/>
            </w:tcBorders>
          </w:tcPr>
          <w:p w14:paraId="0E59FDC6" w14:textId="77777777" w:rsidR="001E41F3" w:rsidRPr="00FA1CC3" w:rsidRDefault="001E41F3">
            <w:pPr>
              <w:pStyle w:val="CRCoverPage"/>
              <w:spacing w:after="0"/>
              <w:jc w:val="right"/>
            </w:pPr>
            <w:r w:rsidRPr="00FA1CC3">
              <w:rPr>
                <w:b/>
                <w:i/>
              </w:rPr>
              <w:t>Date:</w:t>
            </w:r>
          </w:p>
        </w:tc>
        <w:tc>
          <w:tcPr>
            <w:tcW w:w="2127" w:type="dxa"/>
            <w:tcBorders>
              <w:right w:val="single" w:sz="4" w:space="0" w:color="auto"/>
            </w:tcBorders>
            <w:shd w:val="pct30" w:color="FFFF00" w:fill="auto"/>
          </w:tcPr>
          <w:p w14:paraId="2D695585" w14:textId="5CC51937" w:rsidR="001E41F3" w:rsidRPr="00FA1CC3" w:rsidRDefault="00F81B0D">
            <w:pPr>
              <w:pStyle w:val="CRCoverPage"/>
              <w:spacing w:after="0"/>
              <w:ind w:left="100"/>
            </w:pPr>
            <w:r>
              <w:t>202</w:t>
            </w:r>
            <w:r w:rsidR="006B7716">
              <w:t>2</w:t>
            </w:r>
            <w:r>
              <w:t>-</w:t>
            </w:r>
            <w:r w:rsidR="006B7716">
              <w:t>0</w:t>
            </w:r>
            <w:r w:rsidR="00A156D8">
              <w:t>2</w:t>
            </w:r>
            <w:r w:rsidR="001B7C2C">
              <w:t>-</w:t>
            </w:r>
            <w:r w:rsidR="00DC66CB">
              <w:t>0</w:t>
            </w:r>
            <w:r w:rsidR="006B7716">
              <w:t>7</w:t>
            </w:r>
          </w:p>
        </w:tc>
      </w:tr>
      <w:tr w:rsidR="001E41F3" w:rsidRPr="00FA1CC3" w14:paraId="3CA26B7B" w14:textId="77777777" w:rsidTr="00547111">
        <w:tc>
          <w:tcPr>
            <w:tcW w:w="1843" w:type="dxa"/>
            <w:tcBorders>
              <w:left w:val="single" w:sz="4" w:space="0" w:color="auto"/>
            </w:tcBorders>
          </w:tcPr>
          <w:p w14:paraId="27AD9166" w14:textId="77777777" w:rsidR="001E41F3" w:rsidRPr="00FA1CC3" w:rsidRDefault="001E41F3">
            <w:pPr>
              <w:pStyle w:val="CRCoverPage"/>
              <w:spacing w:after="0"/>
              <w:rPr>
                <w:b/>
                <w:i/>
                <w:sz w:val="8"/>
                <w:szCs w:val="8"/>
              </w:rPr>
            </w:pPr>
          </w:p>
        </w:tc>
        <w:tc>
          <w:tcPr>
            <w:tcW w:w="1986" w:type="dxa"/>
            <w:gridSpan w:val="4"/>
          </w:tcPr>
          <w:p w14:paraId="48AFB91E" w14:textId="77777777" w:rsidR="001E41F3" w:rsidRPr="00FA1CC3" w:rsidRDefault="001E41F3">
            <w:pPr>
              <w:pStyle w:val="CRCoverPage"/>
              <w:spacing w:after="0"/>
              <w:rPr>
                <w:sz w:val="8"/>
                <w:szCs w:val="8"/>
              </w:rPr>
            </w:pPr>
          </w:p>
        </w:tc>
        <w:tc>
          <w:tcPr>
            <w:tcW w:w="2267" w:type="dxa"/>
            <w:gridSpan w:val="2"/>
          </w:tcPr>
          <w:p w14:paraId="185D7D2E" w14:textId="77777777" w:rsidR="001E41F3" w:rsidRPr="00FA1CC3" w:rsidRDefault="001E41F3">
            <w:pPr>
              <w:pStyle w:val="CRCoverPage"/>
              <w:spacing w:after="0"/>
              <w:rPr>
                <w:sz w:val="8"/>
                <w:szCs w:val="8"/>
              </w:rPr>
            </w:pPr>
          </w:p>
        </w:tc>
        <w:tc>
          <w:tcPr>
            <w:tcW w:w="1417" w:type="dxa"/>
            <w:gridSpan w:val="3"/>
          </w:tcPr>
          <w:p w14:paraId="559819E9" w14:textId="77777777" w:rsidR="001E41F3" w:rsidRPr="00FA1CC3" w:rsidRDefault="001E41F3">
            <w:pPr>
              <w:pStyle w:val="CRCoverPage"/>
              <w:spacing w:after="0"/>
              <w:rPr>
                <w:sz w:val="8"/>
                <w:szCs w:val="8"/>
              </w:rPr>
            </w:pPr>
          </w:p>
        </w:tc>
        <w:tc>
          <w:tcPr>
            <w:tcW w:w="2127" w:type="dxa"/>
            <w:tcBorders>
              <w:right w:val="single" w:sz="4" w:space="0" w:color="auto"/>
            </w:tcBorders>
          </w:tcPr>
          <w:p w14:paraId="4726F56F" w14:textId="77777777" w:rsidR="001E41F3" w:rsidRPr="00FA1CC3" w:rsidRDefault="001E41F3">
            <w:pPr>
              <w:pStyle w:val="CRCoverPage"/>
              <w:spacing w:after="0"/>
              <w:rPr>
                <w:sz w:val="8"/>
                <w:szCs w:val="8"/>
              </w:rPr>
            </w:pPr>
          </w:p>
        </w:tc>
      </w:tr>
      <w:tr w:rsidR="001E41F3" w:rsidRPr="00FA1CC3" w14:paraId="25143CE6" w14:textId="77777777" w:rsidTr="00547111">
        <w:trPr>
          <w:cantSplit/>
        </w:trPr>
        <w:tc>
          <w:tcPr>
            <w:tcW w:w="1843" w:type="dxa"/>
            <w:tcBorders>
              <w:left w:val="single" w:sz="4" w:space="0" w:color="auto"/>
            </w:tcBorders>
          </w:tcPr>
          <w:p w14:paraId="3E022473" w14:textId="77777777" w:rsidR="001E41F3" w:rsidRPr="00FA1CC3" w:rsidRDefault="001E41F3">
            <w:pPr>
              <w:pStyle w:val="CRCoverPage"/>
              <w:tabs>
                <w:tab w:val="right" w:pos="1759"/>
              </w:tabs>
              <w:spacing w:after="0"/>
              <w:rPr>
                <w:b/>
                <w:i/>
              </w:rPr>
            </w:pPr>
            <w:r w:rsidRPr="00FA1CC3">
              <w:rPr>
                <w:b/>
                <w:i/>
              </w:rPr>
              <w:t>Category:</w:t>
            </w:r>
          </w:p>
        </w:tc>
        <w:tc>
          <w:tcPr>
            <w:tcW w:w="851" w:type="dxa"/>
            <w:shd w:val="pct30" w:color="FFFF00" w:fill="auto"/>
          </w:tcPr>
          <w:p w14:paraId="733D36A7" w14:textId="7B484801" w:rsidR="001E41F3" w:rsidRPr="00FA1CC3" w:rsidRDefault="00FF286B"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FA1CC3" w:rsidRDefault="001E41F3">
            <w:pPr>
              <w:pStyle w:val="CRCoverPage"/>
              <w:spacing w:after="0"/>
            </w:pPr>
          </w:p>
        </w:tc>
        <w:tc>
          <w:tcPr>
            <w:tcW w:w="1417" w:type="dxa"/>
            <w:gridSpan w:val="3"/>
            <w:tcBorders>
              <w:left w:val="nil"/>
            </w:tcBorders>
          </w:tcPr>
          <w:p w14:paraId="0F51D8E8" w14:textId="77777777" w:rsidR="001E41F3" w:rsidRPr="00FA1CC3" w:rsidRDefault="001E41F3">
            <w:pPr>
              <w:pStyle w:val="CRCoverPage"/>
              <w:spacing w:after="0"/>
              <w:jc w:val="right"/>
              <w:rPr>
                <w:b/>
                <w:i/>
              </w:rPr>
            </w:pPr>
            <w:r w:rsidRPr="00FA1CC3">
              <w:rPr>
                <w:b/>
                <w:i/>
              </w:rPr>
              <w:t>Release:</w:t>
            </w:r>
          </w:p>
        </w:tc>
        <w:tc>
          <w:tcPr>
            <w:tcW w:w="2127" w:type="dxa"/>
            <w:tcBorders>
              <w:right w:val="single" w:sz="4" w:space="0" w:color="auto"/>
            </w:tcBorders>
            <w:shd w:val="pct30" w:color="FFFF00" w:fill="auto"/>
          </w:tcPr>
          <w:p w14:paraId="51FAFEF7" w14:textId="54A064D7" w:rsidR="001E41F3" w:rsidRPr="00FA1CC3" w:rsidRDefault="00F81B0D">
            <w:pPr>
              <w:pStyle w:val="CRCoverPage"/>
              <w:spacing w:after="0"/>
              <w:ind w:left="100"/>
            </w:pPr>
            <w:r>
              <w:t>Rel-17</w:t>
            </w:r>
          </w:p>
        </w:tc>
      </w:tr>
      <w:tr w:rsidR="001E41F3" w:rsidRPr="00FA1CC3" w14:paraId="5160718C" w14:textId="77777777" w:rsidTr="00547111">
        <w:tc>
          <w:tcPr>
            <w:tcW w:w="1843" w:type="dxa"/>
            <w:tcBorders>
              <w:left w:val="single" w:sz="4" w:space="0" w:color="auto"/>
              <w:bottom w:val="single" w:sz="4" w:space="0" w:color="auto"/>
            </w:tcBorders>
          </w:tcPr>
          <w:p w14:paraId="1470FE00" w14:textId="77777777" w:rsidR="001E41F3" w:rsidRPr="00FA1CC3" w:rsidRDefault="001E41F3">
            <w:pPr>
              <w:pStyle w:val="CRCoverPage"/>
              <w:spacing w:after="0"/>
              <w:rPr>
                <w:b/>
                <w:i/>
              </w:rPr>
            </w:pPr>
          </w:p>
        </w:tc>
        <w:tc>
          <w:tcPr>
            <w:tcW w:w="4677" w:type="dxa"/>
            <w:gridSpan w:val="8"/>
            <w:tcBorders>
              <w:bottom w:val="single" w:sz="4" w:space="0" w:color="auto"/>
            </w:tcBorders>
          </w:tcPr>
          <w:p w14:paraId="4DCD138D" w14:textId="1D453A1F" w:rsidR="001E41F3" w:rsidRPr="00FA1CC3" w:rsidRDefault="001E41F3">
            <w:pPr>
              <w:pStyle w:val="CRCoverPage"/>
              <w:spacing w:after="0"/>
              <w:ind w:left="383" w:hanging="383"/>
              <w:rPr>
                <w:i/>
                <w:sz w:val="18"/>
              </w:rPr>
            </w:pPr>
            <w:r w:rsidRPr="00FA1CC3">
              <w:rPr>
                <w:i/>
                <w:sz w:val="18"/>
              </w:rPr>
              <w:t xml:space="preserve">Use </w:t>
            </w:r>
            <w:r w:rsidRPr="00FA1CC3">
              <w:rPr>
                <w:i/>
                <w:sz w:val="18"/>
                <w:u w:val="single"/>
              </w:rPr>
              <w:t>one</w:t>
            </w:r>
            <w:r w:rsidRPr="00FA1CC3">
              <w:rPr>
                <w:i/>
                <w:sz w:val="18"/>
              </w:rPr>
              <w:t xml:space="preserve"> of the following categories:</w:t>
            </w:r>
            <w:r w:rsidRPr="00FA1CC3">
              <w:rPr>
                <w:b/>
                <w:i/>
                <w:sz w:val="18"/>
              </w:rPr>
              <w:br/>
              <w:t>F</w:t>
            </w:r>
            <w:r w:rsidRPr="00FA1CC3">
              <w:rPr>
                <w:i/>
                <w:sz w:val="18"/>
              </w:rPr>
              <w:t xml:space="preserve">  (correction)</w:t>
            </w:r>
            <w:r w:rsidRPr="00FA1CC3">
              <w:rPr>
                <w:i/>
                <w:sz w:val="18"/>
              </w:rPr>
              <w:br/>
            </w:r>
            <w:r w:rsidRPr="00FA1CC3">
              <w:rPr>
                <w:b/>
                <w:i/>
                <w:sz w:val="18"/>
              </w:rPr>
              <w:t>A</w:t>
            </w:r>
            <w:r w:rsidRPr="00FA1CC3">
              <w:rPr>
                <w:i/>
                <w:sz w:val="18"/>
              </w:rPr>
              <w:t xml:space="preserve">  (</w:t>
            </w:r>
            <w:r w:rsidR="00DE34CF" w:rsidRPr="00FA1CC3">
              <w:rPr>
                <w:i/>
                <w:sz w:val="18"/>
              </w:rPr>
              <w:t xml:space="preserve">mirror </w:t>
            </w:r>
            <w:r w:rsidRPr="00FA1CC3">
              <w:rPr>
                <w:i/>
                <w:sz w:val="18"/>
              </w:rPr>
              <w:t>correspond</w:t>
            </w:r>
            <w:r w:rsidR="00DE34CF" w:rsidRPr="00FA1CC3">
              <w:rPr>
                <w:i/>
                <w:sz w:val="18"/>
              </w:rPr>
              <w:t xml:space="preserve">ing </w:t>
            </w:r>
            <w:r w:rsidRPr="00FA1CC3">
              <w:rPr>
                <w:i/>
                <w:sz w:val="18"/>
              </w:rPr>
              <w:t xml:space="preserve">to a </w:t>
            </w:r>
            <w:r w:rsidR="00DE34CF" w:rsidRPr="00FA1CC3">
              <w:rPr>
                <w:i/>
                <w:sz w:val="18"/>
              </w:rPr>
              <w:t xml:space="preserve">change </w:t>
            </w:r>
            <w:r w:rsidRPr="00FA1CC3">
              <w:rPr>
                <w:i/>
                <w:sz w:val="18"/>
              </w:rPr>
              <w:t xml:space="preserve">in an earlier </w:t>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Pr="00FA1CC3">
              <w:rPr>
                <w:i/>
                <w:sz w:val="18"/>
              </w:rPr>
              <w:t>release)</w:t>
            </w:r>
            <w:r w:rsidRPr="00FA1CC3">
              <w:rPr>
                <w:i/>
                <w:sz w:val="18"/>
              </w:rPr>
              <w:br/>
            </w:r>
            <w:r w:rsidRPr="00FA1CC3">
              <w:rPr>
                <w:b/>
                <w:i/>
                <w:sz w:val="18"/>
              </w:rPr>
              <w:t>B</w:t>
            </w:r>
            <w:r w:rsidRPr="00FA1CC3">
              <w:rPr>
                <w:i/>
                <w:sz w:val="18"/>
              </w:rPr>
              <w:t xml:space="preserve">  (addition of feature), </w:t>
            </w:r>
            <w:r w:rsidRPr="00FA1CC3">
              <w:rPr>
                <w:i/>
                <w:sz w:val="18"/>
              </w:rPr>
              <w:br/>
            </w:r>
            <w:r w:rsidRPr="00FA1CC3">
              <w:rPr>
                <w:b/>
                <w:i/>
                <w:sz w:val="18"/>
              </w:rPr>
              <w:t>C</w:t>
            </w:r>
            <w:r w:rsidRPr="00FA1CC3">
              <w:rPr>
                <w:i/>
                <w:sz w:val="18"/>
              </w:rPr>
              <w:t xml:space="preserve">  (functional modification of feature)</w:t>
            </w:r>
            <w:r w:rsidRPr="00FA1CC3">
              <w:rPr>
                <w:i/>
                <w:sz w:val="18"/>
              </w:rPr>
              <w:br/>
            </w:r>
            <w:r w:rsidRPr="00FA1CC3">
              <w:rPr>
                <w:b/>
                <w:i/>
                <w:sz w:val="18"/>
              </w:rPr>
              <w:t>D</w:t>
            </w:r>
            <w:r w:rsidRPr="00FA1CC3">
              <w:rPr>
                <w:i/>
                <w:sz w:val="18"/>
              </w:rPr>
              <w:t xml:space="preserve">  (editorial modification)</w:t>
            </w:r>
          </w:p>
          <w:p w14:paraId="4F73E1FC" w14:textId="77777777" w:rsidR="001E41F3" w:rsidRPr="00FA1CC3" w:rsidRDefault="001E41F3">
            <w:pPr>
              <w:pStyle w:val="CRCoverPage"/>
            </w:pPr>
            <w:r w:rsidRPr="00FA1CC3">
              <w:rPr>
                <w:sz w:val="18"/>
              </w:rPr>
              <w:t>Detailed explanations of the above categories can</w:t>
            </w:r>
            <w:r w:rsidRPr="00FA1CC3">
              <w:rPr>
                <w:sz w:val="18"/>
              </w:rPr>
              <w:br/>
              <w:t xml:space="preserve">be found in 3GPP </w:t>
            </w:r>
            <w:hyperlink r:id="rId16" w:history="1">
              <w:r w:rsidRPr="00FA1CC3">
                <w:rPr>
                  <w:rStyle w:val="ad"/>
                  <w:sz w:val="18"/>
                </w:rPr>
                <w:t>TR 21.900</w:t>
              </w:r>
            </w:hyperlink>
            <w:r w:rsidRPr="00FA1CC3">
              <w:rPr>
                <w:sz w:val="18"/>
              </w:rPr>
              <w:t>.</w:t>
            </w:r>
          </w:p>
        </w:tc>
        <w:tc>
          <w:tcPr>
            <w:tcW w:w="3120" w:type="dxa"/>
            <w:gridSpan w:val="2"/>
            <w:tcBorders>
              <w:bottom w:val="single" w:sz="4" w:space="0" w:color="auto"/>
              <w:right w:val="single" w:sz="4" w:space="0" w:color="auto"/>
            </w:tcBorders>
          </w:tcPr>
          <w:p w14:paraId="2BB1719D" w14:textId="081AAC4E" w:rsidR="000C038A" w:rsidRPr="00FA1CC3" w:rsidRDefault="001E41F3" w:rsidP="00BD6BB8">
            <w:pPr>
              <w:pStyle w:val="CRCoverPage"/>
              <w:tabs>
                <w:tab w:val="left" w:pos="950"/>
              </w:tabs>
              <w:spacing w:after="0"/>
              <w:ind w:left="241" w:hanging="241"/>
              <w:rPr>
                <w:i/>
                <w:sz w:val="18"/>
              </w:rPr>
            </w:pPr>
            <w:r w:rsidRPr="00FA1CC3">
              <w:rPr>
                <w:i/>
                <w:sz w:val="18"/>
              </w:rPr>
              <w:t xml:space="preserve">Use </w:t>
            </w:r>
            <w:r w:rsidRPr="00FA1CC3">
              <w:rPr>
                <w:i/>
                <w:sz w:val="18"/>
                <w:u w:val="single"/>
              </w:rPr>
              <w:t>one</w:t>
            </w:r>
            <w:r w:rsidRPr="00FA1CC3">
              <w:rPr>
                <w:i/>
                <w:sz w:val="18"/>
              </w:rPr>
              <w:t xml:space="preserve"> of the following releases:</w:t>
            </w:r>
            <w:r w:rsidRPr="00FA1CC3">
              <w:rPr>
                <w:i/>
                <w:sz w:val="18"/>
              </w:rPr>
              <w:br/>
              <w:t>Rel-8</w:t>
            </w:r>
            <w:r w:rsidRPr="00FA1CC3">
              <w:rPr>
                <w:i/>
                <w:sz w:val="18"/>
              </w:rPr>
              <w:tab/>
              <w:t>(Release 8)</w:t>
            </w:r>
            <w:r w:rsidR="007C2097" w:rsidRPr="00FA1CC3">
              <w:rPr>
                <w:i/>
                <w:sz w:val="18"/>
              </w:rPr>
              <w:br/>
              <w:t>Rel-9</w:t>
            </w:r>
            <w:r w:rsidR="007C2097" w:rsidRPr="00FA1CC3">
              <w:rPr>
                <w:i/>
                <w:sz w:val="18"/>
              </w:rPr>
              <w:tab/>
              <w:t>(Release 9)</w:t>
            </w:r>
            <w:r w:rsidR="009777D9" w:rsidRPr="00FA1CC3">
              <w:rPr>
                <w:i/>
                <w:sz w:val="18"/>
              </w:rPr>
              <w:br/>
              <w:t>Rel-10</w:t>
            </w:r>
            <w:r w:rsidR="009777D9" w:rsidRPr="00FA1CC3">
              <w:rPr>
                <w:i/>
                <w:sz w:val="18"/>
              </w:rPr>
              <w:tab/>
              <w:t>(Release 10)</w:t>
            </w:r>
            <w:r w:rsidR="000C038A" w:rsidRPr="00FA1CC3">
              <w:rPr>
                <w:i/>
                <w:sz w:val="18"/>
              </w:rPr>
              <w:br/>
              <w:t>Rel-11</w:t>
            </w:r>
            <w:r w:rsidR="000C038A" w:rsidRPr="00FA1CC3">
              <w:rPr>
                <w:i/>
                <w:sz w:val="18"/>
              </w:rPr>
              <w:tab/>
              <w:t>(Release 11)</w:t>
            </w:r>
            <w:r w:rsidR="000C038A" w:rsidRPr="00FA1CC3">
              <w:rPr>
                <w:i/>
                <w:sz w:val="18"/>
              </w:rPr>
              <w:br/>
            </w:r>
            <w:r w:rsidR="0076678C" w:rsidRPr="00FA1CC3">
              <w:rPr>
                <w:i/>
                <w:sz w:val="18"/>
              </w:rPr>
              <w:t>...</w:t>
            </w:r>
            <w:r w:rsidR="00E34898" w:rsidRPr="00FA1CC3">
              <w:rPr>
                <w:i/>
                <w:sz w:val="18"/>
              </w:rPr>
              <w:br/>
              <w:t>Rel-15</w:t>
            </w:r>
            <w:r w:rsidR="00E34898" w:rsidRPr="00FA1CC3">
              <w:rPr>
                <w:i/>
                <w:sz w:val="18"/>
              </w:rPr>
              <w:tab/>
              <w:t>(Release 15)</w:t>
            </w:r>
            <w:r w:rsidR="00E34898" w:rsidRPr="00FA1CC3">
              <w:rPr>
                <w:i/>
                <w:sz w:val="18"/>
              </w:rPr>
              <w:br/>
              <w:t>Rel-16</w:t>
            </w:r>
            <w:r w:rsidR="00E34898" w:rsidRPr="00FA1CC3">
              <w:rPr>
                <w:i/>
                <w:sz w:val="18"/>
              </w:rPr>
              <w:tab/>
              <w:t>(Release 16)</w:t>
            </w:r>
            <w:r w:rsidR="00DF27CE" w:rsidRPr="00FA1CC3">
              <w:rPr>
                <w:i/>
                <w:sz w:val="18"/>
              </w:rPr>
              <w:br/>
            </w:r>
            <w:r w:rsidR="0076678C" w:rsidRPr="00FA1CC3">
              <w:rPr>
                <w:i/>
                <w:sz w:val="18"/>
              </w:rPr>
              <w:t>Rel-17</w:t>
            </w:r>
            <w:r w:rsidR="0076678C" w:rsidRPr="00FA1CC3">
              <w:rPr>
                <w:i/>
                <w:sz w:val="18"/>
              </w:rPr>
              <w:tab/>
              <w:t>(Release 17)</w:t>
            </w:r>
            <w:r w:rsidR="0076678C" w:rsidRPr="00FA1CC3">
              <w:rPr>
                <w:i/>
                <w:sz w:val="18"/>
              </w:rPr>
              <w:br/>
            </w:r>
            <w:r w:rsidR="00DF27CE" w:rsidRPr="00FA1CC3">
              <w:rPr>
                <w:i/>
                <w:sz w:val="18"/>
              </w:rPr>
              <w:t>Rel-1</w:t>
            </w:r>
            <w:r w:rsidR="0076678C" w:rsidRPr="00FA1CC3">
              <w:rPr>
                <w:i/>
                <w:sz w:val="18"/>
              </w:rPr>
              <w:t>8</w:t>
            </w:r>
            <w:r w:rsidR="00DF27CE" w:rsidRPr="00FA1CC3">
              <w:rPr>
                <w:i/>
                <w:sz w:val="18"/>
              </w:rPr>
              <w:tab/>
              <w:t>(Release 1</w:t>
            </w:r>
            <w:r w:rsidR="0076678C" w:rsidRPr="00FA1CC3">
              <w:rPr>
                <w:i/>
                <w:sz w:val="18"/>
              </w:rPr>
              <w:t>8</w:t>
            </w:r>
            <w:r w:rsidR="00DF27CE" w:rsidRPr="00FA1CC3">
              <w:rPr>
                <w:i/>
                <w:sz w:val="18"/>
              </w:rPr>
              <w:t>)</w:t>
            </w:r>
          </w:p>
        </w:tc>
      </w:tr>
      <w:tr w:rsidR="001E41F3" w:rsidRPr="00FA1CC3" w14:paraId="7421BB0F" w14:textId="77777777" w:rsidTr="00547111">
        <w:tc>
          <w:tcPr>
            <w:tcW w:w="1843" w:type="dxa"/>
          </w:tcPr>
          <w:p w14:paraId="7BF0D5B5" w14:textId="77777777" w:rsidR="001E41F3" w:rsidRPr="00FA1CC3" w:rsidRDefault="001E41F3">
            <w:pPr>
              <w:pStyle w:val="CRCoverPage"/>
              <w:spacing w:after="0"/>
              <w:rPr>
                <w:b/>
                <w:i/>
                <w:sz w:val="8"/>
                <w:szCs w:val="8"/>
              </w:rPr>
            </w:pPr>
          </w:p>
        </w:tc>
        <w:tc>
          <w:tcPr>
            <w:tcW w:w="7797" w:type="dxa"/>
            <w:gridSpan w:val="10"/>
          </w:tcPr>
          <w:p w14:paraId="61437664" w14:textId="77777777" w:rsidR="001E41F3" w:rsidRPr="00FA1CC3" w:rsidRDefault="001E41F3">
            <w:pPr>
              <w:pStyle w:val="CRCoverPage"/>
              <w:spacing w:after="0"/>
              <w:rPr>
                <w:sz w:val="8"/>
                <w:szCs w:val="8"/>
              </w:rPr>
            </w:pPr>
          </w:p>
        </w:tc>
      </w:tr>
      <w:tr w:rsidR="001E41F3" w:rsidRPr="00FA1CC3" w14:paraId="227AEAD7" w14:textId="77777777" w:rsidTr="00547111">
        <w:tc>
          <w:tcPr>
            <w:tcW w:w="2694" w:type="dxa"/>
            <w:gridSpan w:val="2"/>
            <w:tcBorders>
              <w:top w:val="single" w:sz="4" w:space="0" w:color="auto"/>
              <w:left w:val="single" w:sz="4" w:space="0" w:color="auto"/>
            </w:tcBorders>
          </w:tcPr>
          <w:p w14:paraId="4D121B65" w14:textId="77777777" w:rsidR="001E41F3" w:rsidRPr="00FA1CC3" w:rsidRDefault="001E41F3">
            <w:pPr>
              <w:pStyle w:val="CRCoverPage"/>
              <w:tabs>
                <w:tab w:val="right" w:pos="2184"/>
              </w:tabs>
              <w:spacing w:after="0"/>
              <w:rPr>
                <w:b/>
                <w:i/>
              </w:rPr>
            </w:pPr>
            <w:r w:rsidRPr="00FA1CC3">
              <w:rPr>
                <w:b/>
                <w:i/>
              </w:rPr>
              <w:t>Reason for change:</w:t>
            </w:r>
          </w:p>
        </w:tc>
        <w:tc>
          <w:tcPr>
            <w:tcW w:w="6946" w:type="dxa"/>
            <w:gridSpan w:val="9"/>
            <w:tcBorders>
              <w:top w:val="single" w:sz="4" w:space="0" w:color="auto"/>
              <w:right w:val="single" w:sz="4" w:space="0" w:color="auto"/>
            </w:tcBorders>
            <w:shd w:val="pct30" w:color="FFFF00" w:fill="auto"/>
          </w:tcPr>
          <w:p w14:paraId="3BA59548" w14:textId="2BDAE748" w:rsidR="00344143" w:rsidRDefault="00B95116" w:rsidP="00DA7D47">
            <w:pPr>
              <w:pStyle w:val="CRCoverPage"/>
              <w:spacing w:after="0"/>
              <w:ind w:left="100"/>
              <w:rPr>
                <w:lang w:eastAsia="zh-CN"/>
              </w:rPr>
            </w:pPr>
            <w:r>
              <w:rPr>
                <w:lang w:eastAsia="zh-CN"/>
              </w:rPr>
              <w:t xml:space="preserve">In </w:t>
            </w:r>
            <w:r w:rsidR="00293AD7">
              <w:rPr>
                <w:lang w:eastAsia="zh-CN"/>
              </w:rPr>
              <w:t>S2-</w:t>
            </w:r>
            <w:bookmarkStart w:id="2" w:name="OLE_LINK6"/>
            <w:bookmarkStart w:id="3" w:name="OLE_LINK7"/>
            <w:r w:rsidR="00293AD7">
              <w:rPr>
                <w:lang w:eastAsia="zh-CN"/>
              </w:rPr>
              <w:t>2109346</w:t>
            </w:r>
            <w:bookmarkEnd w:id="2"/>
            <w:bookmarkEnd w:id="3"/>
            <w:r>
              <w:rPr>
                <w:lang w:eastAsia="zh-CN"/>
              </w:rPr>
              <w:t xml:space="preserve">, </w:t>
            </w:r>
            <w:r w:rsidR="00DA7D47">
              <w:rPr>
                <w:lang w:eastAsia="zh-CN"/>
              </w:rPr>
              <w:t xml:space="preserve">SA2 has agreed that NSAC and NSSRG </w:t>
            </w:r>
            <w:r w:rsidR="00822977">
              <w:rPr>
                <w:lang w:eastAsia="zh-CN"/>
              </w:rPr>
              <w:t>can be</w:t>
            </w:r>
            <w:r w:rsidR="00DA7D47">
              <w:rPr>
                <w:lang w:eastAsia="zh-CN"/>
              </w:rPr>
              <w:t xml:space="preserve"> applicable </w:t>
            </w:r>
            <w:r w:rsidR="00822977">
              <w:rPr>
                <w:lang w:eastAsia="zh-CN"/>
              </w:rPr>
              <w:t>to</w:t>
            </w:r>
            <w:r w:rsidR="00DA7D47">
              <w:rPr>
                <w:lang w:eastAsia="zh-CN"/>
              </w:rPr>
              <w:t xml:space="preserve"> S</w:t>
            </w:r>
            <w:r>
              <w:rPr>
                <w:lang w:eastAsia="zh-CN"/>
              </w:rPr>
              <w:t>NPN</w:t>
            </w:r>
            <w:r w:rsidR="00DA7D47">
              <w:rPr>
                <w:lang w:eastAsia="zh-CN"/>
              </w:rPr>
              <w:t>.</w:t>
            </w:r>
            <w:r>
              <w:rPr>
                <w:lang w:eastAsia="zh-CN"/>
              </w:rPr>
              <w:t xml:space="preserve"> </w:t>
            </w:r>
          </w:p>
          <w:p w14:paraId="469E7F9B" w14:textId="77777777" w:rsidR="00DA7D47" w:rsidRDefault="00DA7D47" w:rsidP="00DA7D47">
            <w:pPr>
              <w:pStyle w:val="CRCoverPage"/>
              <w:spacing w:after="0"/>
              <w:ind w:left="100"/>
              <w:rPr>
                <w:lang w:eastAsia="zh-CN"/>
              </w:rPr>
            </w:pPr>
          </w:p>
          <w:p w14:paraId="47ACC8BE" w14:textId="0C059D32" w:rsidR="00F664D6" w:rsidRDefault="005A7A71" w:rsidP="00B95116">
            <w:pPr>
              <w:pStyle w:val="CRCoverPage"/>
              <w:spacing w:after="0"/>
              <w:ind w:left="100"/>
              <w:rPr>
                <w:lang w:eastAsia="zh-CN"/>
              </w:rPr>
            </w:pPr>
            <w:r>
              <w:rPr>
                <w:lang w:eastAsia="zh-CN"/>
              </w:rPr>
              <w:t>Thus, s</w:t>
            </w:r>
            <w:r w:rsidR="00822977">
              <w:rPr>
                <w:lang w:eastAsia="zh-CN"/>
              </w:rPr>
              <w:t>everal</w:t>
            </w:r>
            <w:r w:rsidR="00DA7D47">
              <w:rPr>
                <w:lang w:eastAsia="zh-CN"/>
              </w:rPr>
              <w:t xml:space="preserve"> Editor’s note</w:t>
            </w:r>
            <w:r w:rsidR="00822977">
              <w:rPr>
                <w:lang w:eastAsia="zh-CN"/>
              </w:rPr>
              <w:t>s</w:t>
            </w:r>
            <w:r w:rsidR="00DA7D47">
              <w:rPr>
                <w:lang w:eastAsia="zh-CN"/>
              </w:rPr>
              <w:t xml:space="preserve"> </w:t>
            </w:r>
            <w:r w:rsidR="00822977">
              <w:rPr>
                <w:lang w:eastAsia="zh-CN"/>
              </w:rPr>
              <w:t>in 24.501 stating as follows are</w:t>
            </w:r>
            <w:r w:rsidR="00DA7D47">
              <w:rPr>
                <w:lang w:eastAsia="zh-CN"/>
              </w:rPr>
              <w:t xml:space="preserve"> suggested to be removed</w:t>
            </w:r>
            <w:r w:rsidR="00344143">
              <w:rPr>
                <w:lang w:eastAsia="zh-CN"/>
              </w:rPr>
              <w:t>.</w:t>
            </w:r>
          </w:p>
          <w:p w14:paraId="511AD6D4" w14:textId="77777777" w:rsidR="00822977" w:rsidRDefault="00822977" w:rsidP="00B95116">
            <w:pPr>
              <w:pStyle w:val="CRCoverPage"/>
              <w:spacing w:after="0"/>
              <w:ind w:left="100"/>
              <w:rPr>
                <w:lang w:eastAsia="zh-CN"/>
              </w:rPr>
            </w:pPr>
          </w:p>
          <w:p w14:paraId="3FCD2EB5" w14:textId="297A557A" w:rsidR="00822977" w:rsidRPr="00BA0A25" w:rsidRDefault="00822977" w:rsidP="00822977">
            <w:pPr>
              <w:ind w:left="227"/>
              <w:rPr>
                <w:i/>
                <w:lang w:eastAsia="zh-CN"/>
              </w:rPr>
            </w:pPr>
            <w:r w:rsidRPr="00BA0A25">
              <w:rPr>
                <w:i/>
                <w:lang w:eastAsia="zh-CN"/>
              </w:rPr>
              <w:t>“</w:t>
            </w:r>
            <w:r w:rsidRPr="00BA0A25">
              <w:rPr>
                <w:rFonts w:eastAsia="Times New Roman"/>
                <w:i/>
                <w:color w:val="FF0000"/>
                <w:lang w:val="en-US" w:eastAsia="en-GB"/>
              </w:rPr>
              <w:t>Editor's note [</w:t>
            </w:r>
            <w:r w:rsidRPr="00BA0A25">
              <w:rPr>
                <w:rFonts w:eastAsia="Times New Roman"/>
                <w:i/>
                <w:color w:val="FF0000"/>
                <w:lang w:eastAsia="en-GB"/>
              </w:rPr>
              <w:t>WI: eNS-Ph2, CR#</w:t>
            </w:r>
            <w:r w:rsidRPr="00BA0A25">
              <w:rPr>
                <w:rFonts w:eastAsia="Times New Roman"/>
                <w:i/>
                <w:color w:val="FF0000"/>
                <w:lang w:eastAsia="zh-CN"/>
              </w:rPr>
              <w:t>3417</w:t>
            </w:r>
            <w:r w:rsidRPr="00BA0A25">
              <w:rPr>
                <w:rFonts w:eastAsia="Times New Roman"/>
                <w:i/>
                <w:color w:val="FF0000"/>
                <w:lang w:val="en-US" w:eastAsia="en-GB"/>
              </w:rPr>
              <w:t>]:</w:t>
            </w:r>
            <w:r w:rsidRPr="00BA0A25">
              <w:rPr>
                <w:rFonts w:eastAsia="Times New Roman"/>
                <w:i/>
                <w:color w:val="FF0000"/>
                <w:lang w:val="en-US" w:eastAsia="en-GB"/>
              </w:rPr>
              <w:tab/>
              <w:t>Wh</w:t>
            </w:r>
            <w:r w:rsidRPr="00BA0A25">
              <w:rPr>
                <w:rFonts w:eastAsia="Times New Roman"/>
                <w:i/>
                <w:color w:val="FF0000"/>
                <w:lang w:val="en-US" w:eastAsia="zh-CN"/>
              </w:rPr>
              <w:t xml:space="preserve">ether </w:t>
            </w:r>
            <w:r w:rsidRPr="00BA0A25">
              <w:rPr>
                <w:rFonts w:eastAsia="Times New Roman"/>
                <w:i/>
                <w:color w:val="FF0000"/>
                <w:lang w:eastAsia="en-GB"/>
              </w:rPr>
              <w:t>"S-NSSAI not available due to maximum number of UEs reached"</w:t>
            </w:r>
            <w:r w:rsidRPr="00BA0A25">
              <w:rPr>
                <w:rFonts w:eastAsia="Times New Roman"/>
                <w:i/>
                <w:color w:val="FF0000"/>
                <w:lang w:eastAsia="zh-CN"/>
              </w:rPr>
              <w:t xml:space="preserve"> is applicable in </w:t>
            </w:r>
            <w:r w:rsidRPr="00BA0A25">
              <w:rPr>
                <w:rFonts w:eastAsia="Times New Roman"/>
                <w:i/>
                <w:color w:val="FF0000"/>
                <w:lang w:val="en-US" w:eastAsia="zh-CN"/>
              </w:rPr>
              <w:t xml:space="preserve">an SNPN </w:t>
            </w:r>
            <w:r w:rsidRPr="00BA0A25">
              <w:rPr>
                <w:rFonts w:eastAsia="Times New Roman"/>
                <w:i/>
                <w:color w:val="FF0000"/>
                <w:lang w:eastAsia="en-GB"/>
              </w:rPr>
              <w:t>is FFS.</w:t>
            </w:r>
            <w:r w:rsidRPr="00BA0A25">
              <w:rPr>
                <w:i/>
                <w:lang w:eastAsia="zh-CN"/>
              </w:rPr>
              <w:t>”</w:t>
            </w:r>
          </w:p>
          <w:p w14:paraId="552DF5BF" w14:textId="1FC685EC" w:rsidR="00822977" w:rsidRPr="00BA0A25" w:rsidRDefault="00822977" w:rsidP="00822977">
            <w:pPr>
              <w:ind w:left="227"/>
              <w:rPr>
                <w:rFonts w:eastAsia="Times New Roman"/>
                <w:color w:val="FF0000"/>
                <w:lang w:eastAsia="en-GB"/>
              </w:rPr>
            </w:pPr>
            <w:r w:rsidRPr="00BA0A25">
              <w:rPr>
                <w:i/>
                <w:lang w:eastAsia="zh-CN"/>
              </w:rPr>
              <w:t>“</w:t>
            </w:r>
            <w:r w:rsidRPr="00BA0A25">
              <w:rPr>
                <w:rFonts w:eastAsia="Times New Roman"/>
                <w:i/>
                <w:color w:val="FF0000"/>
                <w:lang w:eastAsia="en-GB"/>
              </w:rPr>
              <w:t>Editor's note:</w:t>
            </w:r>
            <w:r w:rsidRPr="00BA0A25">
              <w:rPr>
                <w:rFonts w:eastAsia="Times New Roman"/>
                <w:i/>
                <w:color w:val="FF0000"/>
                <w:lang w:eastAsia="en-GB"/>
              </w:rPr>
              <w:tab/>
              <w:t>It is FFS whether the NSSRG information is applicable.</w:t>
            </w:r>
            <w:r w:rsidRPr="00BA0A25">
              <w:rPr>
                <w:i/>
                <w:lang w:eastAsia="zh-CN"/>
              </w:rPr>
              <w:t>”</w:t>
            </w:r>
          </w:p>
          <w:p w14:paraId="4AB1CFBA" w14:textId="309E659B" w:rsidR="00B95116" w:rsidRPr="00FA1CC3" w:rsidRDefault="00B95116" w:rsidP="00B95116">
            <w:pPr>
              <w:pStyle w:val="CRCoverPage"/>
              <w:spacing w:after="0"/>
              <w:ind w:left="100"/>
              <w:rPr>
                <w:lang w:eastAsia="zh-CN"/>
              </w:rPr>
            </w:pPr>
          </w:p>
        </w:tc>
      </w:tr>
      <w:tr w:rsidR="001E41F3" w:rsidRPr="00FA1CC3" w14:paraId="0C8E4D65" w14:textId="77777777" w:rsidTr="00547111">
        <w:tc>
          <w:tcPr>
            <w:tcW w:w="2694" w:type="dxa"/>
            <w:gridSpan w:val="2"/>
            <w:tcBorders>
              <w:left w:val="single" w:sz="4" w:space="0" w:color="auto"/>
            </w:tcBorders>
          </w:tcPr>
          <w:p w14:paraId="608FEC88" w14:textId="77777777" w:rsidR="001E41F3" w:rsidRPr="00FA1CC3"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FA1CC3" w:rsidRDefault="001E41F3">
            <w:pPr>
              <w:pStyle w:val="CRCoverPage"/>
              <w:spacing w:after="0"/>
              <w:rPr>
                <w:sz w:val="8"/>
                <w:szCs w:val="8"/>
              </w:rPr>
            </w:pPr>
          </w:p>
        </w:tc>
      </w:tr>
      <w:tr w:rsidR="001E41F3" w:rsidRPr="00FA1CC3" w14:paraId="4FC2AB41" w14:textId="77777777" w:rsidTr="00547111">
        <w:tc>
          <w:tcPr>
            <w:tcW w:w="2694" w:type="dxa"/>
            <w:gridSpan w:val="2"/>
            <w:tcBorders>
              <w:left w:val="single" w:sz="4" w:space="0" w:color="auto"/>
            </w:tcBorders>
          </w:tcPr>
          <w:p w14:paraId="4A3BE4AC" w14:textId="77777777" w:rsidR="001E41F3" w:rsidRPr="00FA1CC3" w:rsidRDefault="001E41F3">
            <w:pPr>
              <w:pStyle w:val="CRCoverPage"/>
              <w:tabs>
                <w:tab w:val="right" w:pos="2184"/>
              </w:tabs>
              <w:spacing w:after="0"/>
              <w:rPr>
                <w:b/>
                <w:i/>
              </w:rPr>
            </w:pPr>
            <w:r w:rsidRPr="00FA1CC3">
              <w:rPr>
                <w:b/>
                <w:i/>
              </w:rPr>
              <w:t>Summary of change</w:t>
            </w:r>
            <w:r w:rsidR="0051580D" w:rsidRPr="00FA1CC3">
              <w:rPr>
                <w:b/>
                <w:i/>
              </w:rPr>
              <w:t>:</w:t>
            </w:r>
          </w:p>
        </w:tc>
        <w:tc>
          <w:tcPr>
            <w:tcW w:w="6946" w:type="dxa"/>
            <w:gridSpan w:val="9"/>
            <w:tcBorders>
              <w:right w:val="single" w:sz="4" w:space="0" w:color="auto"/>
            </w:tcBorders>
            <w:shd w:val="pct30" w:color="FFFF00" w:fill="auto"/>
          </w:tcPr>
          <w:p w14:paraId="12AEAC93" w14:textId="1889993A" w:rsidR="00DA7D47" w:rsidRDefault="00DA7D47" w:rsidP="00871476">
            <w:pPr>
              <w:pStyle w:val="CRCoverPage"/>
              <w:spacing w:after="0"/>
              <w:ind w:left="100"/>
            </w:pPr>
            <w:r>
              <w:t xml:space="preserve">1. </w:t>
            </w:r>
            <w:r w:rsidR="00A008A0">
              <w:t xml:space="preserve">Remove the EN related to </w:t>
            </w:r>
            <w:r w:rsidRPr="00DA7D47">
              <w:t xml:space="preserve">"S-NSSAI not available due to maximum number of UEs reached" </w:t>
            </w:r>
            <w:r w:rsidR="00B23F36">
              <w:t xml:space="preserve">applicable </w:t>
            </w:r>
            <w:r w:rsidR="00A008A0">
              <w:t>for</w:t>
            </w:r>
            <w:r w:rsidRPr="00DA7D47">
              <w:t xml:space="preserve"> SNPN</w:t>
            </w:r>
            <w:r>
              <w:t>.</w:t>
            </w:r>
          </w:p>
          <w:p w14:paraId="76C0712C" w14:textId="7BF99011" w:rsidR="00DA7D47" w:rsidRPr="00FA1CC3" w:rsidRDefault="00DA7D47" w:rsidP="00871476">
            <w:pPr>
              <w:pStyle w:val="CRCoverPage"/>
              <w:spacing w:after="0"/>
              <w:ind w:left="100"/>
            </w:pPr>
            <w:r>
              <w:t xml:space="preserve">2. NSSRG information can be stored in </w:t>
            </w:r>
            <w:r w:rsidR="00822977">
              <w:t xml:space="preserve">the </w:t>
            </w:r>
            <w:r w:rsidR="00C829C4">
              <w:t>non-volatile memory</w:t>
            </w:r>
            <w:r w:rsidR="00822977">
              <w:t xml:space="preserve"> for SNPN access operation mode.</w:t>
            </w:r>
          </w:p>
        </w:tc>
      </w:tr>
      <w:tr w:rsidR="001E41F3" w:rsidRPr="00FA1CC3" w14:paraId="67BD561C" w14:textId="77777777" w:rsidTr="00547111">
        <w:tc>
          <w:tcPr>
            <w:tcW w:w="2694" w:type="dxa"/>
            <w:gridSpan w:val="2"/>
            <w:tcBorders>
              <w:left w:val="single" w:sz="4" w:space="0" w:color="auto"/>
            </w:tcBorders>
          </w:tcPr>
          <w:p w14:paraId="7A30C9A1" w14:textId="77777777" w:rsidR="001E41F3" w:rsidRPr="00FA1CC3"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FA1CC3" w:rsidRDefault="001E41F3">
            <w:pPr>
              <w:pStyle w:val="CRCoverPage"/>
              <w:spacing w:after="0"/>
              <w:rPr>
                <w:sz w:val="8"/>
                <w:szCs w:val="8"/>
              </w:rPr>
            </w:pPr>
          </w:p>
        </w:tc>
      </w:tr>
      <w:tr w:rsidR="001E41F3" w:rsidRPr="00FA1CC3" w14:paraId="262596DA" w14:textId="77777777" w:rsidTr="00547111">
        <w:tc>
          <w:tcPr>
            <w:tcW w:w="2694" w:type="dxa"/>
            <w:gridSpan w:val="2"/>
            <w:tcBorders>
              <w:left w:val="single" w:sz="4" w:space="0" w:color="auto"/>
              <w:bottom w:val="single" w:sz="4" w:space="0" w:color="auto"/>
            </w:tcBorders>
          </w:tcPr>
          <w:p w14:paraId="659D5F83" w14:textId="77777777" w:rsidR="001E41F3" w:rsidRPr="00FA1CC3" w:rsidRDefault="001E41F3">
            <w:pPr>
              <w:pStyle w:val="CRCoverPage"/>
              <w:tabs>
                <w:tab w:val="right" w:pos="2184"/>
              </w:tabs>
              <w:spacing w:after="0"/>
              <w:rPr>
                <w:b/>
                <w:i/>
              </w:rPr>
            </w:pPr>
            <w:r w:rsidRPr="00FA1CC3">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2790CB16" w:rsidR="001E41F3" w:rsidRPr="00FA1CC3" w:rsidRDefault="00B23F36">
            <w:pPr>
              <w:pStyle w:val="CRCoverPage"/>
              <w:spacing w:after="0"/>
              <w:ind w:left="100"/>
            </w:pPr>
            <w:r>
              <w:rPr>
                <w:noProof/>
                <w:lang w:eastAsia="zh-CN"/>
              </w:rPr>
              <w:t>I</w:t>
            </w:r>
            <w:r w:rsidR="00822977">
              <w:rPr>
                <w:noProof/>
                <w:lang w:eastAsia="zh-CN"/>
              </w:rPr>
              <w:t>ncorrect statements</w:t>
            </w:r>
            <w:r w:rsidR="004046EC">
              <w:rPr>
                <w:noProof/>
                <w:lang w:eastAsia="zh-CN"/>
              </w:rPr>
              <w:t xml:space="preserve"> in the specification</w:t>
            </w:r>
            <w:r w:rsidR="00871476">
              <w:rPr>
                <w:noProof/>
                <w:lang w:eastAsia="zh-CN"/>
              </w:rPr>
              <w:t>.</w:t>
            </w:r>
          </w:p>
        </w:tc>
      </w:tr>
      <w:tr w:rsidR="001E41F3" w:rsidRPr="00FA1CC3" w14:paraId="2E02AFEF" w14:textId="77777777" w:rsidTr="00547111">
        <w:tc>
          <w:tcPr>
            <w:tcW w:w="2694" w:type="dxa"/>
            <w:gridSpan w:val="2"/>
          </w:tcPr>
          <w:p w14:paraId="0B18EFDB" w14:textId="77777777" w:rsidR="001E41F3" w:rsidRPr="00FA1CC3" w:rsidRDefault="001E41F3">
            <w:pPr>
              <w:pStyle w:val="CRCoverPage"/>
              <w:spacing w:after="0"/>
              <w:rPr>
                <w:b/>
                <w:i/>
                <w:sz w:val="8"/>
                <w:szCs w:val="8"/>
              </w:rPr>
            </w:pPr>
          </w:p>
        </w:tc>
        <w:tc>
          <w:tcPr>
            <w:tcW w:w="6946" w:type="dxa"/>
            <w:gridSpan w:val="9"/>
          </w:tcPr>
          <w:p w14:paraId="56B6630C" w14:textId="77777777" w:rsidR="001E41F3" w:rsidRPr="00FA1CC3" w:rsidRDefault="001E41F3">
            <w:pPr>
              <w:pStyle w:val="CRCoverPage"/>
              <w:spacing w:after="0"/>
              <w:rPr>
                <w:sz w:val="8"/>
                <w:szCs w:val="8"/>
              </w:rPr>
            </w:pPr>
          </w:p>
        </w:tc>
      </w:tr>
      <w:tr w:rsidR="001E41F3" w:rsidRPr="00FA1CC3" w14:paraId="74997849" w14:textId="77777777" w:rsidTr="00547111">
        <w:tc>
          <w:tcPr>
            <w:tcW w:w="2694" w:type="dxa"/>
            <w:gridSpan w:val="2"/>
            <w:tcBorders>
              <w:top w:val="single" w:sz="4" w:space="0" w:color="auto"/>
              <w:left w:val="single" w:sz="4" w:space="0" w:color="auto"/>
            </w:tcBorders>
          </w:tcPr>
          <w:p w14:paraId="38241EDE" w14:textId="77777777" w:rsidR="001E41F3" w:rsidRPr="00FA1CC3" w:rsidRDefault="001E41F3">
            <w:pPr>
              <w:pStyle w:val="CRCoverPage"/>
              <w:tabs>
                <w:tab w:val="right" w:pos="2184"/>
              </w:tabs>
              <w:spacing w:after="0"/>
              <w:rPr>
                <w:b/>
                <w:i/>
              </w:rPr>
            </w:pPr>
            <w:r w:rsidRPr="00FA1CC3">
              <w:rPr>
                <w:b/>
                <w:i/>
              </w:rPr>
              <w:t>Clauses affected:</w:t>
            </w:r>
          </w:p>
        </w:tc>
        <w:tc>
          <w:tcPr>
            <w:tcW w:w="6946" w:type="dxa"/>
            <w:gridSpan w:val="9"/>
            <w:tcBorders>
              <w:top w:val="single" w:sz="4" w:space="0" w:color="auto"/>
              <w:right w:val="single" w:sz="4" w:space="0" w:color="auto"/>
            </w:tcBorders>
            <w:shd w:val="pct30" w:color="FFFF00" w:fill="auto"/>
          </w:tcPr>
          <w:p w14:paraId="5CC10995" w14:textId="74641D76" w:rsidR="001E41F3" w:rsidRPr="00FA1CC3" w:rsidRDefault="00822977">
            <w:pPr>
              <w:pStyle w:val="CRCoverPage"/>
              <w:spacing w:after="0"/>
              <w:ind w:left="100"/>
            </w:pPr>
            <w:r>
              <w:t>5.4.4.3, 5.5.1.2.4, 5.5.1.2.5, 5.5.1.3.4, 5.5.1.3.5, C.2</w:t>
            </w:r>
          </w:p>
        </w:tc>
      </w:tr>
      <w:tr w:rsidR="001E41F3" w:rsidRPr="00FA1CC3" w14:paraId="4B9358B6" w14:textId="77777777" w:rsidTr="00547111">
        <w:tc>
          <w:tcPr>
            <w:tcW w:w="2694" w:type="dxa"/>
            <w:gridSpan w:val="2"/>
            <w:tcBorders>
              <w:left w:val="single" w:sz="4" w:space="0" w:color="auto"/>
            </w:tcBorders>
          </w:tcPr>
          <w:p w14:paraId="3EA87C95" w14:textId="77777777" w:rsidR="001E41F3" w:rsidRPr="00FA1CC3"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FA1CC3" w:rsidRDefault="001E41F3">
            <w:pPr>
              <w:pStyle w:val="CRCoverPage"/>
              <w:spacing w:after="0"/>
              <w:rPr>
                <w:sz w:val="8"/>
                <w:szCs w:val="8"/>
              </w:rPr>
            </w:pPr>
          </w:p>
        </w:tc>
      </w:tr>
      <w:tr w:rsidR="001E41F3" w:rsidRPr="00FA1CC3" w14:paraId="5F94BADA" w14:textId="77777777" w:rsidTr="00547111">
        <w:tc>
          <w:tcPr>
            <w:tcW w:w="2694" w:type="dxa"/>
            <w:gridSpan w:val="2"/>
            <w:tcBorders>
              <w:left w:val="single" w:sz="4" w:space="0" w:color="auto"/>
            </w:tcBorders>
          </w:tcPr>
          <w:p w14:paraId="6EBF1841" w14:textId="77777777" w:rsidR="001E41F3" w:rsidRPr="00FA1CC3"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FA1CC3" w:rsidRDefault="001E41F3">
            <w:pPr>
              <w:pStyle w:val="CRCoverPage"/>
              <w:spacing w:after="0"/>
              <w:jc w:val="center"/>
              <w:rPr>
                <w:b/>
                <w:caps/>
              </w:rPr>
            </w:pPr>
            <w:r w:rsidRPr="00FA1CC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FA1CC3" w:rsidRDefault="001E41F3">
            <w:pPr>
              <w:pStyle w:val="CRCoverPage"/>
              <w:spacing w:after="0"/>
              <w:jc w:val="center"/>
              <w:rPr>
                <w:b/>
                <w:caps/>
              </w:rPr>
            </w:pPr>
            <w:r w:rsidRPr="00FA1CC3">
              <w:rPr>
                <w:b/>
                <w:caps/>
              </w:rPr>
              <w:t>N</w:t>
            </w:r>
          </w:p>
        </w:tc>
        <w:tc>
          <w:tcPr>
            <w:tcW w:w="2977" w:type="dxa"/>
            <w:gridSpan w:val="4"/>
          </w:tcPr>
          <w:p w14:paraId="12C61BF1" w14:textId="77777777" w:rsidR="001E41F3" w:rsidRPr="00FA1CC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FA1CC3" w:rsidRDefault="001E41F3">
            <w:pPr>
              <w:pStyle w:val="CRCoverPage"/>
              <w:spacing w:after="0"/>
              <w:ind w:left="99"/>
            </w:pPr>
          </w:p>
        </w:tc>
      </w:tr>
      <w:tr w:rsidR="001E41F3" w:rsidRPr="00FA1CC3" w14:paraId="3FE906FB" w14:textId="77777777" w:rsidTr="00547111">
        <w:tc>
          <w:tcPr>
            <w:tcW w:w="2694" w:type="dxa"/>
            <w:gridSpan w:val="2"/>
            <w:tcBorders>
              <w:left w:val="single" w:sz="4" w:space="0" w:color="auto"/>
            </w:tcBorders>
          </w:tcPr>
          <w:p w14:paraId="67D11E86" w14:textId="77777777" w:rsidR="001E41F3" w:rsidRPr="00FA1CC3" w:rsidRDefault="001E41F3">
            <w:pPr>
              <w:pStyle w:val="CRCoverPage"/>
              <w:tabs>
                <w:tab w:val="right" w:pos="2184"/>
              </w:tabs>
              <w:spacing w:after="0"/>
              <w:rPr>
                <w:b/>
                <w:i/>
              </w:rPr>
            </w:pPr>
            <w:r w:rsidRPr="00FA1CC3">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FA1C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FA1CC3" w:rsidRDefault="004E1669">
            <w:pPr>
              <w:pStyle w:val="CRCoverPage"/>
              <w:spacing w:after="0"/>
              <w:jc w:val="center"/>
              <w:rPr>
                <w:b/>
                <w:caps/>
              </w:rPr>
            </w:pPr>
            <w:r w:rsidRPr="00FA1CC3">
              <w:rPr>
                <w:b/>
                <w:caps/>
              </w:rPr>
              <w:t>X</w:t>
            </w:r>
          </w:p>
        </w:tc>
        <w:tc>
          <w:tcPr>
            <w:tcW w:w="2977" w:type="dxa"/>
            <w:gridSpan w:val="4"/>
          </w:tcPr>
          <w:p w14:paraId="697C0B0D" w14:textId="77777777" w:rsidR="001E41F3" w:rsidRPr="00FA1CC3" w:rsidRDefault="001E41F3">
            <w:pPr>
              <w:pStyle w:val="CRCoverPage"/>
              <w:tabs>
                <w:tab w:val="right" w:pos="2893"/>
              </w:tabs>
              <w:spacing w:after="0"/>
            </w:pPr>
            <w:r w:rsidRPr="00FA1CC3">
              <w:t xml:space="preserve"> Other core specifications</w:t>
            </w:r>
            <w:r w:rsidRPr="00FA1CC3">
              <w:tab/>
            </w:r>
          </w:p>
        </w:tc>
        <w:tc>
          <w:tcPr>
            <w:tcW w:w="3401" w:type="dxa"/>
            <w:gridSpan w:val="3"/>
            <w:tcBorders>
              <w:right w:val="single" w:sz="4" w:space="0" w:color="auto"/>
            </w:tcBorders>
            <w:shd w:val="pct30" w:color="FFFF00" w:fill="auto"/>
          </w:tcPr>
          <w:p w14:paraId="56C0DCF2" w14:textId="77777777" w:rsidR="001E41F3" w:rsidRPr="00FA1CC3" w:rsidRDefault="00145D43">
            <w:pPr>
              <w:pStyle w:val="CRCoverPage"/>
              <w:spacing w:after="0"/>
              <w:ind w:left="99"/>
            </w:pPr>
            <w:r w:rsidRPr="00FA1CC3">
              <w:t xml:space="preserve">TS/TR ... CR ... </w:t>
            </w:r>
          </w:p>
        </w:tc>
      </w:tr>
      <w:tr w:rsidR="001E41F3" w:rsidRPr="00FA1CC3" w14:paraId="54C70661" w14:textId="77777777" w:rsidTr="00547111">
        <w:tc>
          <w:tcPr>
            <w:tcW w:w="2694" w:type="dxa"/>
            <w:gridSpan w:val="2"/>
            <w:tcBorders>
              <w:left w:val="single" w:sz="4" w:space="0" w:color="auto"/>
            </w:tcBorders>
          </w:tcPr>
          <w:p w14:paraId="69BDA791" w14:textId="77777777" w:rsidR="001E41F3" w:rsidRPr="00FA1CC3" w:rsidRDefault="001E41F3">
            <w:pPr>
              <w:pStyle w:val="CRCoverPage"/>
              <w:spacing w:after="0"/>
              <w:rPr>
                <w:b/>
                <w:i/>
              </w:rPr>
            </w:pPr>
            <w:r w:rsidRPr="00FA1CC3">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FA1C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FA1CC3" w:rsidRDefault="004E1669">
            <w:pPr>
              <w:pStyle w:val="CRCoverPage"/>
              <w:spacing w:after="0"/>
              <w:jc w:val="center"/>
              <w:rPr>
                <w:b/>
                <w:caps/>
              </w:rPr>
            </w:pPr>
            <w:r w:rsidRPr="00FA1CC3">
              <w:rPr>
                <w:b/>
                <w:caps/>
              </w:rPr>
              <w:t>X</w:t>
            </w:r>
          </w:p>
        </w:tc>
        <w:tc>
          <w:tcPr>
            <w:tcW w:w="2977" w:type="dxa"/>
            <w:gridSpan w:val="4"/>
          </w:tcPr>
          <w:p w14:paraId="4BE2CB9C" w14:textId="77777777" w:rsidR="001E41F3" w:rsidRPr="00FA1CC3" w:rsidRDefault="001E41F3">
            <w:pPr>
              <w:pStyle w:val="CRCoverPage"/>
              <w:spacing w:after="0"/>
            </w:pPr>
            <w:r w:rsidRPr="00FA1CC3">
              <w:t xml:space="preserve"> Test specifications</w:t>
            </w:r>
          </w:p>
        </w:tc>
        <w:tc>
          <w:tcPr>
            <w:tcW w:w="3401" w:type="dxa"/>
            <w:gridSpan w:val="3"/>
            <w:tcBorders>
              <w:right w:val="single" w:sz="4" w:space="0" w:color="auto"/>
            </w:tcBorders>
            <w:shd w:val="pct30" w:color="FFFF00" w:fill="auto"/>
          </w:tcPr>
          <w:p w14:paraId="56AA0D24" w14:textId="77777777" w:rsidR="001E41F3" w:rsidRPr="00FA1CC3" w:rsidRDefault="00145D43">
            <w:pPr>
              <w:pStyle w:val="CRCoverPage"/>
              <w:spacing w:after="0"/>
              <w:ind w:left="99"/>
            </w:pPr>
            <w:r w:rsidRPr="00FA1CC3">
              <w:t xml:space="preserve">TS/TR ... CR ... </w:t>
            </w:r>
          </w:p>
        </w:tc>
      </w:tr>
      <w:tr w:rsidR="001E41F3" w:rsidRPr="00FA1CC3" w14:paraId="6D4B164C" w14:textId="77777777" w:rsidTr="00547111">
        <w:tc>
          <w:tcPr>
            <w:tcW w:w="2694" w:type="dxa"/>
            <w:gridSpan w:val="2"/>
            <w:tcBorders>
              <w:left w:val="single" w:sz="4" w:space="0" w:color="auto"/>
            </w:tcBorders>
          </w:tcPr>
          <w:p w14:paraId="724C8B15" w14:textId="77777777" w:rsidR="001E41F3" w:rsidRPr="00FA1CC3" w:rsidRDefault="00145D43">
            <w:pPr>
              <w:pStyle w:val="CRCoverPage"/>
              <w:spacing w:after="0"/>
              <w:rPr>
                <w:b/>
                <w:i/>
              </w:rPr>
            </w:pPr>
            <w:r w:rsidRPr="00FA1CC3">
              <w:rPr>
                <w:b/>
                <w:i/>
              </w:rPr>
              <w:t xml:space="preserve">(show </w:t>
            </w:r>
            <w:r w:rsidR="00592D74" w:rsidRPr="00FA1CC3">
              <w:rPr>
                <w:b/>
                <w:i/>
              </w:rPr>
              <w:t xml:space="preserve">related </w:t>
            </w:r>
            <w:r w:rsidRPr="00FA1CC3">
              <w:rPr>
                <w:b/>
                <w:i/>
              </w:rPr>
              <w:t>CR</w:t>
            </w:r>
            <w:r w:rsidR="00592D74" w:rsidRPr="00FA1CC3">
              <w:rPr>
                <w:b/>
                <w:i/>
              </w:rPr>
              <w:t>s</w:t>
            </w:r>
            <w:r w:rsidRPr="00FA1CC3">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FA1C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FA1CC3" w:rsidRDefault="004E1669">
            <w:pPr>
              <w:pStyle w:val="CRCoverPage"/>
              <w:spacing w:after="0"/>
              <w:jc w:val="center"/>
              <w:rPr>
                <w:b/>
                <w:caps/>
              </w:rPr>
            </w:pPr>
            <w:r w:rsidRPr="00FA1CC3">
              <w:rPr>
                <w:b/>
                <w:caps/>
              </w:rPr>
              <w:t>X</w:t>
            </w:r>
          </w:p>
        </w:tc>
        <w:tc>
          <w:tcPr>
            <w:tcW w:w="2977" w:type="dxa"/>
            <w:gridSpan w:val="4"/>
          </w:tcPr>
          <w:p w14:paraId="5EAC6096" w14:textId="77777777" w:rsidR="001E41F3" w:rsidRPr="00FA1CC3" w:rsidRDefault="001E41F3">
            <w:pPr>
              <w:pStyle w:val="CRCoverPage"/>
              <w:spacing w:after="0"/>
            </w:pPr>
            <w:r w:rsidRPr="00FA1CC3">
              <w:t xml:space="preserve"> O&amp;M Specifications</w:t>
            </w:r>
          </w:p>
        </w:tc>
        <w:tc>
          <w:tcPr>
            <w:tcW w:w="3401" w:type="dxa"/>
            <w:gridSpan w:val="3"/>
            <w:tcBorders>
              <w:right w:val="single" w:sz="4" w:space="0" w:color="auto"/>
            </w:tcBorders>
            <w:shd w:val="pct30" w:color="FFFF00" w:fill="auto"/>
          </w:tcPr>
          <w:p w14:paraId="16023229" w14:textId="77777777" w:rsidR="001E41F3" w:rsidRPr="00FA1CC3" w:rsidRDefault="00145D43">
            <w:pPr>
              <w:pStyle w:val="CRCoverPage"/>
              <w:spacing w:after="0"/>
              <w:ind w:left="99"/>
            </w:pPr>
            <w:r w:rsidRPr="00FA1CC3">
              <w:t>TS</w:t>
            </w:r>
            <w:r w:rsidR="000A6394" w:rsidRPr="00FA1CC3">
              <w:t xml:space="preserve">/TR ... CR ... </w:t>
            </w:r>
          </w:p>
        </w:tc>
      </w:tr>
      <w:tr w:rsidR="001E41F3" w:rsidRPr="00FA1CC3" w14:paraId="6816D577" w14:textId="77777777" w:rsidTr="008863B9">
        <w:tc>
          <w:tcPr>
            <w:tcW w:w="2694" w:type="dxa"/>
            <w:gridSpan w:val="2"/>
            <w:tcBorders>
              <w:left w:val="single" w:sz="4" w:space="0" w:color="auto"/>
            </w:tcBorders>
          </w:tcPr>
          <w:p w14:paraId="74A365C8" w14:textId="77777777" w:rsidR="001E41F3" w:rsidRPr="00FA1CC3" w:rsidRDefault="001E41F3">
            <w:pPr>
              <w:pStyle w:val="CRCoverPage"/>
              <w:spacing w:after="0"/>
              <w:rPr>
                <w:b/>
                <w:i/>
              </w:rPr>
            </w:pPr>
          </w:p>
        </w:tc>
        <w:tc>
          <w:tcPr>
            <w:tcW w:w="6946" w:type="dxa"/>
            <w:gridSpan w:val="9"/>
            <w:tcBorders>
              <w:right w:val="single" w:sz="4" w:space="0" w:color="auto"/>
            </w:tcBorders>
          </w:tcPr>
          <w:p w14:paraId="3B849361" w14:textId="77777777" w:rsidR="001E41F3" w:rsidRPr="00FA1CC3" w:rsidRDefault="001E41F3">
            <w:pPr>
              <w:pStyle w:val="CRCoverPage"/>
              <w:spacing w:after="0"/>
            </w:pPr>
          </w:p>
        </w:tc>
      </w:tr>
      <w:tr w:rsidR="001E41F3" w:rsidRPr="00FA1CC3" w14:paraId="204A6CD0" w14:textId="77777777" w:rsidTr="008863B9">
        <w:tc>
          <w:tcPr>
            <w:tcW w:w="2694" w:type="dxa"/>
            <w:gridSpan w:val="2"/>
            <w:tcBorders>
              <w:left w:val="single" w:sz="4" w:space="0" w:color="auto"/>
              <w:bottom w:val="single" w:sz="4" w:space="0" w:color="auto"/>
            </w:tcBorders>
          </w:tcPr>
          <w:p w14:paraId="4F081F48" w14:textId="77777777" w:rsidR="001E41F3" w:rsidRPr="00FA1CC3" w:rsidRDefault="001E41F3">
            <w:pPr>
              <w:pStyle w:val="CRCoverPage"/>
              <w:tabs>
                <w:tab w:val="right" w:pos="2184"/>
              </w:tabs>
              <w:spacing w:after="0"/>
              <w:rPr>
                <w:b/>
                <w:i/>
              </w:rPr>
            </w:pPr>
            <w:r w:rsidRPr="00FA1CC3">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FA1CC3" w:rsidRDefault="001E41F3">
            <w:pPr>
              <w:pStyle w:val="CRCoverPage"/>
              <w:spacing w:after="0"/>
              <w:ind w:left="100"/>
            </w:pPr>
          </w:p>
        </w:tc>
      </w:tr>
      <w:tr w:rsidR="008863B9" w:rsidRPr="00FA1CC3" w14:paraId="5AF31BAD" w14:textId="77777777" w:rsidTr="008863B9">
        <w:tc>
          <w:tcPr>
            <w:tcW w:w="2694" w:type="dxa"/>
            <w:gridSpan w:val="2"/>
            <w:tcBorders>
              <w:top w:val="single" w:sz="4" w:space="0" w:color="auto"/>
              <w:bottom w:val="single" w:sz="4" w:space="0" w:color="auto"/>
            </w:tcBorders>
          </w:tcPr>
          <w:p w14:paraId="623D351D" w14:textId="77777777" w:rsidR="008863B9" w:rsidRPr="00FA1CC3"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FA1CC3" w:rsidRDefault="008863B9">
            <w:pPr>
              <w:pStyle w:val="CRCoverPage"/>
              <w:spacing w:after="0"/>
              <w:ind w:left="100"/>
              <w:rPr>
                <w:sz w:val="8"/>
                <w:szCs w:val="8"/>
              </w:rPr>
            </w:pPr>
          </w:p>
        </w:tc>
      </w:tr>
      <w:tr w:rsidR="008863B9" w:rsidRPr="00FA1CC3"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FA1CC3" w:rsidRDefault="008863B9">
            <w:pPr>
              <w:pStyle w:val="CRCoverPage"/>
              <w:tabs>
                <w:tab w:val="right" w:pos="2184"/>
              </w:tabs>
              <w:spacing w:after="0"/>
              <w:rPr>
                <w:b/>
                <w:i/>
              </w:rPr>
            </w:pPr>
            <w:r w:rsidRPr="00FA1CC3">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FA1CC3" w:rsidRDefault="008863B9">
            <w:pPr>
              <w:pStyle w:val="CRCoverPage"/>
              <w:spacing w:after="0"/>
              <w:ind w:left="100"/>
            </w:pPr>
          </w:p>
        </w:tc>
      </w:tr>
    </w:tbl>
    <w:p w14:paraId="3E2A01F9" w14:textId="77777777" w:rsidR="001E41F3" w:rsidRPr="00FA1CC3" w:rsidRDefault="001E41F3">
      <w:pPr>
        <w:pStyle w:val="CRCoverPage"/>
        <w:spacing w:after="0"/>
        <w:rPr>
          <w:sz w:val="8"/>
          <w:szCs w:val="8"/>
        </w:rPr>
      </w:pPr>
    </w:p>
    <w:p w14:paraId="57BA6E13" w14:textId="77777777" w:rsidR="001E41F3" w:rsidRPr="00FA1CC3" w:rsidRDefault="001E41F3">
      <w:pPr>
        <w:sectPr w:rsidR="001E41F3" w:rsidRPr="00FA1CC3">
          <w:headerReference w:type="even" r:id="rId17"/>
          <w:footnotePr>
            <w:numRestart w:val="eachSect"/>
          </w:footnotePr>
          <w:pgSz w:w="11907" w:h="16840" w:code="9"/>
          <w:pgMar w:top="1418" w:right="1134" w:bottom="1134" w:left="1134" w:header="680" w:footer="567" w:gutter="0"/>
          <w:cols w:space="720"/>
        </w:sectPr>
      </w:pPr>
    </w:p>
    <w:p w14:paraId="4B70CF59" w14:textId="4E2D48DC" w:rsidR="000F4952" w:rsidRPr="000F4952" w:rsidRDefault="000F4952" w:rsidP="000F49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Toc20232910"/>
      <w:bookmarkStart w:id="5" w:name="_Toc27747014"/>
      <w:bookmarkStart w:id="6" w:name="_Toc36213198"/>
      <w:bookmarkStart w:id="7" w:name="_Toc36657375"/>
      <w:bookmarkStart w:id="8" w:name="_Toc45287040"/>
      <w:bookmarkStart w:id="9" w:name="_Toc51948309"/>
      <w:bookmarkStart w:id="10" w:name="_Toc51949401"/>
      <w:bookmarkStart w:id="11" w:name="_Toc76119208"/>
      <w:bookmarkStart w:id="12" w:name="_Toc45286666"/>
      <w:bookmarkStart w:id="13" w:name="_Toc51947933"/>
      <w:bookmarkStart w:id="14" w:name="_Toc51949025"/>
      <w:bookmarkStart w:id="15" w:name="_Toc82895716"/>
      <w:r w:rsidRPr="006B5418">
        <w:rPr>
          <w:rFonts w:ascii="Arial" w:hAnsi="Arial" w:cs="Arial"/>
          <w:color w:val="0000FF"/>
          <w:sz w:val="28"/>
          <w:szCs w:val="28"/>
          <w:lang w:val="en-US"/>
        </w:rPr>
        <w:lastRenderedPageBreak/>
        <w:t>* * * First Change * * * *</w:t>
      </w:r>
    </w:p>
    <w:p w14:paraId="5ECDACF4" w14:textId="77777777" w:rsidR="00FF286B" w:rsidRDefault="00FF286B" w:rsidP="00FF286B">
      <w:pPr>
        <w:pStyle w:val="4"/>
        <w:rPr>
          <w:lang w:eastAsia="en-GB"/>
        </w:rPr>
      </w:pPr>
      <w:bookmarkStart w:id="16" w:name="_Toc91599047"/>
      <w:bookmarkStart w:id="17" w:name="_Toc82895579"/>
      <w:bookmarkStart w:id="18" w:name="_Toc51948901"/>
      <w:bookmarkStart w:id="19" w:name="_Toc51947809"/>
      <w:bookmarkStart w:id="20" w:name="_Toc45286542"/>
      <w:bookmarkStart w:id="21" w:name="_Toc36656881"/>
      <w:bookmarkStart w:id="22" w:name="_Toc36212704"/>
      <w:bookmarkStart w:id="23" w:name="_Toc27746524"/>
      <w:bookmarkStart w:id="24" w:name="_Toc20232438"/>
      <w:r>
        <w:t>5.4.4.3</w:t>
      </w:r>
      <w:r>
        <w:tab/>
        <w:t>Generic UE configuration update accepted by the UE</w:t>
      </w:r>
      <w:bookmarkEnd w:id="16"/>
    </w:p>
    <w:p w14:paraId="13710222" w14:textId="77777777" w:rsidR="00FF286B" w:rsidRDefault="00FF286B" w:rsidP="00FF286B">
      <w:r>
        <w:t xml:space="preserve">Upon receiving the CONFIGURATION UPDATE COMMAND message, the UE shall </w:t>
      </w:r>
      <w:r>
        <w:rPr>
          <w:lang w:eastAsia="zh-CN"/>
        </w:rPr>
        <w:t xml:space="preserve">stop timer T3346 if running and </w:t>
      </w:r>
      <w:r>
        <w:t>use the contents to update appropriate information stored within the UE.</w:t>
      </w:r>
    </w:p>
    <w:p w14:paraId="716B7EA2" w14:textId="77777777" w:rsidR="00FF286B" w:rsidRDefault="00FF286B" w:rsidP="00FF286B">
      <w:r>
        <w:t>If "acknowledgement requested" is indicated in the Acknowledgement bit of the Configuration update indication IE in the CONFIGURATION UPDATE COMMAND message, the UE shall send a CONFIGURATION UPDATE COMPLETE message.</w:t>
      </w:r>
    </w:p>
    <w:p w14:paraId="43E5F41A" w14:textId="77777777" w:rsidR="00FF286B" w:rsidRDefault="00FF286B" w:rsidP="00FF286B">
      <w:r>
        <w:t>If the UE receives a new 5G-GUTI in the CONFIGURATION UPDATE COMMAND message, the UE shall consider the new 5G-GUTI as valid, the old 5G-GUTI as invalid, stop timer T3519 if running, and delete any stored SUCI; otherwise, the UE shall consider the old 5G-GUTI as valid. The UE shall provide the 5G-GUTI to the lower layer of 3GPP access if the CONFIGURATION UPDATE COMMAND message is sent over the non-3GPP access, and the UE is in 5GMM-REGISTERED in both 3GPP access and non-3GPP access in the same PLMN.</w:t>
      </w:r>
    </w:p>
    <w:p w14:paraId="67D26EF9" w14:textId="77777777" w:rsidR="00FF286B" w:rsidRDefault="00FF286B" w:rsidP="00FF286B">
      <w:r>
        <w:t>If the UE receives a new TAI list in the CONFIGURATION UPDATE COMMAND message, the UE shall consider the new TAI list as valid and the old TAI list as invalid; otherwise, the UE shall consider the old TAI list as valid. If the registration area contains TAIs belonging to different PLMNs, which are equivalent PLMNs, and</w:t>
      </w:r>
    </w:p>
    <w:p w14:paraId="0EF82505" w14:textId="77777777" w:rsidR="00FF286B" w:rsidRDefault="00FF286B" w:rsidP="00FF286B">
      <w:pPr>
        <w:pStyle w:val="B1"/>
      </w:pPr>
      <w:r>
        <w:t>a)</w:t>
      </w:r>
      <w:r>
        <w:tab/>
        <w:t>the UE already has stored allowed NSSAI for the current registration area, the UE shall store the allowed NSSAI for the current registration area in each of the allowed NSSAIs which are associated with each of the PLMNs in the registration area; and</w:t>
      </w:r>
    </w:p>
    <w:p w14:paraId="60B0ED22" w14:textId="77777777" w:rsidR="00FF286B" w:rsidRDefault="00FF286B" w:rsidP="00FF286B">
      <w:pPr>
        <w:pStyle w:val="B1"/>
      </w:pPr>
      <w:r>
        <w:t>b)</w:t>
      </w:r>
      <w:r>
        <w:tab/>
        <w:t>the UE already has stored rejected NSSAI for the current registration area, the UE shall store the rejected NSSAI for the current registration area in each of the rejected NSSAIs which are associated with each of the PLMNs in the registration area.</w:t>
      </w:r>
    </w:p>
    <w:p w14:paraId="7E8613A7" w14:textId="77777777" w:rsidR="00FF286B" w:rsidRDefault="00FF286B" w:rsidP="00FF286B">
      <w:r>
        <w:t>If the UE receives a new truncated 5G-S-TMSI configuration in the CONFIGURATION UPDATE COMMAND message, the UE shall consider the new truncated 5G-S-TMSI configuration as valid and the old truncated 5G-S-TMSI configuration as invalid; otherwise, the UE shall consider the old truncated 5G-S-TMSI configuration as valid.</w:t>
      </w:r>
    </w:p>
    <w:p w14:paraId="78ACF9DB" w14:textId="77777777" w:rsidR="00FF286B" w:rsidRDefault="00FF286B" w:rsidP="00FF286B">
      <w:r>
        <w:t>If the UE receives a new service area list in the CONFIGURATION UPDATE COMMAND message, the UE shall consider the new service area list as valid and the old service area list as invalid; otherwise, the UE shall consider the old service area list, if any, as valid.</w:t>
      </w:r>
    </w:p>
    <w:p w14:paraId="1EFA4112" w14:textId="77777777" w:rsidR="00FF286B" w:rsidRDefault="00FF286B" w:rsidP="00FF286B">
      <w:r>
        <w:t>If the UE receives new NITZ information in the CONFIGURATION UPDATE COMMAND message, the UE considers the new NITZ information as valid and the old NITZ information as invalid; otherwise, the UE shall consider the old NITZ information as valid.</w:t>
      </w:r>
    </w:p>
    <w:p w14:paraId="019F026B" w14:textId="77777777" w:rsidR="00FF286B" w:rsidRDefault="00FF286B" w:rsidP="00FF286B">
      <w:r>
        <w:t>If the UE receives a LADN information IE in the CONFIGURATION UPDATE COMMAND message, the UE shall consider the old LADN information as invalid and the new LADN information as valid, if any; otherwise, the UE shall consider the old LADN information as valid.</w:t>
      </w:r>
    </w:p>
    <w:p w14:paraId="4C2C8329" w14:textId="77777777" w:rsidR="00FF286B" w:rsidRDefault="00FF286B" w:rsidP="00FF286B">
      <w:r>
        <w:t>If the UE receives a new allowed NSSAI for the associated access type in the CONFIGURATION UPDATE COMMAND message, the UE shall consider the new allowed NSSAI as valid for the associated access type, store the allowed NSSAI for the associated access type as specified in subclause 4.6.2.2 and consider the old allowed NSSAI for the associated access type as invalid; otherwise, the UE shall consider the old allowed NSSAI as valid for the associated access type.</w:t>
      </w:r>
    </w:p>
    <w:p w14:paraId="62B08FE3" w14:textId="77777777" w:rsidR="00FF286B" w:rsidRDefault="00FF286B" w:rsidP="00FF286B">
      <w:r>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 The UE shall store the new configured NSSAI as specified in subclause 4.6.2.2. In addition, i</w:t>
      </w:r>
      <w:r>
        <w:rPr>
          <w:rFonts w:eastAsia="Malgun Gothic"/>
        </w:rPr>
        <w:t xml:space="preserve">f the </w:t>
      </w:r>
      <w:r>
        <w:t>CONFIGURATION UPDATE COMMAND</w:t>
      </w:r>
      <w:r>
        <w:rPr>
          <w:rFonts w:eastAsia="Malgun Gothic"/>
        </w:rPr>
        <w:t xml:space="preserve"> message contain</w:t>
      </w:r>
      <w:r>
        <w:t>s</w:t>
      </w:r>
      <w:r>
        <w:rPr>
          <w:rFonts w:eastAsia="Malgun Gothic"/>
        </w:rPr>
        <w:t xml:space="preserve"> an NSSRG information IE</w:t>
      </w:r>
      <w:r>
        <w:t>, the UE shall store the contents of the NSSRG information IE as specified in subclause 4.6.2.2.</w:t>
      </w:r>
    </w:p>
    <w:p w14:paraId="2A8CF486" w14:textId="77777777" w:rsidR="00FF286B" w:rsidRDefault="00FF286B" w:rsidP="00FF286B">
      <w:r>
        <w:rPr>
          <w:rFonts w:eastAsia="Malgun Gothic"/>
        </w:rPr>
        <w:t xml:space="preserve">If the UE receives the Network slicing indication IE in the </w:t>
      </w:r>
      <w:r>
        <w:t>CONFIGURATION UPDATE COMMAND message with the Network slicing subscription change indication set to "Network slicing subscription changed", the UE shall delete the network slicing information for each and every PLMN except for the current PLMN as specified in subclause 4.6.2.2.</w:t>
      </w:r>
    </w:p>
    <w:p w14:paraId="7C8D7239" w14:textId="77777777" w:rsidR="00FF286B" w:rsidRDefault="00FF286B" w:rsidP="00FF286B">
      <w:r>
        <w:lastRenderedPageBreak/>
        <w:t xml:space="preserve">If the UE receives Operator-defined access </w:t>
      </w:r>
      <w:r>
        <w:rPr>
          <w:lang w:val="en-US"/>
        </w:rPr>
        <w:t xml:space="preserve">category definitions </w:t>
      </w:r>
      <w:r>
        <w:t xml:space="preserve">IE in the CONFIGURATION UPDATE COMMAND message and the Operator-defined access </w:t>
      </w:r>
      <w:r>
        <w:rPr>
          <w:lang w:val="en-US"/>
        </w:rPr>
        <w:t xml:space="preserve">category definitions </w:t>
      </w:r>
      <w:r>
        <w:t xml:space="preserve">IE contains one or more operator-defined access category definitions, the UE shall delete any operator-defined access </w:t>
      </w:r>
      <w:r>
        <w:rPr>
          <w:lang w:val="en-US"/>
        </w:rPr>
        <w:t>category definitions</w:t>
      </w:r>
      <w:r>
        <w:t xml:space="preserve"> stored for the RPLMN and shall store the received operator-defined access </w:t>
      </w:r>
      <w:r>
        <w:rPr>
          <w:lang w:val="en-US"/>
        </w:rPr>
        <w:t>category definitions</w:t>
      </w:r>
      <w:r>
        <w:t xml:space="preserve"> for the RPLMN. If the UE receives the Operator-defined access </w:t>
      </w:r>
      <w:r>
        <w:rPr>
          <w:lang w:val="en-US"/>
        </w:rPr>
        <w:t xml:space="preserve">category definitions </w:t>
      </w:r>
      <w:r>
        <w:t>IE in the CONFIGURATION UPDATE COMMAND</w:t>
      </w:r>
      <w:r>
        <w:rPr>
          <w:lang w:val="en-US"/>
        </w:rPr>
        <w:t xml:space="preserve"> </w:t>
      </w:r>
      <w:r>
        <w:t xml:space="preserve">message and the Operator-defined access </w:t>
      </w:r>
      <w:r>
        <w:rPr>
          <w:lang w:val="en-US"/>
        </w:rPr>
        <w:t xml:space="preserve">category definitions </w:t>
      </w:r>
      <w:r>
        <w:t xml:space="preserve">IE contains no operator-defined access category definitions, the UE shall delete any operator-defined access </w:t>
      </w:r>
      <w:r>
        <w:rPr>
          <w:lang w:val="en-US"/>
        </w:rPr>
        <w:t>category definitions</w:t>
      </w:r>
      <w:r>
        <w:t xml:space="preserve"> stored for the RPLMN. If the CONFIGURATION UPDATE COMMAND message does not contain the Operator-defined access </w:t>
      </w:r>
      <w:r>
        <w:rPr>
          <w:lang w:val="en-US"/>
        </w:rPr>
        <w:t xml:space="preserve">category definitions </w:t>
      </w:r>
      <w:r>
        <w:t xml:space="preserve">IE, the UE shall not delete the operator-defined access </w:t>
      </w:r>
      <w:r>
        <w:rPr>
          <w:lang w:val="en-US"/>
        </w:rPr>
        <w:t>category definitions</w:t>
      </w:r>
      <w:r>
        <w:t xml:space="preserve"> stored for the RPLMN</w:t>
      </w:r>
      <w:r>
        <w:rPr>
          <w:lang w:val="en-US"/>
        </w:rPr>
        <w:t>.</w:t>
      </w:r>
    </w:p>
    <w:p w14:paraId="5963E1BA" w14:textId="77777777" w:rsidR="00FF286B" w:rsidRDefault="00FF286B" w:rsidP="00FF286B">
      <w:r>
        <w:t>If the UE receives the SMS indication IE in the CONFIGURATION UPDATE COMMAND message with the SMS availability indication set to:</w:t>
      </w:r>
    </w:p>
    <w:p w14:paraId="67D7817F" w14:textId="77777777" w:rsidR="00FF286B" w:rsidRDefault="00FF286B" w:rsidP="00FF286B">
      <w:pPr>
        <w:pStyle w:val="B1"/>
      </w:pPr>
      <w:r>
        <w:t>a)</w:t>
      </w:r>
      <w:r>
        <w:tab/>
        <w:t>"SMS over NAS not available", the UE shall consider that SMS over NAS transport is not allowed by the network; and</w:t>
      </w:r>
    </w:p>
    <w:p w14:paraId="518FD8AD" w14:textId="77777777" w:rsidR="00FF286B" w:rsidRDefault="00FF286B" w:rsidP="00FF286B">
      <w:pPr>
        <w:pStyle w:val="B1"/>
      </w:pPr>
      <w:r>
        <w:t>b)</w:t>
      </w:r>
      <w:r>
        <w:tab/>
        <w:t>"SMS over NAS available", the UE may request the use of SMS over NAS transport by performing a registration procedure for mobility and periodic registration update as specified in subclause 5.5.1.3, after the completion of the generic UE configuration update procedure.</w:t>
      </w:r>
    </w:p>
    <w:p w14:paraId="16784223" w14:textId="77777777" w:rsidR="00FF286B" w:rsidRDefault="00FF286B" w:rsidP="00FF286B">
      <w:r>
        <w:t>If the UE receives the CAG information list IE in the CONFIGURATION UPDATE COMMAND message, the UE shall:</w:t>
      </w:r>
    </w:p>
    <w:p w14:paraId="1E8DF1AA" w14:textId="77777777" w:rsidR="00FF286B" w:rsidRDefault="00FF286B" w:rsidP="00FF286B">
      <w:pPr>
        <w:pStyle w:val="B1"/>
      </w:pPr>
      <w:r>
        <w:t>a)</w:t>
      </w:r>
      <w:r>
        <w:tab/>
        <w:t>replace the "CAG information list" stored in the UE with the received CAG information list IE when received in the HPLMN or EHPLMN;</w:t>
      </w:r>
    </w:p>
    <w:p w14:paraId="467CBC08" w14:textId="77777777" w:rsidR="00FF286B" w:rsidRDefault="00FF286B" w:rsidP="00FF286B">
      <w:pPr>
        <w:pStyle w:val="NO"/>
      </w:pPr>
      <w:r>
        <w:t>NOTE 1:</w:t>
      </w:r>
      <w:r>
        <w:tab/>
        <w:t>When the UE receives the CAG information list IE in the HPLMN derived from the IMSI, the EHPLMN list is present and is not empty and the HPLMN is not present in the EHPLMN list, the UE behaves as if it receives the CAG information list IE in a VPLMN</w:t>
      </w:r>
      <w:r>
        <w:rPr>
          <w:lang w:eastAsia="zh-CN"/>
        </w:rPr>
        <w:t>.</w:t>
      </w:r>
    </w:p>
    <w:p w14:paraId="3A465E5E" w14:textId="77777777" w:rsidR="00FF286B" w:rsidRDefault="00FF286B" w:rsidP="00FF286B">
      <w:pPr>
        <w:pStyle w:val="B1"/>
      </w:pPr>
      <w:r>
        <w:t>b)</w:t>
      </w:r>
      <w:r>
        <w:tab/>
        <w:t>replace the serving VPLMN's entry of the "CAG information list" stored in the UE with the serving VPLMN's entry of the received CAG information list IE when the UE receives the CAG information list IE in a serving PLMN other than the HPLMN or EHPLMN; or</w:t>
      </w:r>
    </w:p>
    <w:p w14:paraId="389EFF5C" w14:textId="77777777" w:rsidR="00FF286B" w:rsidRDefault="00FF286B" w:rsidP="00FF286B">
      <w:pPr>
        <w:pStyle w:val="NO"/>
      </w:pPr>
      <w:r>
        <w:t>NOTE 2:</w:t>
      </w:r>
      <w:r>
        <w:tab/>
        <w:t>When the UE receives the CAG information list IE in a serving PLMN other than the HPLMN or EHPLMN, entries of a PLMN other than the serving VPLMN, if any, in the received CAG information list IE are ignored.</w:t>
      </w:r>
    </w:p>
    <w:p w14:paraId="46B743A3" w14:textId="77777777" w:rsidR="00FF286B" w:rsidRDefault="00FF286B" w:rsidP="00FF286B">
      <w:pPr>
        <w:pStyle w:val="B1"/>
      </w:pPr>
      <w:r>
        <w:t>c)</w:t>
      </w:r>
      <w:r>
        <w:tab/>
        <w:t>remove the serving VPLMN's entry of the "CAG information list" stored in the UE when the UE receives the CAG information list IE in a serving PLMN other than the HPLMN or EHPLMN and the CAG information list IE does not contain the serving VPLMN's entry.</w:t>
      </w:r>
    </w:p>
    <w:p w14:paraId="7FAAAE89" w14:textId="77777777" w:rsidR="00FF286B" w:rsidRDefault="00FF286B" w:rsidP="00FF286B">
      <w:r>
        <w:t>The UE shall store the "CAG information list" received in the CAG information list IE as specified in annex C.</w:t>
      </w:r>
    </w:p>
    <w:p w14:paraId="51F6B44E" w14:textId="77777777" w:rsidR="00FF286B" w:rsidRDefault="00FF286B" w:rsidP="00FF286B">
      <w:pPr>
        <w:rPr>
          <w:lang w:eastAsia="ko-KR"/>
        </w:rPr>
      </w:pPr>
      <w:r>
        <w:rPr>
          <w:lang w:eastAsia="ko-KR"/>
        </w:rPr>
        <w:t>If the received "CAG information list" includes an entry containing the identity of the current PLMN and the UE had set the CAG bit to "CAG supported" in the 5GMM capability IE of the REGISTRATION REQUEST message, the UE shall operate as follows.</w:t>
      </w:r>
    </w:p>
    <w:p w14:paraId="006FFBF7" w14:textId="77777777" w:rsidR="00FF286B" w:rsidRDefault="00FF286B" w:rsidP="00FF286B">
      <w:pPr>
        <w:pStyle w:val="B1"/>
        <w:rPr>
          <w:lang w:eastAsia="ko-KR"/>
        </w:rPr>
      </w:pPr>
      <w:r>
        <w:rPr>
          <w:lang w:eastAsia="ko-KR"/>
        </w:rPr>
        <w:t>a)</w:t>
      </w:r>
      <w:r>
        <w:rPr>
          <w:lang w:eastAsia="ko-KR"/>
        </w:rPr>
        <w:tab/>
        <w:t>If the UE receives the CONFIGURATION UPDATE COMMAND message via a CAG cell, the entry for the current PLMN in the received "CAG information list" does not include any of the CAG-ID(s) supported by the current CAG cell, and:</w:t>
      </w:r>
    </w:p>
    <w:p w14:paraId="6321EE39" w14:textId="77777777" w:rsidR="00FF286B" w:rsidRDefault="00FF286B" w:rsidP="00FF286B">
      <w:pPr>
        <w:pStyle w:val="B2"/>
        <w:rPr>
          <w:lang w:eastAsia="en-GB"/>
        </w:rPr>
      </w:pPr>
      <w:r>
        <w:t>1)</w:t>
      </w:r>
      <w:r>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27BCE317" w14:textId="77777777" w:rsidR="00FF286B" w:rsidRDefault="00FF286B" w:rsidP="00FF286B">
      <w:pPr>
        <w:pStyle w:val="B2"/>
      </w:pPr>
      <w:r>
        <w:t>2)</w:t>
      </w:r>
      <w:r>
        <w:tab/>
        <w:t>the entry for the current PLMN in the received "CAG information list" includes an "indication that the UE is only allowed to access 5GS via CAG cells" and:</w:t>
      </w:r>
    </w:p>
    <w:p w14:paraId="1460BB41" w14:textId="77777777" w:rsidR="00FF286B" w:rsidRDefault="00FF286B" w:rsidP="00FF286B">
      <w:pPr>
        <w:pStyle w:val="B3"/>
      </w:pPr>
      <w:proofErr w:type="spellStart"/>
      <w:r>
        <w:t>i</w:t>
      </w:r>
      <w:proofErr w:type="spellEnd"/>
      <w:r>
        <w:t>)</w:t>
      </w:r>
      <w:r>
        <w:tab/>
        <w:t>if the entry for the current PLMN in the received "CAG information list" includes one or more CAG-IDs, the UE shall enter the state 5GMM-REGISTERED.LIMITED-SERVICE and shall search for a suitable cell according to 3GPP TS 38.304 [28] with the updated "CAG information list"; or</w:t>
      </w:r>
    </w:p>
    <w:p w14:paraId="5DFC748B" w14:textId="77777777" w:rsidR="00FF286B" w:rsidRDefault="00FF286B" w:rsidP="00FF286B">
      <w:pPr>
        <w:pStyle w:val="B3"/>
      </w:pPr>
      <w:r>
        <w:lastRenderedPageBreak/>
        <w:t>ii)</w:t>
      </w:r>
      <w:r>
        <w:tab/>
        <w:t>if the entry for the current PLMN in the received "CAG information list" does not include any CAG-ID and:</w:t>
      </w:r>
    </w:p>
    <w:p w14:paraId="390FE0B9" w14:textId="77777777" w:rsidR="00FF286B" w:rsidRDefault="00FF286B" w:rsidP="00FF286B">
      <w:pPr>
        <w:pStyle w:val="B4"/>
      </w:pPr>
      <w:r>
        <w:rPr>
          <w:lang w:eastAsia="ko-KR"/>
        </w:rPr>
        <w:t>A)</w:t>
      </w:r>
      <w:r>
        <w:rPr>
          <w:lang w:eastAsia="ko-KR"/>
        </w:rPr>
        <w:tab/>
        <w:t xml:space="preserve">the UE does not have an emergency PDU session, then the UE shall enter the state 5GMM-REGISTERED.PLMN-SEARCH and shall apply the PLMN selection process defined in 3GPP TS 23.122 [5] with the updated </w:t>
      </w:r>
      <w:r>
        <w:t>"CAG information list"; or</w:t>
      </w:r>
    </w:p>
    <w:p w14:paraId="312CE616" w14:textId="77777777" w:rsidR="00FF286B" w:rsidRDefault="00FF286B" w:rsidP="00FF286B">
      <w:pPr>
        <w:pStyle w:val="B4"/>
      </w:pPr>
      <w:r>
        <w:t>B)</w:t>
      </w:r>
      <w:r>
        <w:tab/>
        <w:t>the UE has an emergency PDU session, then the UE shall perform a local release of all PDU sessions associated with 3GPP access except for the emergency PDU session and enter the state 5GMM-REGISTERED.LIMITED-SERVICE; or</w:t>
      </w:r>
    </w:p>
    <w:p w14:paraId="22839B68" w14:textId="77777777" w:rsidR="00FF286B" w:rsidRDefault="00FF286B" w:rsidP="00FF286B">
      <w:pPr>
        <w:pStyle w:val="B1"/>
      </w:pPr>
      <w:r>
        <w:t>b)</w:t>
      </w:r>
      <w:r>
        <w:tab/>
      </w:r>
      <w:r>
        <w:rPr>
          <w:lang w:eastAsia="ko-KR"/>
        </w:rPr>
        <w:t>If the UE receives the CONFIGURATION UPDATE COMMAND message via a non-CAG cell</w:t>
      </w:r>
      <w:r>
        <w:t xml:space="preserve"> and the entry for the current PLMN in the received "CAG information list" includes an "indication that the UE is only allowed to access 5GS via CAG cells" and:</w:t>
      </w:r>
    </w:p>
    <w:p w14:paraId="2DEDAE36" w14:textId="77777777" w:rsidR="00FF286B" w:rsidRDefault="00FF286B" w:rsidP="00FF286B">
      <w:pPr>
        <w:pStyle w:val="B2"/>
      </w:pPr>
      <w:r>
        <w:t>1)</w:t>
      </w:r>
      <w:r>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124127C2" w14:textId="77777777" w:rsidR="00FF286B" w:rsidRDefault="00FF286B" w:rsidP="00FF286B">
      <w:pPr>
        <w:pStyle w:val="B2"/>
      </w:pPr>
      <w:r>
        <w:t>2)</w:t>
      </w:r>
      <w:r>
        <w:tab/>
        <w:t>if the entry for the current PLMN in the received "CAG information list" does not include any CAG-ID and:</w:t>
      </w:r>
    </w:p>
    <w:p w14:paraId="689F04A8" w14:textId="77777777" w:rsidR="00FF286B" w:rsidRDefault="00FF286B" w:rsidP="00FF286B">
      <w:pPr>
        <w:pStyle w:val="B3"/>
      </w:pPr>
      <w:proofErr w:type="spellStart"/>
      <w:r>
        <w:t>i</w:t>
      </w:r>
      <w:proofErr w:type="spellEnd"/>
      <w:r>
        <w:t>)</w:t>
      </w:r>
      <w:r>
        <w:tab/>
        <w:t>the UE does not have an emergency PDU session, then the UE shall enter</w:t>
      </w:r>
      <w:r>
        <w:rPr>
          <w:lang w:eastAsia="ko-KR"/>
        </w:rPr>
        <w:t xml:space="preserve"> the state 5GMM-REGISTERED.PLMN-SEARCH and shall apply the PLMN selection process defined in 3GPP TS 23.122 [5] with the updated </w:t>
      </w:r>
      <w:r>
        <w:t>"CAG information list"; or</w:t>
      </w:r>
    </w:p>
    <w:p w14:paraId="3782904D" w14:textId="77777777" w:rsidR="00FF286B" w:rsidRDefault="00FF286B" w:rsidP="00FF286B">
      <w:pPr>
        <w:pStyle w:val="B3"/>
      </w:pPr>
      <w:r>
        <w:t>ii)</w:t>
      </w:r>
      <w:r>
        <w:tab/>
        <w:t>the UE has an emergency PDU session, then the UE shall perform a local release of all PDU sessions associated with 3GPP access except for the emergency PDU session and enter the state 5GMM-REGISTERED.LIMITED-SERVICE.</w:t>
      </w:r>
    </w:p>
    <w:p w14:paraId="26E6A9B3" w14:textId="77777777" w:rsidR="00FF286B" w:rsidRDefault="00FF286B" w:rsidP="00FF286B">
      <w:pPr>
        <w:rPr>
          <w:lang w:eastAsia="zh-CN"/>
        </w:rPr>
      </w:pPr>
      <w:r>
        <w:rPr>
          <w:lang w:eastAsia="ko-KR"/>
        </w:rPr>
        <w:t xml:space="preserve">If the received "CAG information list" </w:t>
      </w:r>
      <w:r>
        <w:rPr>
          <w:lang w:eastAsia="zh-CN"/>
        </w:rPr>
        <w:t xml:space="preserve">does not include an entry containing the identity of the current PLMN and </w:t>
      </w:r>
      <w:r>
        <w:rPr>
          <w:lang w:eastAsia="ko-KR"/>
        </w:rPr>
        <w:t>the UE receives the CONFIGURATION UPDATE COMMAND message via a CAG cell,</w:t>
      </w:r>
      <w:r>
        <w:rPr>
          <w:lang w:eastAsia="zh-CN"/>
        </w:rPr>
        <w:t xml:space="preserve"> </w:t>
      </w:r>
      <w:r>
        <w:rPr>
          <w:lang w:eastAsia="ko-KR"/>
        </w:rPr>
        <w:t xml:space="preserve">the UE </w:t>
      </w:r>
      <w:r>
        <w:t>shall enter the state 5GMM-REGISTERED.LIMITED-SERVICE and shall search for a suitable cell according to 3GPP TS 38.304 [28] or 3GPP TS 36.304 [25C] with the updated "CAG information list"</w:t>
      </w:r>
      <w:r>
        <w:rPr>
          <w:lang w:eastAsia="ko-KR"/>
        </w:rPr>
        <w:t>.</w:t>
      </w:r>
    </w:p>
    <w:p w14:paraId="7A08F5B1" w14:textId="77777777" w:rsidR="00FF286B" w:rsidRDefault="00FF286B" w:rsidP="00FF286B">
      <w:pPr>
        <w:rPr>
          <w:lang w:eastAsia="en-GB"/>
        </w:rPr>
      </w:pPr>
      <w:r>
        <w:t>If the CONFIGURATION UPDATE COMMAND message indicates "registration requested" in the Registration requested bit of the Configuration update indication IE and:</w:t>
      </w:r>
    </w:p>
    <w:p w14:paraId="44C673F2" w14:textId="77777777" w:rsidR="00FF286B" w:rsidRDefault="00FF286B" w:rsidP="00FF286B">
      <w:pPr>
        <w:pStyle w:val="B1"/>
      </w:pPr>
      <w:r>
        <w:t>a)</w:t>
      </w:r>
      <w:r>
        <w:tab/>
        <w:t>contains no other parameters or contains at least one of the following parameters: a new allowed NSSAI, a new configured NSSAI or the Network slicing subscription change indication, and:</w:t>
      </w:r>
    </w:p>
    <w:p w14:paraId="0C5AF371" w14:textId="77777777" w:rsidR="00FF286B" w:rsidRDefault="00FF286B" w:rsidP="00FF286B">
      <w:pPr>
        <w:pStyle w:val="B2"/>
      </w:pPr>
      <w:r>
        <w:t>1)</w:t>
      </w:r>
      <w:r>
        <w:tab/>
        <w:t>an emergency PDU session exists, the UE shall, after the completion of the generic UE configuration update procedure and the release of the emergency PDU session, release the existing N1 NAS signalling connection, and start a registration procedure for mobility and periodic registration update as specified in subclause 5.5.1.3; or</w:t>
      </w:r>
    </w:p>
    <w:p w14:paraId="1839F871" w14:textId="77777777" w:rsidR="00FF286B" w:rsidRDefault="00FF286B" w:rsidP="00FF286B">
      <w:pPr>
        <w:pStyle w:val="B2"/>
      </w:pPr>
      <w:r>
        <w:t>2)</w:t>
      </w:r>
      <w:r>
        <w:tab/>
        <w:t>no emergency PDU Session exists, the UE shall, after the completion of the generic UE configuration update procedure and the release of the existing N1 NAS signalling connection, start a registration procedure for mobility and periodic registration update as specified in subclause 5.5.1.3;</w:t>
      </w:r>
    </w:p>
    <w:p w14:paraId="02FCB7FC" w14:textId="77777777" w:rsidR="00FF286B" w:rsidRDefault="00FF286B" w:rsidP="00FF286B">
      <w:pPr>
        <w:pStyle w:val="B1"/>
      </w:pPr>
      <w:r>
        <w:t>b)</w:t>
      </w:r>
      <w:r>
        <w:tab/>
        <w:t>a MICO indication is included without a new allowed NSSAI; a new configured NSSAI or the Network slicing subscription change indication, the UE shall, after the completion of the generic UE configuration update procedure, start a registration procedure for mobility and registration update as specified in subclause 5.5.1.3 to re-negotiate MICO mode with the network;</w:t>
      </w:r>
    </w:p>
    <w:p w14:paraId="342AE31D" w14:textId="77777777" w:rsidR="00FF286B" w:rsidRDefault="00FF286B" w:rsidP="00FF286B">
      <w:pPr>
        <w:pStyle w:val="B1"/>
      </w:pPr>
      <w:r>
        <w:t>c)</w:t>
      </w:r>
      <w:r>
        <w:tab/>
        <w:t>an Additional configuration indication IE is included, and:</w:t>
      </w:r>
    </w:p>
    <w:p w14:paraId="6C579B96" w14:textId="77777777" w:rsidR="00FF286B" w:rsidRDefault="00FF286B" w:rsidP="00FF286B">
      <w:pPr>
        <w:pStyle w:val="B2"/>
      </w:pPr>
      <w:r>
        <w:t>1)</w:t>
      </w:r>
      <w:r>
        <w:tab/>
        <w:t>"release of N1 NAS signalling connection not required" is indicated in the Signalling connection maintain request bit of the Additional configuration indication IE; and</w:t>
      </w:r>
    </w:p>
    <w:p w14:paraId="77F8C858" w14:textId="77777777" w:rsidR="00FF286B" w:rsidRDefault="00FF286B" w:rsidP="00FF286B">
      <w:pPr>
        <w:pStyle w:val="B2"/>
      </w:pPr>
      <w:r>
        <w:t>2)</w:t>
      </w:r>
      <w:r>
        <w:tab/>
        <w:t>a new allowed NSSAI, a new configured NSSAI and the Network slicing subscription change indication is not included in the CONFIGURATION UPDATE COMMAND message,</w:t>
      </w:r>
    </w:p>
    <w:p w14:paraId="1E2AC5BE" w14:textId="77777777" w:rsidR="00FF286B" w:rsidRDefault="00FF286B" w:rsidP="00FF286B">
      <w:pPr>
        <w:pStyle w:val="B1"/>
      </w:pPr>
      <w:r>
        <w:tab/>
        <w:t>the UE shall, after the completion of the generic UE configuration update procedure, start a registration procedure for mobility and registration update as specified in subclause 5.5.1.3; or</w:t>
      </w:r>
    </w:p>
    <w:p w14:paraId="69F0C18B" w14:textId="77777777" w:rsidR="00FF286B" w:rsidRDefault="00FF286B" w:rsidP="00FF286B">
      <w:pPr>
        <w:pStyle w:val="B1"/>
      </w:pPr>
      <w:r>
        <w:lastRenderedPageBreak/>
        <w:t>d)</w:t>
      </w:r>
      <w:r>
        <w:tab/>
        <w:t>a UE radio capability ID deletion indication IE set to "Network-assigned UE radio capability IDs deletion requested" is included, and:</w:t>
      </w:r>
    </w:p>
    <w:p w14:paraId="543DE230" w14:textId="77777777" w:rsidR="00FF286B" w:rsidRDefault="00FF286B" w:rsidP="00FF286B">
      <w:pPr>
        <w:pStyle w:val="B2"/>
      </w:pPr>
      <w:r>
        <w:t>1)</w:t>
      </w:r>
      <w:r>
        <w:tab/>
        <w:t>the UE is not in NB-N1 mode;</w:t>
      </w:r>
    </w:p>
    <w:p w14:paraId="651B2C78" w14:textId="77777777" w:rsidR="00FF286B" w:rsidRDefault="00FF286B" w:rsidP="00FF286B">
      <w:pPr>
        <w:pStyle w:val="B2"/>
      </w:pPr>
      <w:r>
        <w:t>2)</w:t>
      </w:r>
      <w:r>
        <w:tab/>
        <w:t>a new allowed NSSAI, a new configured NSSAI or a Network slicing subscription change indication is not included; and</w:t>
      </w:r>
    </w:p>
    <w:p w14:paraId="5E85DA0C" w14:textId="77777777" w:rsidR="00FF286B" w:rsidRDefault="00FF286B" w:rsidP="00FF286B">
      <w:pPr>
        <w:pStyle w:val="B2"/>
      </w:pPr>
      <w:r>
        <w:t>3)</w:t>
      </w:r>
      <w:r>
        <w:tab/>
        <w:t>the UE has set the RACS bit to "RACS supported" in the 5GMM capability IE of the REGISTRATION REQUEST message,</w:t>
      </w:r>
    </w:p>
    <w:p w14:paraId="500AF21F" w14:textId="77777777" w:rsidR="00FF286B" w:rsidRDefault="00FF286B" w:rsidP="00FF286B">
      <w:pPr>
        <w:pStyle w:val="B1"/>
      </w:pPr>
      <w:r>
        <w:tab/>
        <w:t>the UE shall, after the completion of the generic UE configuration update procedure, start a registration procedure for mobility and registration update as specified in subclause 5.5.1.3.</w:t>
      </w:r>
    </w:p>
    <w:p w14:paraId="4EF78174" w14:textId="77777777" w:rsidR="00FF286B" w:rsidRDefault="00FF286B" w:rsidP="00FF286B">
      <w:r>
        <w:t>The UE receiving the rejected NSSAI in the CONFIGURATION UPDATE COMMAND message takes the following actions based on the rejection cause in the rejected S-NSSAI(s):</w:t>
      </w:r>
    </w:p>
    <w:p w14:paraId="082E1217" w14:textId="77777777" w:rsidR="00FF286B" w:rsidRDefault="00FF286B" w:rsidP="00FF286B">
      <w:pPr>
        <w:pStyle w:val="B1"/>
      </w:pPr>
      <w:r>
        <w:t>"S-NSSAI not available in the current PLMN or SNPN"</w:t>
      </w:r>
    </w:p>
    <w:p w14:paraId="6A78B2C0" w14:textId="77777777" w:rsidR="00FF286B" w:rsidRDefault="00FF286B" w:rsidP="00FF286B">
      <w:pPr>
        <w:pStyle w:val="B1"/>
      </w:pPr>
      <w:r>
        <w:tab/>
        <w:t>The UE shall add the rejected S-NSSAI(s) in the rejected NSSAI for the current PLMN as specified in subclause 4.6.2.2 and shall not attempt to use this S-NSSAI(s) in the current PLMN until switching off the UE, the UICC containing the USIM is removed, the entry of the "list of subscriber data" with the SNPN identity of the current SNPN is updated, or the rejected S-NSSAI(s) are removed or deleted as described in subclause 4.6.2.2.</w:t>
      </w:r>
    </w:p>
    <w:p w14:paraId="336E6B02" w14:textId="77777777" w:rsidR="00FF286B" w:rsidRDefault="00FF286B" w:rsidP="00FF286B">
      <w:pPr>
        <w:pStyle w:val="B1"/>
      </w:pPr>
      <w:r>
        <w:t>"S-NSSAI not available in the current registration area"</w:t>
      </w:r>
    </w:p>
    <w:p w14:paraId="2E0BFDD9" w14:textId="77777777" w:rsidR="00FF286B" w:rsidRDefault="00FF286B" w:rsidP="00FF286B">
      <w:pPr>
        <w:pStyle w:val="B1"/>
      </w:pPr>
      <w:r>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1D164AAC" w14:textId="77777777" w:rsidR="00FF286B" w:rsidRDefault="00FF286B" w:rsidP="00FF286B">
      <w:pPr>
        <w:pStyle w:val="B1"/>
      </w:pPr>
      <w:r>
        <w:t>"S-NSSAI not available due to the failed or revoked network slice-specific authentication and authorization"</w:t>
      </w:r>
    </w:p>
    <w:p w14:paraId="7B3B5DFB" w14:textId="77777777" w:rsidR="00FF286B" w:rsidRDefault="00FF286B" w:rsidP="00FF286B">
      <w:pPr>
        <w:pStyle w:val="B1"/>
      </w:pPr>
      <w:r>
        <w:tab/>
        <w:t>The UE shall add the rejected S-NSSAI(s) in the rejected NSSAI for the failed or revoked NSSAA as specified in 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2F915A8C" w14:textId="77777777" w:rsidR="00FF286B" w:rsidRDefault="00FF286B" w:rsidP="00FF286B">
      <w:pPr>
        <w:pStyle w:val="B1"/>
      </w:pPr>
      <w:r>
        <w:t>"S-NSSAI not available due to maximum number of UEs reached"</w:t>
      </w:r>
    </w:p>
    <w:p w14:paraId="764B8A24" w14:textId="77777777" w:rsidR="00FF286B" w:rsidRDefault="00FF286B" w:rsidP="00FF286B">
      <w:pPr>
        <w:pStyle w:val="B1"/>
      </w:pPr>
      <w:r>
        <w:tab/>
        <w:t>Unless the back-off timer value received along with the S-NSSAI is zero, the UE shall add the rejected S-NSSAI(s) in the rejected NSSAI for the maximum number of UEs reached as specified in subclause 4.6.2.2 and shall not attempt to use this S-NSSAI in the current PLMN over the current access until switching off the UE, the UICC containing the USIM is removed, the entry of the "list of subscriber data" with the SNPN identity of the current SNPN is updated, or the rejected S-NSSAI(s) are removed as described in subclause 4.6.2.2.</w:t>
      </w:r>
    </w:p>
    <w:p w14:paraId="78B36A78" w14:textId="77777777" w:rsidR="00935B6F" w:rsidRDefault="00FF286B" w:rsidP="00FF286B">
      <w:pPr>
        <w:pStyle w:val="EditorsNote"/>
        <w:rPr>
          <w:ins w:id="25" w:author="Hang YU (Hank)" w:date="2022-02-07T15:47:00Z"/>
        </w:rPr>
      </w:pPr>
      <w:r>
        <w:t>NOTE 3:</w:t>
      </w:r>
      <w:r>
        <w:tab/>
        <w:t>If the back-off timer value received along with the S-NSSAI in the rejected NSSAI for the maximum number of UEs reached is zero as specified in subclause 10.5.7.4a of TS 24.008, the UE does not consider the S-NSSAI as the rejected S-NSSAI.</w:t>
      </w:r>
    </w:p>
    <w:p w14:paraId="4AFF8CC0" w14:textId="54037BC2" w:rsidR="00FF286B" w:rsidDel="007F40C5" w:rsidRDefault="00FF286B" w:rsidP="00FF286B">
      <w:pPr>
        <w:pStyle w:val="EditorsNote"/>
        <w:rPr>
          <w:del w:id="26" w:author="Hang YU (Hank)" w:date="2022-02-07T15:50:00Z"/>
          <w:lang w:eastAsia="zh-CN"/>
        </w:rPr>
      </w:pPr>
      <w:del w:id="27" w:author="Hang YU (Hank)" w:date="2022-02-07T15:50:00Z">
        <w:r w:rsidDel="007F40C5">
          <w:rPr>
            <w:noProof/>
            <w:lang w:val="en-US"/>
          </w:rPr>
          <w:delText>Editor's note [</w:delText>
        </w:r>
        <w:r w:rsidDel="007F40C5">
          <w:delText>WI: eNS-Ph2, CR#</w:delText>
        </w:r>
        <w:r w:rsidDel="007F40C5">
          <w:rPr>
            <w:lang w:eastAsia="zh-CN"/>
          </w:rPr>
          <w:delText>3417</w:delText>
        </w:r>
        <w:r w:rsidDel="007F40C5">
          <w:rPr>
            <w:noProof/>
            <w:lang w:val="en-US"/>
          </w:rPr>
          <w:delText>]:</w:delText>
        </w:r>
        <w:r w:rsidDel="007F40C5">
          <w:rPr>
            <w:noProof/>
            <w:lang w:val="en-US"/>
          </w:rPr>
          <w:tab/>
          <w:delText>Wh</w:delText>
        </w:r>
        <w:r w:rsidDel="007F40C5">
          <w:rPr>
            <w:noProof/>
            <w:lang w:val="en-US" w:eastAsia="zh-CN"/>
          </w:rPr>
          <w:delText xml:space="preserve">ether </w:delText>
        </w:r>
        <w:r w:rsidDel="007F40C5">
          <w:delText>"S-NSSAI not available due to maximum number of UEs reached"</w:delText>
        </w:r>
        <w:r w:rsidDel="007F40C5">
          <w:rPr>
            <w:lang w:eastAsia="zh-CN"/>
          </w:rPr>
          <w:delText xml:space="preserve"> is applicable in </w:delText>
        </w:r>
        <w:r w:rsidDel="007F40C5">
          <w:rPr>
            <w:noProof/>
            <w:lang w:val="en-US" w:eastAsia="zh-CN"/>
          </w:rPr>
          <w:delText xml:space="preserve">an SNPN </w:delText>
        </w:r>
        <w:r w:rsidDel="007F40C5">
          <w:delText>is FFS.</w:delText>
        </w:r>
      </w:del>
    </w:p>
    <w:p w14:paraId="48C77D63" w14:textId="77777777" w:rsidR="00FF286B" w:rsidRDefault="00FF286B" w:rsidP="00FF286B">
      <w:pPr>
        <w:rPr>
          <w:lang w:eastAsia="en-GB"/>
        </w:rPr>
      </w:pPr>
      <w:r>
        <w:t>If there is one or more S-NSSAIs in the rejected NSSAI with the rejection cause "S-NSSAI not available due to maximum number of UEs reached", then for each S-NSSAI, the UE shall behave as follows:</w:t>
      </w:r>
    </w:p>
    <w:p w14:paraId="28221E6D" w14:textId="77777777" w:rsidR="00FF286B" w:rsidRDefault="00FF286B" w:rsidP="00FF286B">
      <w:pPr>
        <w:pStyle w:val="B1"/>
      </w:pPr>
      <w:r>
        <w:t>a)</w:t>
      </w:r>
      <w:r>
        <w:tab/>
        <w:t>stop the timer T3526 associated with the S-NSSAI, if running;</w:t>
      </w:r>
    </w:p>
    <w:p w14:paraId="3FF5FECF" w14:textId="77777777" w:rsidR="00FF286B" w:rsidRDefault="00FF286B" w:rsidP="00FF286B">
      <w:pPr>
        <w:pStyle w:val="B1"/>
      </w:pPr>
      <w:r>
        <w:t>b)</w:t>
      </w:r>
      <w:r>
        <w:tab/>
        <w:t>start the timer T3526 with:</w:t>
      </w:r>
    </w:p>
    <w:p w14:paraId="5B3D226A" w14:textId="77777777" w:rsidR="00FF286B" w:rsidRDefault="00FF286B" w:rsidP="00FF286B">
      <w:pPr>
        <w:pStyle w:val="B2"/>
      </w:pPr>
      <w:r>
        <w:t>1)</w:t>
      </w:r>
      <w:r>
        <w:tab/>
        <w:t>the back-off timer value received along with the S-NSSAI, if back-off timer value is received along with the S-NSSAI that is neither zero nor deactivated; or</w:t>
      </w:r>
    </w:p>
    <w:p w14:paraId="535E26D5" w14:textId="77777777" w:rsidR="00FF286B" w:rsidRDefault="00FF286B" w:rsidP="00FF286B">
      <w:pPr>
        <w:pStyle w:val="B2"/>
      </w:pPr>
      <w:r>
        <w:lastRenderedPageBreak/>
        <w:t>2)</w:t>
      </w:r>
      <w:r>
        <w:tab/>
        <w:t>an implementation specific back-off timer value, if no back-off timer value is received along with the S-NSSAI; and</w:t>
      </w:r>
    </w:p>
    <w:p w14:paraId="5E04898D" w14:textId="77777777" w:rsidR="00FF286B" w:rsidRDefault="00FF286B" w:rsidP="00FF286B">
      <w:pPr>
        <w:pStyle w:val="B1"/>
      </w:pPr>
      <w:r>
        <w:t>c)</w:t>
      </w:r>
      <w:r>
        <w:tab/>
        <w:t>remove the S-NSSAI from the rejected NSSAI for the maximum number of UEs reached when the timer T3526 associated with the S-NSSAI expires.</w:t>
      </w:r>
    </w:p>
    <w:p w14:paraId="6F1DCDB2" w14:textId="77777777" w:rsidR="00FF286B" w:rsidRDefault="00FF286B" w:rsidP="00FF286B">
      <w:r>
        <w:t>If the UE receives a T3447 value IE in the CONFIGURATION UPDATE COMMAND message and has indicated "service gap control supported" in the REGISTRATION REQUEST, then the UE shall replace the stored T3447 value with the received value in the T3447 value IE, and if neither zero nor deactivated use the received T3447 value with the timer T3447 next time it is started. If the received T3447 value is zero or deactivated, then the UE shall stop the timer T3447 if running.</w:t>
      </w:r>
    </w:p>
    <w:p w14:paraId="65691FF2" w14:textId="77777777" w:rsidR="00FF286B" w:rsidRDefault="00FF286B" w:rsidP="00FF286B">
      <w:r>
        <w:t>If the UE is not in NB-N1 mode, the UE has set the RACS bit to "RACS supported" in the 5GMM capability IE of the REGISTRATION REQUEST message and the CONFIGURATION UPDATE COMMAND message includes:</w:t>
      </w:r>
    </w:p>
    <w:p w14:paraId="0CFB718A" w14:textId="77777777" w:rsidR="00FF286B" w:rsidRDefault="00FF286B" w:rsidP="00FF286B">
      <w:pPr>
        <w:pStyle w:val="B1"/>
        <w:rPr>
          <w:lang w:val="en-US"/>
        </w:rPr>
      </w:pPr>
      <w:r>
        <w:rPr>
          <w:lang w:val="en-US"/>
        </w:rPr>
        <w:t>a)</w:t>
      </w:r>
      <w:r>
        <w:rPr>
          <w:lang w:val="en-US"/>
        </w:rPr>
        <w:tab/>
      </w:r>
      <w:r>
        <w:t>a UE radio capability ID deletion indication IE set to "Network-assigned UE radio capability IDs deletion requested"</w:t>
      </w:r>
      <w:r>
        <w:rPr>
          <w:lang w:val="en-US"/>
        </w:rPr>
        <w:t>, the UE shall delete any network-assigned UE radio capability IDs associated with the RPLMN or RSNPN</w:t>
      </w:r>
      <w:r>
        <w:t xml:space="preserve"> and, if the UE supports access to an SNPN using credentials from a credentials holder, the selected entry of the "list of subscriber data" or the selected PLMN subscription</w:t>
      </w:r>
      <w:r>
        <w:rPr>
          <w:lang w:val="en-US"/>
        </w:rPr>
        <w:t xml:space="preserve"> stored at the UE</w:t>
      </w:r>
      <w:r>
        <w:t>; or</w:t>
      </w:r>
    </w:p>
    <w:p w14:paraId="253F80D1" w14:textId="77777777" w:rsidR="00FF286B" w:rsidRDefault="00FF286B" w:rsidP="00FF286B">
      <w:pPr>
        <w:pStyle w:val="B1"/>
      </w:pPr>
      <w:r>
        <w:rPr>
          <w:lang w:val="en-US"/>
        </w:rPr>
        <w:t>b)</w:t>
      </w:r>
      <w:r>
        <w:rPr>
          <w:lang w:val="en-US"/>
        </w:rPr>
        <w:tab/>
      </w:r>
      <w:r>
        <w:t>a UE radio capability ID IE,</w:t>
      </w:r>
      <w:r>
        <w:rPr>
          <w:lang w:val="en-US"/>
        </w:rPr>
        <w:t xml:space="preserve"> the UE shall store the UE radio capability ID as specified in annex</w:t>
      </w:r>
      <w:r>
        <w:t> </w:t>
      </w:r>
      <w:r>
        <w:rPr>
          <w:lang w:val="en-US"/>
        </w:rPr>
        <w:t>C.</w:t>
      </w:r>
    </w:p>
    <w:p w14:paraId="103DA8EC" w14:textId="77777777" w:rsidR="00FF286B" w:rsidRDefault="00FF286B" w:rsidP="00FF286B">
      <w:r>
        <w:t xml:space="preserve">If the UE </w:t>
      </w:r>
      <w:r>
        <w:rPr>
          <w:noProof/>
        </w:rPr>
        <w:t>is not currently registered for emergency services and the</w:t>
      </w:r>
      <w:r>
        <w:t xml:space="preserve"> </w:t>
      </w:r>
      <w:r>
        <w:rPr>
          <w:lang w:eastAsia="ja-JP"/>
        </w:rPr>
        <w:t>5GS registration result IE</w:t>
      </w:r>
      <w:r>
        <w:t xml:space="preserve"> value in the CONFIGURATION UPDATE COMMAND message is set to "Registered for emergency services", the UE shall consider itself registered for emergency services and shall locally release all non-emergency PDU sessions, if any.</w:t>
      </w:r>
    </w:p>
    <w:p w14:paraId="288614CB" w14:textId="77777777" w:rsidR="00FF286B" w:rsidRDefault="00FF286B" w:rsidP="00FF286B">
      <w:r>
        <w:t>If the UE receives the service-level-AA container IE of the CONFIGURATION UPDATE COMMAND message, the UE passes it to the upper layer.</w:t>
      </w:r>
    </w:p>
    <w:p w14:paraId="3AD865EB" w14:textId="77777777" w:rsidR="00FF286B" w:rsidRDefault="00FF286B" w:rsidP="00FF286B">
      <w:pPr>
        <w:pStyle w:val="EditorsNote"/>
      </w:pPr>
      <w:r>
        <w:t>Editor's note:</w:t>
      </w:r>
      <w:r>
        <w:tab/>
        <w:t>It is FFS how to identify the application for which [service-level-AA container IE] is transferred.</w:t>
      </w:r>
    </w:p>
    <w:p w14:paraId="1ACACEBA" w14:textId="77777777" w:rsidR="00FF286B" w:rsidRDefault="00FF286B" w:rsidP="00FF286B">
      <w:r>
        <w:t xml:space="preserve">If the UE receives the List of PLMNs to be used in disaster condition IE in the CONFIGURATION UPDATE COMMAND message </w:t>
      </w:r>
      <w:r>
        <w:rPr>
          <w:lang w:eastAsia="ko-KR"/>
        </w:rPr>
        <w:t>and the UE supports MINT</w:t>
      </w:r>
      <w:r>
        <w:t xml:space="preserve">, the UE shall </w:t>
      </w:r>
      <w:r>
        <w:rPr>
          <w:lang w:eastAsia="ko-KR"/>
        </w:rPr>
        <w:t xml:space="preserve">delete the </w:t>
      </w:r>
      <w:r>
        <w:t>"list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71696DB0" w14:textId="77777777" w:rsidR="00FF286B" w:rsidRDefault="00FF286B" w:rsidP="00FF286B">
      <w:r>
        <w:t xml:space="preserve">If the UE receives the Disaster roaming wait range IE in the CONFIGURATION UPDATE COMMAND message </w:t>
      </w:r>
      <w:r>
        <w:rPr>
          <w:lang w:eastAsia="ko-KR"/>
        </w:rPr>
        <w:t xml:space="preserve">and the UE supports MINT, the UE shall delete the </w:t>
      </w:r>
      <w:r>
        <w:t>disaster roaming wait range stored in the ME, if any, and store the disaster roaming wait range included in the Disaster roaming wait range IE in the ME.</w:t>
      </w:r>
    </w:p>
    <w:p w14:paraId="74A1FB03" w14:textId="05278885" w:rsidR="00FF286B" w:rsidRDefault="00FF286B" w:rsidP="00FF286B">
      <w:r>
        <w:t xml:space="preserve">If the UE receives the Disaster return wait range IE in the CONFIGURATION UPDATE COMMAND message </w:t>
      </w:r>
      <w:r>
        <w:rPr>
          <w:lang w:eastAsia="ko-KR"/>
        </w:rPr>
        <w:t xml:space="preserve">and the UE supports MINT, the UE shall delete the </w:t>
      </w:r>
      <w:r>
        <w:t>disaster roaming wait range stored in the ME, if any, and store the disaster roaming wait range included in the Disaster roaming wait range IE in the ME.</w:t>
      </w:r>
    </w:p>
    <w:p w14:paraId="063B019A" w14:textId="77777777" w:rsidR="00FF286B" w:rsidRDefault="00FF286B" w:rsidP="00FF286B"/>
    <w:p w14:paraId="20B92E50" w14:textId="77777777" w:rsidR="00FF286B" w:rsidRPr="000F4952" w:rsidRDefault="00FF286B" w:rsidP="00FF28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D95963C" w14:textId="77777777" w:rsidR="00FF286B" w:rsidRDefault="00FF286B" w:rsidP="00FF286B">
      <w:pPr>
        <w:pStyle w:val="5"/>
        <w:rPr>
          <w:lang w:eastAsia="en-GB"/>
        </w:rPr>
      </w:pPr>
      <w:bookmarkStart w:id="28" w:name="_Toc91599084"/>
      <w:bookmarkStart w:id="29" w:name="_Toc51949161"/>
      <w:bookmarkStart w:id="30" w:name="_Toc51948069"/>
      <w:bookmarkStart w:id="31" w:name="_Toc45286800"/>
      <w:bookmarkStart w:id="32" w:name="_Toc36657136"/>
      <w:bookmarkStart w:id="33" w:name="_Toc36212959"/>
      <w:bookmarkStart w:id="34" w:name="_Toc27746777"/>
      <w:bookmarkStart w:id="35" w:name="_Toc20232675"/>
      <w:r>
        <w:t>5.5.1.2.4</w:t>
      </w:r>
      <w:r>
        <w:tab/>
        <w:t>Initial registration accepted by the network</w:t>
      </w:r>
      <w:bookmarkEnd w:id="28"/>
      <w:bookmarkEnd w:id="29"/>
      <w:bookmarkEnd w:id="30"/>
      <w:bookmarkEnd w:id="31"/>
      <w:bookmarkEnd w:id="32"/>
      <w:bookmarkEnd w:id="33"/>
      <w:bookmarkEnd w:id="34"/>
      <w:bookmarkEnd w:id="35"/>
    </w:p>
    <w:p w14:paraId="6EB187D6" w14:textId="77777777" w:rsidR="00FF286B" w:rsidRDefault="00FF286B" w:rsidP="00FF286B">
      <w:r>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2BB50951" w14:textId="77777777" w:rsidR="00FF286B" w:rsidRDefault="00FF286B" w:rsidP="00FF286B">
      <w:r>
        <w:t>If the initial registration request is accepted by the network, the AMF shall send a REGISTRATION ACCEPT message to the UE.</w:t>
      </w:r>
    </w:p>
    <w:p w14:paraId="5B33238B" w14:textId="77777777" w:rsidR="00FF286B" w:rsidRDefault="00FF286B" w:rsidP="00FF286B">
      <w: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53E77166" w14:textId="77777777" w:rsidR="00FF286B" w:rsidRDefault="00FF286B" w:rsidP="00FF286B">
      <w:pPr>
        <w:pStyle w:val="NO"/>
        <w:rPr>
          <w:lang w:eastAsia="ja-JP"/>
        </w:rPr>
      </w:pPr>
      <w:r>
        <w:t>NOTE 1:</w:t>
      </w:r>
      <w:r>
        <w:tab/>
        <w:t>This information is forwarded to the new AMF during inter-AMF handover or to the new MME during inter-system handover to S1 mode.</w:t>
      </w:r>
    </w:p>
    <w:p w14:paraId="70F63117" w14:textId="77777777" w:rsidR="00FF286B" w:rsidRDefault="00FF286B" w:rsidP="00FF286B">
      <w:pPr>
        <w:rPr>
          <w:lang w:eastAsia="en-GB"/>
        </w:rPr>
      </w:pPr>
      <w:r>
        <w:lastRenderedPageBreak/>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2FC633CC" w14:textId="77777777" w:rsidR="00FF286B" w:rsidRDefault="00FF286B" w:rsidP="00FF286B">
      <w:pPr>
        <w:pStyle w:val="NO"/>
      </w:pPr>
      <w:r>
        <w:t>NOTE 2:</w:t>
      </w:r>
      <w:r>
        <w:tab/>
      </w:r>
      <w:r>
        <w:rPr>
          <w:noProof/>
        </w:rPr>
        <w:t>The operator can allocate a TAI per non-3GPP access gateway and each non-3GPP access gateway is locally configured with its own TAI.</w:t>
      </w:r>
    </w:p>
    <w:p w14:paraId="61BDD713" w14:textId="77777777" w:rsidR="00FF286B" w:rsidRDefault="00FF286B" w:rsidP="00FF286B">
      <w:pPr>
        <w:pStyle w:val="NO"/>
      </w:pPr>
      <w:r>
        <w:t>NOTE 3:</w:t>
      </w:r>
      <w:r>
        <w:tab/>
        <w:t xml:space="preserve">When assigning the TAI list, the AMF can take into account the </w:t>
      </w:r>
      <w:proofErr w:type="spellStart"/>
      <w:r>
        <w:t>eNodeB's</w:t>
      </w:r>
      <w:proofErr w:type="spellEnd"/>
      <w:r>
        <w:t xml:space="preserve"> capability of support of </w:t>
      </w:r>
      <w:proofErr w:type="spellStart"/>
      <w:r>
        <w:t>CIoT</w:t>
      </w:r>
      <w:proofErr w:type="spellEnd"/>
      <w:r>
        <w:t xml:space="preserve"> 5GS optimization.</w:t>
      </w:r>
    </w:p>
    <w:p w14:paraId="4AF0D60F" w14:textId="77777777" w:rsidR="00FF286B" w:rsidRDefault="00FF286B" w:rsidP="00FF286B">
      <w:r>
        <w:t>The AMF may include service area restrictions in the Service area list IE in the REGISTRATION ACCEPT message. The UE, upon receiving a REGISTRATION ACCEPT message with the service area restrictions shall act as described in subclause 5.3.5.</w:t>
      </w:r>
    </w:p>
    <w:p w14:paraId="1450D558" w14:textId="77777777" w:rsidR="00FF286B" w:rsidRDefault="00FF286B" w:rsidP="00FF286B">
      <w:r>
        <w:t>If the UE indicates "disaster roaming registration" in the 5GS registration type IE and the 5GS registration result IE value in the REGISTRATION ACCEPT message is set to "request for registration for disaster roaming service accepted as registration not for disaster roaming service", the UE shall consider itself not registered for disaster roaming. If the UE indicates "disaster roaming registration" in the 5GS registration type IE and the 5GS registration result IE value in the REGISTRATION ACCEPT message is set to "no additional information", the UE shall consider itself registered for disaster roaming.</w:t>
      </w:r>
    </w:p>
    <w:p w14:paraId="7C1546EA" w14:textId="77777777" w:rsidR="00FF286B" w:rsidRDefault="00FF286B" w:rsidP="00FF286B">
      <w:pPr>
        <w:rPr>
          <w:lang w:eastAsia="zh-CN"/>
        </w:rPr>
      </w:pPr>
      <w:r>
        <w:t xml:space="preserve">The </w:t>
      </w:r>
      <w:r>
        <w:rPr>
          <w:lang w:eastAsia="zh-CN"/>
        </w:rPr>
        <w:t>AMF</w:t>
      </w:r>
      <w:r>
        <w:t xml:space="preserve"> may also include a list of equivalent PLMNs in the REGISTRATION ACCEPT message. Each entry in the list contains a PLMN code (MCC+MNC). The UE shall store the list as provided by the network, </w:t>
      </w:r>
      <w:r>
        <w:rPr>
          <w:lang w:eastAsia="zh-CN"/>
        </w:rPr>
        <w:t xml:space="preserve">and if the initial </w:t>
      </w:r>
      <w:r>
        <w:t xml:space="preserve">registration </w:t>
      </w:r>
      <w:r>
        <w:rPr>
          <w:lang w:eastAsia="zh-CN"/>
        </w:rPr>
        <w:t xml:space="preserve">procedure is not for </w:t>
      </w:r>
      <w:r>
        <w:t>emergency service</w:t>
      </w:r>
      <w:r>
        <w:rPr>
          <w:lang w:eastAsia="zh-CN"/>
        </w:rPr>
        <w:t xml:space="preserve">s, the UE shall remove </w:t>
      </w:r>
      <w:r>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574E76D1" w14:textId="77777777" w:rsidR="00FF286B" w:rsidRDefault="00FF286B" w:rsidP="00FF286B">
      <w:pPr>
        <w:rPr>
          <w:lang w:eastAsia="zh-CN"/>
        </w:rPr>
      </w:pPr>
      <w:r>
        <w:rPr>
          <w:lang w:eastAsia="zh-CN"/>
        </w:rPr>
        <w:t xml:space="preserve">If the initial registration procedure is not for </w:t>
      </w:r>
      <w:r>
        <w:t>emergency service</w:t>
      </w:r>
      <w:r>
        <w:rPr>
          <w:lang w:eastAsia="zh-CN"/>
        </w:rPr>
        <w:t>s, the UE is not registered for disaster roaming, and</w:t>
      </w:r>
      <w:r>
        <w:t xml:space="preserve"> if the PLMN identity of the registered PLMN is a member of the forbidden PLMN list</w:t>
      </w:r>
      <w:r>
        <w:rPr>
          <w:lang w:eastAsia="zh-CN"/>
        </w:rPr>
        <w:t xml:space="preserve"> </w:t>
      </w:r>
      <w:r>
        <w:t>as specified in subclause 5.3.13A, any such PLMN identity shall be deleted from the corresponding list(s).</w:t>
      </w:r>
    </w:p>
    <w:p w14:paraId="78311AD8" w14:textId="77777777" w:rsidR="00FF286B" w:rsidRDefault="00FF286B" w:rsidP="00FF286B">
      <w:pPr>
        <w:rPr>
          <w:lang w:eastAsia="en-GB"/>
        </w:rPr>
      </w:pPr>
      <w:r>
        <w:t>If the Service area list IE is not included in the REGISTRATION ACCEPT message, any tracking area in the registered PLMN and its equivalent PLMN(s) in the registration area is considered as an allowed tracking area as described in subclause 5.3.5.</w:t>
      </w:r>
    </w:p>
    <w:p w14:paraId="0EDFD864" w14:textId="77777777" w:rsidR="00FF286B" w:rsidRDefault="00FF286B" w:rsidP="00FF286B">
      <w:r>
        <w:t xml:space="preserve">If the REGISTRATION REQUEST message contains the LADN indication IE, based on the LADN indication IE, </w:t>
      </w:r>
      <w:r>
        <w:rPr>
          <w:lang w:eastAsia="zh-CN"/>
        </w:rPr>
        <w:t>UE subscription information</w:t>
      </w:r>
      <w:r>
        <w:t>, UE location and local configuration about LADN and:</w:t>
      </w:r>
    </w:p>
    <w:p w14:paraId="3C7D3AFC" w14:textId="77777777" w:rsidR="00FF286B" w:rsidRDefault="00FF286B" w:rsidP="00FF286B">
      <w:pPr>
        <w:pStyle w:val="B1"/>
      </w:pPr>
      <w:r>
        <w:t>-</w:t>
      </w:r>
      <w:r>
        <w:tab/>
        <w:t xml:space="preserve">if the LADN indication IE includes requested LADN DNNs, the UE subscribed DNN list includes the requested LADN DNNs or the wildcard DNN, and the </w:t>
      </w:r>
      <w:r>
        <w:rPr>
          <w:lang w:eastAsia="ko-KR"/>
        </w:rPr>
        <w:t>LADN service area of</w:t>
      </w:r>
      <w:r>
        <w:t xml:space="preserve"> the requested LADN DNN has an </w:t>
      </w:r>
      <w:r>
        <w:rPr>
          <w:lang w:eastAsia="ko-KR"/>
        </w:rPr>
        <w:t xml:space="preserve">intersection with </w:t>
      </w:r>
      <w:r>
        <w:t>the current registration area, the AMF shall determine the requested LADN DNNs included in the LADN indication IE as LADN DNNs for the UE;</w:t>
      </w:r>
    </w:p>
    <w:p w14:paraId="2B4CBA67" w14:textId="77777777" w:rsidR="00FF286B" w:rsidRDefault="00FF286B" w:rsidP="00FF286B">
      <w:pPr>
        <w:pStyle w:val="B1"/>
      </w:pPr>
      <w:r>
        <w:t>-</w:t>
      </w:r>
      <w:r>
        <w:tab/>
        <w:t xml:space="preserve">if no requested LADN DNNs included in the LADN indication IE and the wildcard DNN is included in the UE subscribed DNN list, the AMF shall determine the LADN DNN(s) configured in the AMF whose LADN </w:t>
      </w:r>
      <w:r>
        <w:rPr>
          <w:lang w:eastAsia="ko-KR"/>
        </w:rPr>
        <w:t xml:space="preserve">service area </w:t>
      </w:r>
      <w:r>
        <w:t xml:space="preserve">has an </w:t>
      </w:r>
      <w:r>
        <w:rPr>
          <w:lang w:eastAsia="ko-KR"/>
        </w:rPr>
        <w:t xml:space="preserve">intersection with </w:t>
      </w:r>
      <w:r>
        <w:t>the current registration area as LADN DNNs for the UE; or</w:t>
      </w:r>
    </w:p>
    <w:p w14:paraId="3997C7A0" w14:textId="77777777" w:rsidR="00FF286B" w:rsidRDefault="00FF286B" w:rsidP="00FF286B">
      <w:pPr>
        <w:pStyle w:val="B1"/>
      </w:pPr>
      <w:r>
        <w:t>-</w:t>
      </w:r>
      <w:r>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Pr>
          <w:lang w:eastAsia="ko-KR"/>
        </w:rPr>
        <w:t xml:space="preserve">service area </w:t>
      </w:r>
      <w:r>
        <w:t xml:space="preserve">has an </w:t>
      </w:r>
      <w:r>
        <w:rPr>
          <w:lang w:eastAsia="ko-KR"/>
        </w:rPr>
        <w:t xml:space="preserve">intersection with </w:t>
      </w:r>
      <w:r>
        <w:t>the current registration area as LADN DNNs for the UE.</w:t>
      </w:r>
    </w:p>
    <w:p w14:paraId="0ED22689" w14:textId="77777777" w:rsidR="00FF286B" w:rsidRDefault="00FF286B" w:rsidP="00FF286B">
      <w:r>
        <w:t xml:space="preserve">If the LADN indication IE is not included in the REGISTRATION REQUEST message, the AMF shall determine the LADN DNN(s) included in the UE subscribed DNN list whose </w:t>
      </w:r>
      <w:r>
        <w:rPr>
          <w:lang w:eastAsia="ko-KR"/>
        </w:rPr>
        <w:t xml:space="preserve">service area </w:t>
      </w:r>
      <w:r>
        <w:t xml:space="preserve">has an </w:t>
      </w:r>
      <w:r>
        <w:rPr>
          <w:lang w:eastAsia="ko-KR"/>
        </w:rPr>
        <w:t xml:space="preserve">intersection with </w:t>
      </w:r>
      <w:r>
        <w:t>the current registration area as LADN DNNs for the UE, except for the wildcard DNN included in the UE subscribed DNN list.</w:t>
      </w:r>
    </w:p>
    <w:p w14:paraId="2F1D0E57" w14:textId="77777777" w:rsidR="00FF286B" w:rsidRDefault="00FF286B" w:rsidP="00FF286B">
      <w:r>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Pr>
          <w:lang w:eastAsia="zh-CN"/>
        </w:rPr>
        <w:t>UE</w:t>
      </w:r>
      <w:r>
        <w:t xml:space="preserve"> is not performing the initial registration for emergency services, the AMF shall include it in the Negotiated WUS assistance information IE in the REGISTRATION ACCEPT message. </w:t>
      </w:r>
      <w:r>
        <w:lastRenderedPageBreak/>
        <w:t>The AMF may consider the UE paging probability information received in the Requested WUS assistance information IE when determining the negotiated UE paging probability information for the UE.</w:t>
      </w:r>
    </w:p>
    <w:p w14:paraId="08BBFEC5" w14:textId="77777777" w:rsidR="00FF286B" w:rsidRDefault="00FF286B" w:rsidP="00FF286B">
      <w:pPr>
        <w:pStyle w:val="NO"/>
      </w:pPr>
      <w:r>
        <w:t>NOTE 4:</w:t>
      </w:r>
      <w:r>
        <w:tab/>
        <w:t>Besides the UE paging probability information requested by the UE, the AMF can take local configuration or previous statistical information for the UE into account when determining the negotiated UE paging probability information for the UE.</w:t>
      </w:r>
    </w:p>
    <w:p w14:paraId="2F2972E8" w14:textId="77777777" w:rsidR="00FF286B" w:rsidRDefault="00FF286B" w:rsidP="00FF286B">
      <w:r>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w:t>
      </w:r>
    </w:p>
    <w:p w14:paraId="6429EF9E" w14:textId="77777777" w:rsidR="00FF286B" w:rsidRDefault="00FF286B" w:rsidP="00FF286B">
      <w:pPr>
        <w:pStyle w:val="NO"/>
      </w:pPr>
      <w:r>
        <w:t>NOTE 5:</w:t>
      </w:r>
      <w:r>
        <w:tab/>
        <w:t>The AMF can take local configuration or previous statistical information for the UE into account when determining the Paging subgroup ID for the UE.</w:t>
      </w:r>
    </w:p>
    <w:p w14:paraId="37DA6939" w14:textId="77777777" w:rsidR="00FF286B" w:rsidRDefault="00FF286B" w:rsidP="00FF286B">
      <w:r>
        <w:t>The AMF shall include the LADN information which consists of the determined LADN DNNs for the UE and LADN service area(s) available in the current registration area in the LADN information IE of the REGISTRATION ACCEPT message.</w:t>
      </w:r>
    </w:p>
    <w:p w14:paraId="51038DF7" w14:textId="77777777" w:rsidR="00FF286B" w:rsidRDefault="00FF286B" w:rsidP="00FF286B">
      <w:r>
        <w:t xml:space="preserve">The UE, upon receiving the REGISTRATION ACCEPT message with the LADN information, shall store the received LADN information. </w:t>
      </w:r>
      <w:r>
        <w:rPr>
          <w:lang w:eastAsia="ja-JP"/>
        </w:rPr>
        <w:t xml:space="preserve">If there exists one or more LADN DNNs which are included in the LADN indication IE of the </w:t>
      </w:r>
      <w:r>
        <w:t>REGISTRATION REQUEST message and are not included in the LADN information IE of the REGISTRATION ACCEPT message, the UE considers such LADN DNNs as not available in the current registration area.</w:t>
      </w:r>
    </w:p>
    <w:p w14:paraId="106A29E7" w14:textId="77777777" w:rsidR="00FF286B" w:rsidRDefault="00FF286B" w:rsidP="00FF286B">
      <w:r>
        <w:t xml:space="preserve">The 5G-GUTI reallocation shall be part of the initial registration procedure. During the initial registration procedure, if the AMF has not allocated a new 5G-GUTI by the generic UE configuration update procedure, the AMF shall include in the </w:t>
      </w:r>
      <w:r>
        <w:rPr>
          <w:rFonts w:eastAsia="Malgun Gothic"/>
        </w:rPr>
        <w:t>REGISTRATION</w:t>
      </w:r>
      <w:r>
        <w:t xml:space="preserve"> ACCEPT message the new assigned 5G-GUTI together with the assigned TAI list.</w:t>
      </w:r>
    </w:p>
    <w:p w14:paraId="53D64F58" w14:textId="77777777" w:rsidR="00FF286B" w:rsidRDefault="00FF286B" w:rsidP="00FF286B">
      <w:pPr>
        <w:rPr>
          <w:lang w:val="en-US"/>
        </w:rPr>
      </w:pPr>
      <w:r>
        <w:rPr>
          <w:lang w:val="en-US"/>
        </w:rPr>
        <w:t xml:space="preserve">If the UE has set the </w:t>
      </w:r>
      <w:r>
        <w:t>CAG bit to "CAG supported" in the 5GMM capability IE of the REGISTRATION REQUEST message</w:t>
      </w:r>
      <w:r>
        <w:rPr>
          <w:lang w:val="en-US"/>
        </w:rPr>
        <w:t xml:space="preserve"> and the AMF</w:t>
      </w:r>
      <w:r>
        <w:t xml:space="preserve"> needs to update the "CAG information list" stored in the UE,</w:t>
      </w:r>
      <w:r>
        <w:rPr>
          <w:lang w:val="en-US"/>
        </w:rPr>
        <w:t xml:space="preserve"> the AMF shall include the CAG information list IE in the REGISTRATION ACCEPT message.</w:t>
      </w:r>
    </w:p>
    <w:p w14:paraId="5FAEC74C" w14:textId="77777777" w:rsidR="00FF286B" w:rsidRDefault="00FF286B" w:rsidP="00FF286B">
      <w:pPr>
        <w:pStyle w:val="NO"/>
        <w:rPr>
          <w:lang w:eastAsia="zh-CN"/>
        </w:rPr>
      </w:pPr>
      <w:r>
        <w:t>NOTE </w:t>
      </w:r>
      <w:r>
        <w:rPr>
          <w:lang w:eastAsia="zh-CN"/>
        </w:rPr>
        <w:t>6</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4F2090C4" w14:textId="77777777" w:rsidR="00FF286B" w:rsidRDefault="00FF286B" w:rsidP="00FF286B">
      <w:pPr>
        <w:rPr>
          <w:lang w:eastAsia="en-GB"/>
        </w:rPr>
      </w:pPr>
      <w:r>
        <w:t>If a 5G-GUTI or the SOR transparent container IE is included in the REGISTRATION ACCEPT message, the AMF shall start timer T3550 and enter state 5GMM-COMMON-PROCEDURE-INITIATED as described in subclause 5.1.3.2.3.3.</w:t>
      </w:r>
    </w:p>
    <w:p w14:paraId="2F5E8718" w14:textId="77777777" w:rsidR="00FF286B" w:rsidRDefault="00FF286B" w:rsidP="00FF286B">
      <w:r>
        <w:t xml:space="preserve">If the Operator-defined access </w:t>
      </w:r>
      <w:r>
        <w:rPr>
          <w:lang w:val="en-US"/>
        </w:rPr>
        <w:t xml:space="preserve">category definitions </w:t>
      </w:r>
      <w:r>
        <w:t>IE, the Extended emergency number list IE or the CAG information list IE are included in the REGISTRATION ACCEPT message, the AMF shall start timer T3550 and enter state 5GMM-COMMON-PROCEDURE-INITIATED as described in subclause 5.1.3.2.3.3.</w:t>
      </w:r>
    </w:p>
    <w:p w14:paraId="58718007" w14:textId="77777777" w:rsidR="00FF286B" w:rsidRDefault="00FF286B" w:rsidP="00FF286B">
      <w:pPr>
        <w:rPr>
          <w:lang w:val="en-US"/>
        </w:rPr>
      </w:pPr>
      <w:r>
        <w:rPr>
          <w:lang w:val="en-US"/>
        </w:rPr>
        <w:t xml:space="preserve">If the UE is not in NB-N1 mode and the UE has set the RACS bit to </w:t>
      </w:r>
      <w:r>
        <w:t>"</w:t>
      </w:r>
      <w:r>
        <w:rPr>
          <w:lang w:val="en-US"/>
        </w:rPr>
        <w:t>RACS supported</w:t>
      </w:r>
      <w:r>
        <w:t>"</w:t>
      </w:r>
      <w:r>
        <w:rPr>
          <w:lang w:val="en-US"/>
        </w:rPr>
        <w:t xml:space="preserve"> in the 5GMM Capability IE of the REGISTRATION REQUEST message, the AMF may include either a UE radio capability ID IE or a UE radio capability ID deletion indication IE in the REGISTRATION ACCEPT message.</w:t>
      </w:r>
      <w:r>
        <w:t xml:space="preserve"> If 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shall start timer T3550 and enter state 5GMM-COMMON-PROCEDURE-INITIATED as described in subclause 5.1.3.2.3.3.</w:t>
      </w:r>
    </w:p>
    <w:p w14:paraId="1549845B" w14:textId="77777777" w:rsidR="00FF286B" w:rsidRDefault="00FF286B" w:rsidP="00FF286B">
      <w:r>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w:t>
      </w:r>
      <w:r>
        <w:rPr>
          <w:lang w:eastAsia="zh-CN"/>
        </w:rPr>
        <w:t xml:space="preserve"> </w:t>
      </w:r>
      <w:r>
        <w:t xml:space="preserve">If the </w:t>
      </w:r>
      <w:r>
        <w:rPr>
          <w:rFonts w:eastAsia="Arial"/>
        </w:rPr>
        <w:t>REGISTRATION</w:t>
      </w:r>
      <w:r>
        <w:t xml:space="preserve"> ACCEPT message included an MICO 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40675B8B" w14:textId="77777777" w:rsidR="00FF286B" w:rsidRDefault="00FF286B" w:rsidP="00FF286B">
      <w:r>
        <w:t>The AMF shall include an active time value in the T3324 IE in the REGISTRATION ACCEPT message if the UE requested an active time value in the REGISTRATION REQUEST message and the AMF accepts the use of MICO mode and the use of active time.</w:t>
      </w:r>
    </w:p>
    <w:p w14:paraId="582FBE15" w14:textId="77777777" w:rsidR="00FF286B" w:rsidRDefault="00FF286B" w:rsidP="00FF286B">
      <w:r>
        <w:lastRenderedPageBreak/>
        <w:t>The AMF shall include the T3512 value IE in the REGISTRATION ACCEPT message only if the REGISTRATION REQUEST message was sent over the 3GPP access.</w:t>
      </w:r>
    </w:p>
    <w:p w14:paraId="3A9C1C9F" w14:textId="77777777" w:rsidR="00FF286B" w:rsidRDefault="00FF286B" w:rsidP="00FF286B">
      <w:r>
        <w:t>The AMF shall include the non-3GPP de-registration timer value IE in the REGISTRATION ACCEPT message only if the REGISTRATION REQUEST message was sent over the non-3GPP access.</w:t>
      </w:r>
    </w:p>
    <w:p w14:paraId="1202D64F" w14:textId="77777777" w:rsidR="00FF286B" w:rsidRDefault="00FF286B" w:rsidP="00FF286B">
      <w:r>
        <w:t xml:space="preserve">If the UE requests "control plane </w:t>
      </w:r>
      <w:proofErr w:type="spellStart"/>
      <w:r>
        <w:t>CIoT</w:t>
      </w:r>
      <w:proofErr w:type="spellEnd"/>
      <w:r>
        <w:t xml:space="preserve"> 5GS optimization" in the 5GS update type IE, indicates support of control plane </w:t>
      </w:r>
      <w:proofErr w:type="spellStart"/>
      <w:r>
        <w:t>CIoT</w:t>
      </w:r>
      <w:proofErr w:type="spellEnd"/>
      <w:r>
        <w:t xml:space="preserve"> 5GS optimization in the 5GMM capability IE and the AMF decides to accept </w:t>
      </w:r>
      <w:r>
        <w:rPr>
          <w:lang w:eastAsia="ja-JP"/>
        </w:rPr>
        <w:t xml:space="preserve">the requested </w:t>
      </w:r>
      <w:proofErr w:type="spellStart"/>
      <w:r>
        <w:t>CIoT</w:t>
      </w:r>
      <w:proofErr w:type="spellEnd"/>
      <w:r>
        <w:t xml:space="preserve"> 5GS optimization</w:t>
      </w:r>
      <w:r>
        <w:rPr>
          <w:lang w:eastAsia="ja-JP"/>
        </w:rPr>
        <w:t xml:space="preserve"> and</w:t>
      </w:r>
      <w:r>
        <w:t xml:space="preserve"> the registration request, the AMF shall indicate "control plane </w:t>
      </w:r>
      <w:proofErr w:type="spellStart"/>
      <w:r>
        <w:t>CIoT</w:t>
      </w:r>
      <w:proofErr w:type="spellEnd"/>
      <w:r>
        <w:t xml:space="preserve"> 5GS optimization supported" in the 5GS network feature support IE of the REGISTRATION ACCEPT message.</w:t>
      </w:r>
    </w:p>
    <w:p w14:paraId="11E44050" w14:textId="77777777" w:rsidR="00FF286B" w:rsidRDefault="00FF286B" w:rsidP="00FF286B">
      <w:r>
        <w:t>The AMF may include the T3447 value IE set to the service gap time value in the REGISTRATION ACCEPT message if:</w:t>
      </w:r>
    </w:p>
    <w:p w14:paraId="7C83E598" w14:textId="77777777" w:rsidR="00FF286B" w:rsidRDefault="00FF286B" w:rsidP="00FF286B">
      <w:pPr>
        <w:pStyle w:val="B1"/>
      </w:pPr>
      <w:r>
        <w:t>-</w:t>
      </w:r>
      <w:r>
        <w:tab/>
        <w:t>the UE has indicated support for service gap control in the REGISTRATION REQUEST message; and</w:t>
      </w:r>
    </w:p>
    <w:p w14:paraId="6B0C02AF" w14:textId="77777777" w:rsidR="00FF286B" w:rsidRDefault="00FF286B" w:rsidP="00FF286B">
      <w:pPr>
        <w:pStyle w:val="B1"/>
      </w:pPr>
      <w:r>
        <w:t>-</w:t>
      </w:r>
      <w:r>
        <w:tab/>
        <w:t>a service gap time value is available in the 5GMM context.</w:t>
      </w:r>
    </w:p>
    <w:p w14:paraId="46CFE730" w14:textId="77777777" w:rsidR="00FF286B" w:rsidRDefault="00FF286B" w:rsidP="00FF286B">
      <w:r>
        <w:t xml:space="preserve">If there is a running T3447 timer in the AMF and the Follow-on request indicator is set to </w:t>
      </w:r>
      <w:r>
        <w:rPr>
          <w:lang w:eastAsia="ja-JP"/>
        </w:rPr>
        <w:t>"</w:t>
      </w:r>
      <w:r>
        <w:t>Follow-on request pending</w:t>
      </w:r>
      <w:r>
        <w:rPr>
          <w:lang w:eastAsia="ja-JP"/>
        </w:rPr>
        <w:t>"</w:t>
      </w:r>
      <w:r>
        <w:t xml:space="preserve"> in the REGISTRATION REQUEST message, the AMF shall ignore the flag and proceed as if the flag was not received except for the following cases:</w:t>
      </w:r>
    </w:p>
    <w:p w14:paraId="30E500C5" w14:textId="77777777" w:rsidR="00FF286B" w:rsidRDefault="00FF286B" w:rsidP="00FF286B">
      <w:pPr>
        <w:pStyle w:val="B1"/>
      </w:pPr>
      <w:r>
        <w:t>a)</w:t>
      </w:r>
      <w:r>
        <w:tab/>
      </w:r>
      <w:r>
        <w:rPr>
          <w:noProof/>
          <w:lang w:val="en-US"/>
        </w:rPr>
        <w:t>the UE is configured for high priority access in the selected PLMN</w:t>
      </w:r>
      <w:r>
        <w:t>; or</w:t>
      </w:r>
    </w:p>
    <w:p w14:paraId="5C5B415C" w14:textId="77777777" w:rsidR="00FF286B" w:rsidRDefault="00FF286B" w:rsidP="00FF286B">
      <w:pPr>
        <w:pStyle w:val="B1"/>
      </w:pPr>
      <w:r>
        <w:t>b)</w:t>
      </w:r>
      <w:r>
        <w:tab/>
        <w:t>the 5GS registration type IE in the REGISTRATION REQUEST message is set to "emergency registration".</w:t>
      </w:r>
    </w:p>
    <w:p w14:paraId="33E73E50" w14:textId="77777777" w:rsidR="00FF286B" w:rsidRDefault="00FF286B" w:rsidP="00FF286B">
      <w:pPr>
        <w:rPr>
          <w:lang w:eastAsia="ja-JP"/>
        </w:rPr>
      </w:pPr>
      <w:r>
        <w:t xml:space="preserve">If the UE has indicated support for the control plane </w:t>
      </w:r>
      <w:proofErr w:type="spellStart"/>
      <w:r>
        <w:t>CIoT</w:t>
      </w:r>
      <w:proofErr w:type="spellEnd"/>
      <w:r>
        <w:t xml:space="preserve"> 5GS optimizations, and the AMF decides to activate </w:t>
      </w:r>
      <w:r>
        <w:rPr>
          <w:lang w:eastAsia="zh-CN"/>
        </w:rPr>
        <w:t xml:space="preserve">the congestion control for transport of user data via the control plane, then </w:t>
      </w:r>
      <w:r>
        <w:t>the AMF shall include the T3448 value IE in the REGISTRATION ACCEPT message.</w:t>
      </w:r>
    </w:p>
    <w:p w14:paraId="494E5F60" w14:textId="77777777" w:rsidR="00FF286B" w:rsidRDefault="00FF286B" w:rsidP="00FF286B">
      <w:pPr>
        <w:rPr>
          <w:lang w:eastAsia="en-GB"/>
        </w:rPr>
      </w:pPr>
      <w:r>
        <w:t>If:</w:t>
      </w:r>
    </w:p>
    <w:p w14:paraId="5EADB752" w14:textId="77777777" w:rsidR="00FF286B" w:rsidRDefault="00FF286B" w:rsidP="00FF286B">
      <w:pPr>
        <w:pStyle w:val="B1"/>
      </w:pPr>
      <w:r>
        <w:t>-</w:t>
      </w:r>
      <w:r>
        <w:tab/>
      </w:r>
      <w:r>
        <w:rPr>
          <w:lang w:val="en-US"/>
        </w:rPr>
        <w:t>the UE in NB-N1 mode</w:t>
      </w:r>
      <w:r>
        <w:t xml:space="preserve"> is using control plane </w:t>
      </w:r>
      <w:proofErr w:type="spellStart"/>
      <w:r>
        <w:t>CIoT</w:t>
      </w:r>
      <w:proofErr w:type="spellEnd"/>
      <w:r>
        <w:t xml:space="preserve"> 5GS optimization; and</w:t>
      </w:r>
    </w:p>
    <w:p w14:paraId="495EAFA3" w14:textId="77777777" w:rsidR="00FF286B" w:rsidRDefault="00FF286B" w:rsidP="00FF286B">
      <w:pPr>
        <w:pStyle w:val="B1"/>
      </w:pPr>
      <w:r>
        <w:rPr>
          <w:lang w:val="cs-CZ"/>
        </w:rPr>
        <w:t>-</w:t>
      </w:r>
      <w:r>
        <w:rPr>
          <w:lang w:val="cs-CZ"/>
        </w:rPr>
        <w:tab/>
      </w:r>
      <w:r>
        <w:rPr>
          <w:lang w:val="en-US"/>
        </w:rPr>
        <w:t xml:space="preserve">the network is configured to provide the truncated 5G-S-TMSI configuration for </w:t>
      </w:r>
      <w:r>
        <w:t xml:space="preserve">control plane </w:t>
      </w:r>
      <w:proofErr w:type="spellStart"/>
      <w:r>
        <w:t>CIoT</w:t>
      </w:r>
      <w:proofErr w:type="spellEnd"/>
      <w:r>
        <w:t xml:space="preserve"> 5GS optimizations;</w:t>
      </w:r>
    </w:p>
    <w:p w14:paraId="5084DACD" w14:textId="77777777" w:rsidR="00FF286B" w:rsidRDefault="00FF286B" w:rsidP="00FF286B">
      <w: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13CADB78" w14:textId="77777777" w:rsidR="00FF286B" w:rsidRDefault="00FF286B" w:rsidP="00FF286B">
      <w:r>
        <w:t>If the UE has included the Service-level device ID set to the CAA-level UAV ID in the Service-level-AA container IE of the REGISTRATION REQUEST message, and if:</w:t>
      </w:r>
    </w:p>
    <w:p w14:paraId="68523AC5" w14:textId="77777777" w:rsidR="00FF286B" w:rsidRDefault="00FF286B" w:rsidP="00FF286B">
      <w:pPr>
        <w:pStyle w:val="B1"/>
      </w:pPr>
      <w:r>
        <w:t>-</w:t>
      </w:r>
      <w:r>
        <w:tab/>
        <w:t>the UE has a valid aerial UE subscription information;</w:t>
      </w:r>
    </w:p>
    <w:p w14:paraId="35A58FE7" w14:textId="77777777" w:rsidR="00FF286B" w:rsidRDefault="00FF286B" w:rsidP="00FF286B">
      <w:pPr>
        <w:pStyle w:val="B1"/>
      </w:pPr>
      <w:r>
        <w:t>-</w:t>
      </w:r>
      <w:r>
        <w:tab/>
        <w:t>the UUAA procedure is to be performed during the registration procedure according to operator policy;</w:t>
      </w:r>
    </w:p>
    <w:p w14:paraId="2B8E5FD2" w14:textId="77777777" w:rsidR="00FF286B" w:rsidRDefault="00FF286B" w:rsidP="00FF286B">
      <w:pPr>
        <w:pStyle w:val="B1"/>
      </w:pPr>
      <w:r>
        <w:t>-</w:t>
      </w:r>
      <w:r>
        <w:tab/>
        <w:t>there is no valid UUAA result for the UE in the UE 5GMM context; and</w:t>
      </w:r>
    </w:p>
    <w:p w14:paraId="0FFEB909" w14:textId="77777777" w:rsidR="00FF286B" w:rsidRDefault="00FF286B" w:rsidP="00FF286B">
      <w:pPr>
        <w:pStyle w:val="B1"/>
      </w:pPr>
      <w:r>
        <w:t>-</w:t>
      </w:r>
      <w:r>
        <w:tab/>
        <w:t>the REGISTRATION REQUEST message was not received over non-3GPP access,</w:t>
      </w:r>
    </w:p>
    <w:p w14:paraId="3A0D3528" w14:textId="77777777" w:rsidR="00FF286B" w:rsidRDefault="00FF286B" w:rsidP="00FF286B">
      <w:r>
        <w:t>then the AMF shall initiate the UUAA-MM procedure with the UAS-NF as specified in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27BD23CA" w14:textId="77777777" w:rsidR="00FF286B" w:rsidRDefault="00FF286B" w:rsidP="00FF286B">
      <w:pPr>
        <w:pStyle w:val="EditorsNote"/>
      </w:pPr>
      <w:r>
        <w:t>Editor's note:</w:t>
      </w:r>
      <w:r>
        <w:tab/>
        <w:t>It is FFS when there is valid UUAA result for the UE in the UE 5GMM context</w:t>
      </w:r>
    </w:p>
    <w:p w14:paraId="1E12B136" w14:textId="77777777" w:rsidR="00FF286B" w:rsidRDefault="00FF286B" w:rsidP="00FF286B">
      <w:pPr>
        <w:pStyle w:val="EditorsNote"/>
      </w:pPr>
      <w:r>
        <w:t>Editor's note:</w:t>
      </w:r>
      <w:r>
        <w:tab/>
        <w:t>How to handle pending NSSAI during the registration procedure for UAS service is FFS.</w:t>
      </w:r>
    </w:p>
    <w:p w14:paraId="4E251A44" w14:textId="77777777" w:rsidR="00FF286B" w:rsidRDefault="00FF286B" w:rsidP="00FF286B">
      <w:r>
        <w:t xml:space="preserve">If the AMF determines that the UUAA-MM procedure needs to be performed for a UE, the AMF has not received the Service-level device ID set to the CAA-level UAV ID in the Service-level-AA container IE of the REGISTRATION </w:t>
      </w:r>
      <w:r>
        <w:lastRenderedPageBreak/>
        <w:t>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006D7EA5" w14:textId="77777777" w:rsidR="00FF286B" w:rsidRDefault="00FF286B" w:rsidP="00FF286B">
      <w:pPr>
        <w:rPr>
          <w:lang w:val="en-US"/>
        </w:rPr>
      </w:pPr>
      <w:r>
        <w:rPr>
          <w:lang w:val="en-US"/>
        </w:rPr>
        <w:t>If the UE supports MINT</w:t>
      </w:r>
      <w:r>
        <w:t>,</w:t>
      </w:r>
      <w:r>
        <w:rPr>
          <w:lang w:val="en-US"/>
        </w:rPr>
        <w:t xml:space="preserve"> the AMF may include the List of PLMNs to be used in disaster condition IE in the REGISTRATION ACCEPT message.</w:t>
      </w:r>
    </w:p>
    <w:p w14:paraId="03A02E8D" w14:textId="77777777" w:rsidR="00FF286B" w:rsidRDefault="00FF286B" w:rsidP="00FF286B">
      <w:pPr>
        <w:rPr>
          <w:lang w:val="en-US"/>
        </w:rPr>
      </w:pPr>
      <w:r>
        <w:rPr>
          <w:lang w:val="en-US"/>
        </w:rPr>
        <w:t>If the UE supports MINT</w:t>
      </w:r>
      <w:r>
        <w:t>,</w:t>
      </w:r>
      <w:r>
        <w:rPr>
          <w:lang w:val="en-US"/>
        </w:rPr>
        <w:t xml:space="preserve"> the AMF may include the </w:t>
      </w:r>
      <w:r>
        <w:t>Disaster roaming wait range</w:t>
      </w:r>
      <w:r>
        <w:rPr>
          <w:lang w:val="en-US"/>
        </w:rPr>
        <w:t xml:space="preserve"> IE in the REGISTRATION ACCEPT message.</w:t>
      </w:r>
    </w:p>
    <w:p w14:paraId="332689F4" w14:textId="77777777" w:rsidR="00FF286B" w:rsidRDefault="00FF286B" w:rsidP="00FF286B">
      <w:pPr>
        <w:rPr>
          <w:lang w:val="en-US"/>
        </w:rPr>
      </w:pPr>
      <w:r>
        <w:rPr>
          <w:lang w:val="en-US"/>
        </w:rPr>
        <w:t>If the UE supports MINT</w:t>
      </w:r>
      <w:r>
        <w:t>,</w:t>
      </w:r>
      <w:r>
        <w:rPr>
          <w:lang w:val="en-US"/>
        </w:rPr>
        <w:t xml:space="preserve"> the AMF may include the </w:t>
      </w:r>
      <w:r>
        <w:t>Disaster return wait range</w:t>
      </w:r>
      <w:r>
        <w:rPr>
          <w:lang w:val="en-US"/>
        </w:rPr>
        <w:t xml:space="preserve"> IE in the REGISTRATION ACCEPT message.</w:t>
      </w:r>
    </w:p>
    <w:p w14:paraId="6887137D" w14:textId="77777777" w:rsidR="00FF286B" w:rsidRDefault="00FF286B" w:rsidP="00FF286B">
      <w:pPr>
        <w:pStyle w:val="NO"/>
      </w:pPr>
      <w:r>
        <w:t>NOTE 7:</w:t>
      </w:r>
      <w:r>
        <w:tab/>
        <w:t>The AMF can determine the contents of the "list of PLMN(s) to be used in disaster condition", the value of the disaster roaming wait range and the value of the disaster return wait range based on the network local configuration.</w:t>
      </w:r>
    </w:p>
    <w:p w14:paraId="210385A8" w14:textId="77777777" w:rsidR="00FF286B" w:rsidRDefault="00FF286B" w:rsidP="00FF286B">
      <w:r>
        <w:t>Upon receipt of the REGISTRATION ACCEPT message, the UE shall reset the registration attempt counter, enter state 5GMM-REGISTERED and set the 5GS update status to 5U1 UPDATED.</w:t>
      </w:r>
    </w:p>
    <w:p w14:paraId="1F2B34BB" w14:textId="77777777" w:rsidR="00FF286B" w:rsidRDefault="00FF286B" w:rsidP="00FF286B">
      <w: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5792B456" w14:textId="77777777" w:rsidR="00FF286B" w:rsidRDefault="00FF286B" w:rsidP="00FF286B">
      <w: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321D2F3E" w14:textId="77777777" w:rsidR="00FF286B" w:rsidRDefault="00FF286B" w:rsidP="00FF286B">
      <w:r>
        <w:t xml:space="preserve">If the </w:t>
      </w:r>
      <w:r>
        <w:rPr>
          <w:rFonts w:eastAsia="Arial"/>
        </w:rPr>
        <w:t>REGISTRATION</w:t>
      </w:r>
      <w:r>
        <w:t xml:space="preserve"> ACCEPT message included a T3512 value IE, the UE shall use the value in the T3512 value IE as periodic registration update timer (T3512).</w:t>
      </w:r>
    </w:p>
    <w:p w14:paraId="24AA3BDC" w14:textId="77777777" w:rsidR="00FF286B" w:rsidRDefault="00FF286B" w:rsidP="00FF286B">
      <w:r>
        <w:t>If the REGISTRATION ACCEPT message include a T3324 value IE, the UE shall use the value in the T3324 value IE as active timer (T3324).</w:t>
      </w:r>
    </w:p>
    <w:p w14:paraId="31C734B3" w14:textId="77777777" w:rsidR="00FF286B" w:rsidRDefault="00FF286B" w:rsidP="00FF286B">
      <w:r>
        <w:t xml:space="preserve">If the </w:t>
      </w:r>
      <w:r>
        <w:rPr>
          <w:rFonts w:eastAsia="Arial"/>
        </w:rPr>
        <w:t>REGISTRATION</w:t>
      </w:r>
      <w:r>
        <w:t xml:space="preserve"> ACCEPT message included a non-3GPP de-registration timer value IE, the UE shall use the value in non-3GPP de-registration timer value IE as non-3GPP de-registration timer.</w:t>
      </w:r>
    </w:p>
    <w:p w14:paraId="423D7F55" w14:textId="77777777" w:rsidR="00FF286B" w:rsidRDefault="00FF286B" w:rsidP="00FF286B">
      <w:r>
        <w:t xml:space="preserve">If the </w:t>
      </w:r>
      <w:r>
        <w:rPr>
          <w:rFonts w:eastAsia="Malgun Gothic"/>
        </w:rPr>
        <w:t>REGISTRATION</w:t>
      </w:r>
      <w:r>
        <w:t xml:space="preserve"> ACCEPT message contained a 5G-GUTI, the UE shall return a </w:t>
      </w:r>
      <w:r>
        <w:rPr>
          <w:rFonts w:eastAsia="Malgun Gothic"/>
        </w:rPr>
        <w:t>REGISTRATION</w:t>
      </w:r>
      <w:r>
        <w:t xml:space="preserve"> COMPLETE message to the AMF to acknowledge the received 5G-GUTI, stop timer T3519 if running, and delete any stored SUCI. The UE shall provide the 5G-GUTI to the lower layer of 3GPP access if the </w:t>
      </w:r>
      <w:r>
        <w:rPr>
          <w:rFonts w:eastAsia="Malgun Gothic"/>
        </w:rPr>
        <w:t>REGISTRATION</w:t>
      </w:r>
      <w:r>
        <w:t xml:space="preserve"> ACCEPT message is sent over the non-3GPP access, and the UE is in 5GMM-REGISTERED in both 3GPP access and non-3GPP access in the same PLMN.</w:t>
      </w:r>
    </w:p>
    <w:p w14:paraId="4C4AC495" w14:textId="77777777" w:rsidR="00FF286B" w:rsidRDefault="00FF286B" w:rsidP="00FF286B">
      <w:r>
        <w:t>If the REGISTRATION ACCEPT message contains the Network slicing indication IE with the Network slicing subscription change indication set to "Network slicing subscription changed", or contains a configured NSSAI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14:paraId="6B6466C3" w14:textId="77777777" w:rsidR="00FF286B" w:rsidRDefault="00FF286B" w:rsidP="00FF286B">
      <w:r>
        <w:t>If the REGISTRATION ACCEPT message contains the CAG information list IE and the UE had set the CAG bit to "CAG supported" in the 5GMM capability IE of the REGISTRATION REQUEST message, the UE shall:</w:t>
      </w:r>
    </w:p>
    <w:p w14:paraId="05C7307E" w14:textId="77777777" w:rsidR="00FF286B" w:rsidRDefault="00FF286B" w:rsidP="00FF286B">
      <w:pPr>
        <w:pStyle w:val="B1"/>
      </w:pPr>
      <w:r>
        <w:t>a)</w:t>
      </w:r>
      <w:r>
        <w:tab/>
        <w:t>replace the "CAG information list" stored in the UE with the received CAG information list IE when received in the HPLMN or EHPLMN;</w:t>
      </w:r>
    </w:p>
    <w:p w14:paraId="459C09BF" w14:textId="77777777" w:rsidR="00FF286B" w:rsidRDefault="00FF286B" w:rsidP="00FF286B">
      <w:pPr>
        <w:pStyle w:val="NO"/>
      </w:pPr>
      <w:r>
        <w:t>NOTE 8:</w:t>
      </w:r>
      <w:r>
        <w:tab/>
        <w:t>When the UE receives the CAG information list IE in the HPLMN derived from the IMSI, the EHPLMN list is present and is not empty and the HPLMN is not present in the EHPLMN list, the UE behaves as if it receives the CAG information list IE in a VPLMN</w:t>
      </w:r>
      <w:r>
        <w:rPr>
          <w:lang w:eastAsia="zh-CN"/>
        </w:rPr>
        <w:t>.</w:t>
      </w:r>
    </w:p>
    <w:p w14:paraId="0E2EB22A" w14:textId="77777777" w:rsidR="00FF286B" w:rsidRDefault="00FF286B" w:rsidP="00FF286B">
      <w:pPr>
        <w:pStyle w:val="B1"/>
      </w:pPr>
      <w:r>
        <w:lastRenderedPageBreak/>
        <w:t>b)</w:t>
      </w:r>
      <w:r>
        <w:tab/>
        <w:t>replace the serving VPLMN's entry of the "CAG information list" stored in the UE with the serving VPLMN's entry of the received CAG information list IE when the UE receives the CAG information list IE in a serving PLMN other than the HPLMN or EHPLMN; or</w:t>
      </w:r>
    </w:p>
    <w:p w14:paraId="3075BD91" w14:textId="77777777" w:rsidR="00FF286B" w:rsidRDefault="00FF286B" w:rsidP="00FF286B">
      <w:pPr>
        <w:pStyle w:val="NO"/>
      </w:pPr>
      <w:r>
        <w:t>NOTE 9:</w:t>
      </w:r>
      <w:r>
        <w:tab/>
        <w:t>When the UE receives the CAG information list IE in a serving PLMN other than the HPLMN or EHPLMN, entries of a PLMN other than the serving VPLMN, if any, in the received CAG information list IE are ignored.</w:t>
      </w:r>
    </w:p>
    <w:p w14:paraId="2FF62204" w14:textId="77777777" w:rsidR="00FF286B" w:rsidRDefault="00FF286B" w:rsidP="00FF286B">
      <w:pPr>
        <w:pStyle w:val="B1"/>
      </w:pPr>
      <w:r>
        <w:t>c)</w:t>
      </w:r>
      <w:r>
        <w:tab/>
        <w:t>remove the serving VPLMN's entry of the "CAG information list" stored in the UE when the UE receives the CAG information list IE in a serving PLMN other than the HPLMN or EHPLMN and the CAG information list IE does not contain the serving VPLMN's entry.</w:t>
      </w:r>
    </w:p>
    <w:p w14:paraId="1083D217" w14:textId="77777777" w:rsidR="00FF286B" w:rsidRDefault="00FF286B" w:rsidP="00FF286B">
      <w:r>
        <w:t>The UE shall store the "CAG information list" received in the CAG information list IE as specified in annex C.</w:t>
      </w:r>
    </w:p>
    <w:p w14:paraId="2C1F7FA5" w14:textId="77777777" w:rsidR="00FF286B" w:rsidRDefault="00FF286B" w:rsidP="00FF286B">
      <w:pPr>
        <w:rPr>
          <w:lang w:eastAsia="ko-KR"/>
        </w:rPr>
      </w:pPr>
      <w:r>
        <w:rPr>
          <w:lang w:eastAsia="ko-KR"/>
        </w:rPr>
        <w:t>If the received "CAG information list" includes an entry containing the identity of the registered PLMN, the UE shall operate as follows:</w:t>
      </w:r>
    </w:p>
    <w:p w14:paraId="4F7094C3" w14:textId="77777777" w:rsidR="00FF286B" w:rsidRDefault="00FF286B" w:rsidP="00FF286B">
      <w:pPr>
        <w:pStyle w:val="B1"/>
        <w:rPr>
          <w:lang w:eastAsia="ko-KR"/>
        </w:rPr>
      </w:pPr>
      <w:r>
        <w:rPr>
          <w:lang w:eastAsia="ko-KR"/>
        </w:rPr>
        <w:t>a)</w:t>
      </w:r>
      <w:r>
        <w:rPr>
          <w:lang w:eastAsia="ko-KR"/>
        </w:rPr>
        <w:tab/>
        <w:t>if the UE receives the REGISTRATION ACCEPT message via a CAG cell, the entry for the registered PLMN in the received "CAG information list" does not include any of the CAG-ID(s) supported by the current CAG cell, and:</w:t>
      </w:r>
    </w:p>
    <w:p w14:paraId="2D07E30B" w14:textId="77777777" w:rsidR="00FF286B" w:rsidRDefault="00FF286B" w:rsidP="00FF286B">
      <w:pPr>
        <w:pStyle w:val="B2"/>
        <w:rPr>
          <w:lang w:eastAsia="en-GB"/>
        </w:rPr>
      </w:pPr>
      <w:r>
        <w:t>1)</w:t>
      </w:r>
      <w:r>
        <w:tab/>
        <w:t xml:space="preserve">the entry for the </w:t>
      </w:r>
      <w:r>
        <w:rPr>
          <w:lang w:eastAsia="ko-KR"/>
        </w:rPr>
        <w:t>registered</w:t>
      </w:r>
      <w: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229DED8C" w14:textId="77777777" w:rsidR="00FF286B" w:rsidRDefault="00FF286B" w:rsidP="00FF286B">
      <w:pPr>
        <w:pStyle w:val="B2"/>
      </w:pPr>
      <w:r>
        <w:t>2)</w:t>
      </w:r>
      <w:r>
        <w:tab/>
        <w:t xml:space="preserve">the entry for the </w:t>
      </w:r>
      <w:r>
        <w:rPr>
          <w:lang w:eastAsia="ko-KR"/>
        </w:rPr>
        <w:t>registered</w:t>
      </w:r>
      <w:r>
        <w:t xml:space="preserve"> PLMN in the received "CAG information list" includes an "indication that the UE is only allowed to access 5GS via CAG cells" and:</w:t>
      </w:r>
    </w:p>
    <w:p w14:paraId="1FAED174" w14:textId="77777777" w:rsidR="00FF286B" w:rsidRDefault="00FF286B" w:rsidP="00FF286B">
      <w:pPr>
        <w:pStyle w:val="B3"/>
      </w:pPr>
      <w:proofErr w:type="spellStart"/>
      <w:r>
        <w:t>i</w:t>
      </w:r>
      <w:proofErr w:type="spellEnd"/>
      <w:r>
        <w:t>)</w:t>
      </w:r>
      <w:r>
        <w:tab/>
        <w:t xml:space="preserve">if the entry for the </w:t>
      </w:r>
      <w:r>
        <w:rPr>
          <w:lang w:eastAsia="ko-KR"/>
        </w:rPr>
        <w:t>registered</w:t>
      </w:r>
      <w:r>
        <w:t xml:space="preserve"> PLMN in the received "CAG information list" includes one or more CAG-IDs, the UE shall enter the state 5GMM-REGISTERED.LIMITED-SERVICE and shall search for a suitable cell according to 3GPP TS 38.304 [28] with the updated "CAG information list"; or</w:t>
      </w:r>
    </w:p>
    <w:p w14:paraId="10A60E75" w14:textId="77777777" w:rsidR="00FF286B" w:rsidRDefault="00FF286B" w:rsidP="00FF286B">
      <w:pPr>
        <w:pStyle w:val="B3"/>
      </w:pPr>
      <w:r>
        <w:t>ii)</w:t>
      </w:r>
      <w:r>
        <w:tab/>
        <w:t xml:space="preserve">if the entry for the </w:t>
      </w:r>
      <w:r>
        <w:rPr>
          <w:lang w:eastAsia="ko-KR"/>
        </w:rPr>
        <w:t>registered</w:t>
      </w:r>
      <w:r>
        <w:t xml:space="preserve"> PLMN in the received "CAG information list" does not include any CAG-ID and:</w:t>
      </w:r>
    </w:p>
    <w:p w14:paraId="4D8564A3" w14:textId="77777777" w:rsidR="00FF286B" w:rsidRDefault="00FF286B" w:rsidP="00FF286B">
      <w:pPr>
        <w:pStyle w:val="B4"/>
      </w:pPr>
      <w:r>
        <w:rPr>
          <w:lang w:eastAsia="ko-KR"/>
        </w:rPr>
        <w:t>A)</w:t>
      </w:r>
      <w:r>
        <w:rPr>
          <w:lang w:eastAsia="ko-KR"/>
        </w:rPr>
        <w:tab/>
        <w:t xml:space="preserve">the UE does not have an emergency PDU session, then the UE shall enter the state 5GMM-REGISTERED.PLMN-SEARCH and shall apply the PLMN selection process defined in 3GPP TS 23.122 [5] with the updated </w:t>
      </w:r>
      <w:r>
        <w:t>"CAG information list"; or</w:t>
      </w:r>
    </w:p>
    <w:p w14:paraId="11729BA8" w14:textId="77777777" w:rsidR="00FF286B" w:rsidRDefault="00FF286B" w:rsidP="00FF286B">
      <w:pPr>
        <w:pStyle w:val="B4"/>
      </w:pPr>
      <w:r>
        <w:t>B)</w:t>
      </w:r>
      <w:r>
        <w:tab/>
        <w:t>the UE has an emergency PDU session, then the UE shall perform a local release of all PDU sessions associated with 3GPP access except for the emergency PDU session and enter the state 5GMM-REGISTERED.LIMITED-SERVICE; or</w:t>
      </w:r>
    </w:p>
    <w:p w14:paraId="74CA38B8" w14:textId="77777777" w:rsidR="00FF286B" w:rsidRDefault="00FF286B" w:rsidP="00FF286B">
      <w:pPr>
        <w:pStyle w:val="B1"/>
      </w:pPr>
      <w:r>
        <w:t>b)</w:t>
      </w:r>
      <w:r>
        <w:tab/>
      </w:r>
      <w:r>
        <w:rPr>
          <w:lang w:eastAsia="ko-KR"/>
        </w:rPr>
        <w:t>if the UE receives the REGISTRATION ACCEPT message via a non-CAG cell</w:t>
      </w:r>
      <w:r>
        <w:t xml:space="preserve"> and the entry for the </w:t>
      </w:r>
      <w:r>
        <w:rPr>
          <w:lang w:eastAsia="ko-KR"/>
        </w:rPr>
        <w:t>registered</w:t>
      </w:r>
      <w:r>
        <w:t xml:space="preserve"> PLMN in the received "CAG information list" includes an "indication that the UE is only allowed to access 5GS via CAG cells" and:</w:t>
      </w:r>
    </w:p>
    <w:p w14:paraId="0CEEEFFF" w14:textId="77777777" w:rsidR="00FF286B" w:rsidRDefault="00FF286B" w:rsidP="00FF286B">
      <w:pPr>
        <w:pStyle w:val="B2"/>
      </w:pPr>
      <w:r>
        <w:t>1)</w:t>
      </w:r>
      <w:r>
        <w:tab/>
        <w:t xml:space="preserve">if the "allowed CAG list" for the </w:t>
      </w:r>
      <w:r>
        <w:rPr>
          <w:lang w:eastAsia="ko-KR"/>
        </w:rPr>
        <w:t>registered</w:t>
      </w:r>
      <w:r>
        <w:t xml:space="preserve"> PLMN in the received "CAG information list" includes one or more CAG-IDs, the UE shall enter the state 5GMM-REGISTERED.LIMITED-SERVICE and shall search for a suitable cell according to 3GPP TS 38.304 [28] with the updated "CAG information list"; or</w:t>
      </w:r>
    </w:p>
    <w:p w14:paraId="4579B492" w14:textId="77777777" w:rsidR="00FF286B" w:rsidRDefault="00FF286B" w:rsidP="00FF286B">
      <w:pPr>
        <w:pStyle w:val="B2"/>
      </w:pPr>
      <w:r>
        <w:t>2)</w:t>
      </w:r>
      <w:r>
        <w:tab/>
        <w:t xml:space="preserve">if the entry for the </w:t>
      </w:r>
      <w:r>
        <w:rPr>
          <w:lang w:eastAsia="ko-KR"/>
        </w:rPr>
        <w:t>registered</w:t>
      </w:r>
      <w:r>
        <w:t xml:space="preserve"> PLMN in the received "CAG information list" does not include any CAG-ID and:</w:t>
      </w:r>
    </w:p>
    <w:p w14:paraId="691121F3" w14:textId="77777777" w:rsidR="00FF286B" w:rsidRDefault="00FF286B" w:rsidP="00FF286B">
      <w:pPr>
        <w:pStyle w:val="B3"/>
      </w:pPr>
      <w:proofErr w:type="spellStart"/>
      <w:r>
        <w:t>i</w:t>
      </w:r>
      <w:proofErr w:type="spellEnd"/>
      <w:r>
        <w:t>)</w:t>
      </w:r>
      <w:r>
        <w:tab/>
        <w:t>the UE does not have an emergency PDU session, then the UE shall enter</w:t>
      </w:r>
      <w:r>
        <w:rPr>
          <w:lang w:eastAsia="ko-KR"/>
        </w:rPr>
        <w:t xml:space="preserve"> the state 5GMM-REGISTERED.PLMN-SEARCH and shall apply the PLMN selection process defined in 3GPP TS 23.122 [5] with the updated </w:t>
      </w:r>
      <w:r>
        <w:t>"CAG information list"; or</w:t>
      </w:r>
    </w:p>
    <w:p w14:paraId="51504A1B" w14:textId="77777777" w:rsidR="00FF286B" w:rsidRDefault="00FF286B" w:rsidP="00FF286B">
      <w:pPr>
        <w:pStyle w:val="B3"/>
      </w:pPr>
      <w:r>
        <w:t>ii)</w:t>
      </w:r>
      <w:r>
        <w:tab/>
        <w:t>the UE has an emergency PDU session, then the UE shall perform a local release of all PDU sessions associated with 3GPP access except for the emergency PDU session and enter the state 5GMM-REGISTERED.LIMITED-SERVICE.</w:t>
      </w:r>
    </w:p>
    <w:p w14:paraId="1037DE0E" w14:textId="77777777" w:rsidR="00FF286B" w:rsidRDefault="00FF286B" w:rsidP="00FF286B">
      <w:pPr>
        <w:rPr>
          <w:lang w:eastAsia="zh-CN"/>
        </w:rPr>
      </w:pPr>
      <w:r>
        <w:rPr>
          <w:lang w:eastAsia="ko-KR"/>
        </w:rPr>
        <w:t xml:space="preserve">If the received "CAG information list" </w:t>
      </w:r>
      <w:r>
        <w:rPr>
          <w:lang w:eastAsia="zh-CN"/>
        </w:rPr>
        <w:t xml:space="preserve">does not include an entry containing the identity of </w:t>
      </w:r>
      <w:r>
        <w:rPr>
          <w:lang w:eastAsia="ko-KR"/>
        </w:rPr>
        <w:t>the registered</w:t>
      </w:r>
      <w:r>
        <w:rPr>
          <w:lang w:eastAsia="zh-CN"/>
        </w:rPr>
        <w:t xml:space="preserve"> PLMN and </w:t>
      </w:r>
      <w:r>
        <w:rPr>
          <w:lang w:eastAsia="ko-KR"/>
        </w:rPr>
        <w:t xml:space="preserve">the UE receives the </w:t>
      </w:r>
      <w:r>
        <w:t>REGISTRATION ACCEPT</w:t>
      </w:r>
      <w:r>
        <w:rPr>
          <w:lang w:eastAsia="ko-KR"/>
        </w:rPr>
        <w:t xml:space="preserve"> message via a CAG cell,</w:t>
      </w:r>
      <w:r>
        <w:rPr>
          <w:lang w:eastAsia="zh-CN"/>
        </w:rPr>
        <w:t xml:space="preserve"> </w:t>
      </w:r>
      <w:r>
        <w:rPr>
          <w:lang w:eastAsia="ko-KR"/>
        </w:rPr>
        <w:t xml:space="preserve">the UE </w:t>
      </w:r>
      <w:r>
        <w:t>shall enter the state 5GMM-</w:t>
      </w:r>
      <w:r>
        <w:lastRenderedPageBreak/>
        <w:t>REGISTERED.LIMITED-SERVICE and shall search for a suitable cell according to 3GPP TS 38.304 [28] or 3GPP TS 36.304 [25C] with the updated "CAG information list"</w:t>
      </w:r>
      <w:r>
        <w:rPr>
          <w:lang w:eastAsia="ko-KR"/>
        </w:rPr>
        <w:t>.</w:t>
      </w:r>
    </w:p>
    <w:p w14:paraId="4A4E764F" w14:textId="77777777" w:rsidR="00FF286B" w:rsidRDefault="00FF286B" w:rsidP="00FF286B">
      <w:pPr>
        <w:rPr>
          <w:lang w:eastAsia="en-GB"/>
        </w:rPr>
      </w:pPr>
      <w:r>
        <w:t xml:space="preserve">If the REGISTRATION ACCEPT message contains the Operator-defined access </w:t>
      </w:r>
      <w:r>
        <w:rPr>
          <w:lang w:val="en-US"/>
        </w:rPr>
        <w:t xml:space="preserve">category definitions </w:t>
      </w:r>
      <w:r>
        <w:t xml:space="preserve">IE, the Extended emergency number list IE or the CAG information list IE, the UE shall return a REGISTRATION COMPLETE message to the AMF to acknowledge reception of the operator-defined access </w:t>
      </w:r>
      <w:r>
        <w:rPr>
          <w:lang w:val="en-US"/>
        </w:rPr>
        <w:t xml:space="preserve">category definitions, the extended local emergency numbers list or the </w:t>
      </w:r>
      <w:r>
        <w:t>"</w:t>
      </w:r>
      <w:r>
        <w:rPr>
          <w:lang w:val="en-US"/>
        </w:rPr>
        <w:t>CAG information list</w:t>
      </w:r>
      <w:r>
        <w:t>".</w:t>
      </w:r>
    </w:p>
    <w:p w14:paraId="3F1D8985" w14:textId="77777777" w:rsidR="00FF286B" w:rsidRDefault="00FF286B" w:rsidP="00FF286B">
      <w: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6B317E78" w14:textId="77777777" w:rsidR="00FF286B" w:rsidRDefault="00FF286B" w:rsidP="00FF286B">
      <w:pPr>
        <w:rPr>
          <w:rFonts w:eastAsia="Malgun Gothic"/>
        </w:rPr>
      </w:pPr>
      <w:r>
        <w:t xml:space="preserve">Upon receiving a </w:t>
      </w:r>
      <w:r>
        <w:rPr>
          <w:rFonts w:eastAsia="Malgun Gothic"/>
        </w:rPr>
        <w:t>REGISTRATION</w:t>
      </w:r>
      <w:r>
        <w:t xml:space="preserve"> COMPLETE message, the AMF shall stop timer T3550 and change to state 5GMM-REGISTERED. The 5G-GUTI, if sent in the </w:t>
      </w:r>
      <w:r>
        <w:rPr>
          <w:rFonts w:eastAsia="Malgun Gothic"/>
        </w:rPr>
        <w:t>REGISTRATION</w:t>
      </w:r>
      <w:r>
        <w:t xml:space="preserve"> ACCEPT message, shall be considered as valid, and the UE radio capability ID, if sent in the REGISTRATION ACCEPT, shall be considered as valid.</w:t>
      </w:r>
    </w:p>
    <w:p w14:paraId="64CDA28D" w14:textId="77777777" w:rsidR="00FF286B" w:rsidRDefault="00FF286B" w:rsidP="00FF286B">
      <w:pPr>
        <w:rPr>
          <w:rFonts w:eastAsia="Times New Roman"/>
        </w:rPr>
      </w:pPr>
      <w:r>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3FE1D6DC" w14:textId="77777777" w:rsidR="00FF286B" w:rsidRDefault="00FF286B" w:rsidP="00FF286B">
      <w:pPr>
        <w:pStyle w:val="B1"/>
      </w:pPr>
      <w:r>
        <w:t>a)</w:t>
      </w:r>
      <w:r>
        <w:tab/>
      </w:r>
      <w:r>
        <w:rPr>
          <w:noProof/>
        </w:rPr>
        <w:t xml:space="preserve">set the SMS allowed bit of the 5GS registration result IE to </w:t>
      </w:r>
      <w:r>
        <w:t xml:space="preserve">"SMS over NAS allowed" </w:t>
      </w:r>
      <w:r>
        <w:rPr>
          <w:noProof/>
        </w:rPr>
        <w:t>in the REGISTRATION ACCEPT message</w:t>
      </w:r>
      <w:r>
        <w:t>, if the UE has set the SMS requested bit of the 5GS update type IE to "SMS over NAS supported" in the REGISTRATION REQUEST message and the network allows the use of SMS over NAS for the UE; and</w:t>
      </w:r>
    </w:p>
    <w:p w14:paraId="55FC9561" w14:textId="77777777" w:rsidR="00FF286B" w:rsidRDefault="00FF286B" w:rsidP="00FF286B">
      <w:pPr>
        <w:pStyle w:val="B1"/>
      </w:pPr>
      <w:r>
        <w:rPr>
          <w:lang w:eastAsia="zh-CN"/>
        </w:rPr>
        <w:t>b</w:t>
      </w:r>
      <w:r>
        <w:t>)</w:t>
      </w:r>
      <w:r>
        <w:tab/>
        <w:t xml:space="preserve">store the SMSF address and the value of the SMS </w:t>
      </w:r>
      <w:r>
        <w:rPr>
          <w:lang w:eastAsia="zh-CN"/>
        </w:rPr>
        <w:t>allowed</w:t>
      </w:r>
      <w:r>
        <w:t xml:space="preserve"> bit</w:t>
      </w:r>
      <w:r>
        <w:rPr>
          <w:noProof/>
        </w:rPr>
        <w:t xml:space="preserve"> of the 5GS registration result </w:t>
      </w:r>
      <w:r>
        <w:t>IE in the UE 5GMM context and consider the UE available for SMS over NAS.</w:t>
      </w:r>
    </w:p>
    <w:p w14:paraId="55FB93D0" w14:textId="77777777" w:rsidR="00FF286B" w:rsidRDefault="00FF286B" w:rsidP="00FF286B">
      <w:r>
        <w:t>If:</w:t>
      </w:r>
    </w:p>
    <w:p w14:paraId="2F6269C8" w14:textId="77777777" w:rsidR="00FF286B" w:rsidRDefault="00FF286B" w:rsidP="00FF286B">
      <w:pPr>
        <w:pStyle w:val="B1"/>
      </w:pPr>
      <w:r>
        <w:t>a)</w:t>
      </w:r>
      <w:r>
        <w:tab/>
        <w:t>the SMSF selection in the AMF is not successful;</w:t>
      </w:r>
    </w:p>
    <w:p w14:paraId="6D80E19D" w14:textId="77777777" w:rsidR="00FF286B" w:rsidRDefault="00FF286B" w:rsidP="00FF286B">
      <w:pPr>
        <w:pStyle w:val="B1"/>
      </w:pPr>
      <w:r>
        <w:t>b)</w:t>
      </w:r>
      <w:r>
        <w:tab/>
        <w:t>the SMS activation via the SMSF is not successful;</w:t>
      </w:r>
    </w:p>
    <w:p w14:paraId="045C3A93" w14:textId="77777777" w:rsidR="00FF286B" w:rsidRDefault="00FF286B" w:rsidP="00FF286B">
      <w:pPr>
        <w:pStyle w:val="B1"/>
      </w:pPr>
      <w:r>
        <w:t>c)</w:t>
      </w:r>
      <w:r>
        <w:tab/>
        <w:t>the AMF does not allow the use of SMS over NAS;</w:t>
      </w:r>
    </w:p>
    <w:p w14:paraId="613FDAAA" w14:textId="77777777" w:rsidR="00FF286B" w:rsidRDefault="00FF286B" w:rsidP="00FF286B">
      <w:pPr>
        <w:pStyle w:val="B1"/>
      </w:pPr>
      <w:r>
        <w:t>d)</w:t>
      </w:r>
      <w:r>
        <w:tab/>
        <w:t>the SMS requested bit of the 5GS update type IE was set to "SMS over NAS not supported" in the REGISTRATION REQUEST message; or</w:t>
      </w:r>
    </w:p>
    <w:p w14:paraId="69B48D9D" w14:textId="77777777" w:rsidR="00FF286B" w:rsidRDefault="00FF286B" w:rsidP="00FF286B">
      <w:pPr>
        <w:pStyle w:val="B1"/>
      </w:pPr>
      <w:r>
        <w:t>e)</w:t>
      </w:r>
      <w:r>
        <w:tab/>
        <w:t>the 5GS update type IE was not included in the REGISTRATION REQUEST message;</w:t>
      </w:r>
    </w:p>
    <w:p w14:paraId="4EA9A26A" w14:textId="77777777" w:rsidR="00FF286B" w:rsidRDefault="00FF286B" w:rsidP="00FF286B">
      <w:r>
        <w:t>then the AMF shall set the SMS allowed bit of the 5GS registration result IE to "SMS over NAS not allowed" in the REGISTRATION ACCEPT message.</w:t>
      </w:r>
    </w:p>
    <w:p w14:paraId="5CC8A94D" w14:textId="77777777" w:rsidR="00FF286B" w:rsidRDefault="00FF286B" w:rsidP="00FF286B">
      <w:r>
        <w:t xml:space="preserve">When the UE receives the REGISTRATION ACCEPT message, if the UE is also registered over another access to the same PLMN, the UE considers the value indicated by the </w:t>
      </w:r>
      <w:r>
        <w:rPr>
          <w:noProof/>
        </w:rPr>
        <w:t xml:space="preserve">SMS allowed bit of the </w:t>
      </w:r>
      <w:r>
        <w:t xml:space="preserve">5GS registration result </w:t>
      </w:r>
      <w:r>
        <w:rPr>
          <w:noProof/>
        </w:rPr>
        <w:t>IE as applicable for both accesses over which the UE is registered.</w:t>
      </w:r>
    </w:p>
    <w:p w14:paraId="1913E54A" w14:textId="77777777" w:rsidR="00FF286B" w:rsidRDefault="00FF286B" w:rsidP="00FF286B">
      <w:pPr>
        <w:rPr>
          <w:lang w:eastAsia="ja-JP"/>
        </w:rPr>
      </w:pPr>
      <w:r>
        <w:t xml:space="preserve">The AMF shall include the </w:t>
      </w:r>
      <w:r>
        <w:rPr>
          <w:lang w:eastAsia="ja-JP"/>
        </w:rPr>
        <w:t xml:space="preserve">5GS registration result IE in the REGISTRATION ACCEPT message. </w:t>
      </w:r>
      <w:r>
        <w:rPr>
          <w:noProof/>
        </w:rPr>
        <w:t xml:space="preserve">If the </w:t>
      </w:r>
      <w:r>
        <w:rPr>
          <w:lang w:eastAsia="ja-JP"/>
        </w:rPr>
        <w:t>5GS registration result IE value indicates:</w:t>
      </w:r>
    </w:p>
    <w:p w14:paraId="2B4FF418" w14:textId="77777777" w:rsidR="00FF286B" w:rsidRDefault="00FF286B" w:rsidP="00FF286B">
      <w:pPr>
        <w:pStyle w:val="B1"/>
        <w:rPr>
          <w:lang w:eastAsia="en-GB"/>
        </w:rPr>
      </w:pPr>
      <w:r>
        <w:t>a)</w:t>
      </w:r>
      <w:r>
        <w:tab/>
        <w:t>"3GPP access", the UE:</w:t>
      </w:r>
    </w:p>
    <w:p w14:paraId="3553F6A4" w14:textId="77777777" w:rsidR="00FF286B" w:rsidRDefault="00FF286B" w:rsidP="00FF286B">
      <w:pPr>
        <w:pStyle w:val="B2"/>
      </w:pPr>
      <w:r>
        <w:t>-</w:t>
      </w:r>
      <w:r>
        <w:tab/>
        <w:t>shall consider itself as being registered to 3GPP access only; and</w:t>
      </w:r>
    </w:p>
    <w:p w14:paraId="7129B4B6" w14:textId="77777777" w:rsidR="00FF286B" w:rsidRDefault="00FF286B" w:rsidP="00FF286B">
      <w:pPr>
        <w:pStyle w:val="B2"/>
        <w:rPr>
          <w:noProof/>
          <w:lang w:val="en-US"/>
        </w:rPr>
      </w:pPr>
      <w:r>
        <w:t>-</w:t>
      </w:r>
      <w:r>
        <w:tab/>
        <w:t xml:space="preserve">if in </w:t>
      </w:r>
      <w:r>
        <w:rPr>
          <w:noProof/>
          <w:lang w:val="en-US"/>
        </w:rPr>
        <w:t>5GMM-REGISTERED state over non-3GPP access and on the same PLMN as 3GPP access, shall enter state 5GMM-DEREGISTERED.</w:t>
      </w:r>
      <w:r>
        <w:t>ATTEMPTING-REGISTRATION</w:t>
      </w:r>
      <w:r>
        <w:rPr>
          <w:noProof/>
          <w:lang w:val="en-US"/>
        </w:rPr>
        <w:t xml:space="preserve"> over non-3GPP access and set the 5GS update status to 5U2 NOT UPDATED over non-3GPP access;</w:t>
      </w:r>
    </w:p>
    <w:p w14:paraId="6806A0BA" w14:textId="77777777" w:rsidR="00FF286B" w:rsidRDefault="00FF286B" w:rsidP="00FF286B">
      <w:pPr>
        <w:pStyle w:val="B1"/>
      </w:pPr>
      <w:r>
        <w:t>b)</w:t>
      </w:r>
      <w:r>
        <w:tab/>
        <w:t>"Non-3GPP access", the UE:</w:t>
      </w:r>
    </w:p>
    <w:p w14:paraId="6150EE16" w14:textId="77777777" w:rsidR="00FF286B" w:rsidRDefault="00FF286B" w:rsidP="00FF286B">
      <w:pPr>
        <w:pStyle w:val="B2"/>
      </w:pPr>
      <w:r>
        <w:t>-</w:t>
      </w:r>
      <w:r>
        <w:tab/>
        <w:t>shall consider itself as being registered to non-3GPP access only; and</w:t>
      </w:r>
    </w:p>
    <w:p w14:paraId="78CABF1F" w14:textId="77777777" w:rsidR="00FF286B" w:rsidRDefault="00FF286B" w:rsidP="00FF286B">
      <w:pPr>
        <w:pStyle w:val="B2"/>
        <w:rPr>
          <w:noProof/>
          <w:lang w:val="en-US"/>
        </w:rPr>
      </w:pPr>
      <w:r>
        <w:lastRenderedPageBreak/>
        <w:t>-</w:t>
      </w:r>
      <w:r>
        <w:tab/>
        <w:t xml:space="preserve">if in the </w:t>
      </w:r>
      <w:r>
        <w:rPr>
          <w:noProof/>
          <w:lang w:val="en-US"/>
        </w:rPr>
        <w:t>5GMM-REGISTERED state over 3GPP access and is on the same PLMN as non-3GPP access, shall enter the state 5GMM-DEREGISTERED.</w:t>
      </w:r>
      <w:r>
        <w:t>ATTEMPTING-REGISTRATION</w:t>
      </w:r>
      <w:r>
        <w:rPr>
          <w:noProof/>
          <w:lang w:val="en-US"/>
        </w:rPr>
        <w:t xml:space="preserve"> over 3GPP access and set the 5GS update status to 5U2 NOT UPDATED over 3GPP access; or</w:t>
      </w:r>
    </w:p>
    <w:p w14:paraId="1512EF24" w14:textId="77777777" w:rsidR="00FF286B" w:rsidRDefault="00FF286B" w:rsidP="00FF286B">
      <w:pPr>
        <w:pStyle w:val="B1"/>
      </w:pPr>
      <w:r>
        <w:t>c)</w:t>
      </w:r>
      <w:r>
        <w:tab/>
        <w:t>"3GPP access and Non-3GPP access", the UE shall consider itself as being registered to both 3GPP access and non-3GPP access.</w:t>
      </w:r>
    </w:p>
    <w:p w14:paraId="126CFAB1" w14:textId="77777777" w:rsidR="00FF286B" w:rsidRDefault="00FF286B" w:rsidP="00FF286B">
      <w:r>
        <w:t>The AMF shall include the allowed NSSAI for the current PLMN and shall include the mapped S-NSSAI(s) for the allowed NSSAI contained in the requested NSSAI from the UE if available,</w:t>
      </w:r>
      <w:r>
        <w:rPr>
          <w:lang w:eastAsia="zh-CN"/>
        </w:rPr>
        <w:t xml:space="preserve"> </w:t>
      </w:r>
      <w:r>
        <w:t>in the REGISTRATION ACCEPT message if the UE included the requested NSSAI in the REGISTRATION REQUEST message and the AMF allows one or more S-NSSAIs in the requested NSSAI.</w:t>
      </w:r>
    </w:p>
    <w:p w14:paraId="79DA1E21" w14:textId="77777777" w:rsidR="00FF286B" w:rsidRDefault="00FF286B" w:rsidP="00FF286B">
      <w:r>
        <w:t>The AMF may also include rejected NSSAI in the REGISTRATION ACCEPT message</w:t>
      </w:r>
      <w:r>
        <w:rPr>
          <w:lang w:eastAsia="zh-CN"/>
        </w:rPr>
        <w:t xml:space="preserve"> if</w:t>
      </w:r>
      <w:r>
        <w:t xml:space="preserve"> the initial registration </w:t>
      </w:r>
      <w:r>
        <w:rPr>
          <w:lang w:eastAsia="zh-CN"/>
        </w:rPr>
        <w:t>re</w:t>
      </w:r>
      <w:r>
        <w:t xml:space="preserve">quest is not for onboarding services in SNPN. </w:t>
      </w:r>
      <w:r>
        <w:rPr>
          <w:lang w:val="en-US"/>
        </w:rPr>
        <w:t xml:space="preserve">If the UE has set the </w:t>
      </w:r>
      <w:r>
        <w:t xml:space="preserve">ER-NSSAI bit to "Extended rejected NSSAI supported" in the 5GMM capability IE of the REGISTRATION REQUEST message, the rejected NSSAI shall be included in the Extended rejected NSSAI IE in the REGISTRATION ACCEPT message; otherwise the rejected NSSAI shall be included in the Rejected NSSAI IE in the REGISTRATION ACCEPT message. </w:t>
      </w:r>
      <w:r>
        <w:rPr>
          <w:lang w:val="en-US"/>
        </w:rPr>
        <w:t>I</w:t>
      </w:r>
      <w:r>
        <w:rPr>
          <w:lang w:val="en-US" w:eastAsia="zh-CN"/>
        </w:rPr>
        <w:t xml:space="preserve">f </w:t>
      </w:r>
      <w:r>
        <w:t xml:space="preserve">the initial registration </w:t>
      </w:r>
      <w:r>
        <w:rPr>
          <w:lang w:eastAsia="zh-CN"/>
        </w:rPr>
        <w:t>re</w:t>
      </w:r>
      <w:r>
        <w:t>quest is for onboarding services in SNPN, the AMF shall not include rejected NSSAI in the REGISTRATION ACCEPT message.</w:t>
      </w:r>
    </w:p>
    <w:p w14:paraId="3FC2E348" w14:textId="77777777" w:rsidR="00FF286B" w:rsidRDefault="00FF286B" w:rsidP="00FF286B">
      <w:r>
        <w:rPr>
          <w:lang w:val="en-US"/>
        </w:rPr>
        <w:t xml:space="preserve">If the UE has set the </w:t>
      </w:r>
      <w:r>
        <w:t>ER-NSSAI bit to "Extended rejected NSSAI supported" in the 5GMM capability IE of the REGISTRATION REQUEST message, the rejected NSSAI contains S-NSSAI(s) which was included in the requested NSSAI but rejected by the network associated with rejection cause(s); otherwise the rejected NSSAI contains S-NSSAI(s) which was included in the requested NSSAI but rejected by the network associated with rejection cause(s) with the following restrictions:</w:t>
      </w:r>
    </w:p>
    <w:p w14:paraId="32960E69" w14:textId="77777777" w:rsidR="00FF286B" w:rsidRDefault="00FF286B" w:rsidP="00FF286B">
      <w:pPr>
        <w:pStyle w:val="B1"/>
      </w:pPr>
      <w:r>
        <w:t>a)</w:t>
      </w:r>
      <w:r>
        <w:tab/>
        <w:t>rejected NSSAI for the current PLMN or SNPN shall not include an S-NSSAI for the current PLMN or SNPN which is associated to multiple mapped S-NSSAIs and some of these but not all mapped S-NSSAIs are not allowed; and</w:t>
      </w:r>
    </w:p>
    <w:p w14:paraId="41B39009" w14:textId="77777777" w:rsidR="00FF286B" w:rsidRDefault="00FF286B" w:rsidP="00FF286B">
      <w:pPr>
        <w:pStyle w:val="B1"/>
      </w:pPr>
      <w:r>
        <w:t>b)</w:t>
      </w:r>
      <w:r>
        <w:tab/>
        <w:t>rejected NSSAI for the current registration area shall not include an S-NSSAI for the current PLMN or SNPN which is associated to multiple mapped S-NSSAIs and some of these but not all mapped S-NSSAIs are not allowed.</w:t>
      </w:r>
    </w:p>
    <w:p w14:paraId="20A98476" w14:textId="77777777" w:rsidR="00FF286B" w:rsidRDefault="00FF286B" w:rsidP="00FF286B">
      <w:pPr>
        <w:pStyle w:val="NO"/>
      </w:pPr>
      <w:r>
        <w:t>NOTE 10:</w:t>
      </w:r>
      <w: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224B5885" w14:textId="77777777" w:rsidR="00FF286B" w:rsidRDefault="00FF286B" w:rsidP="00FF286B">
      <w:r>
        <w:t>If the UE indicated the support for network slice-specific authentication and authorization, an</w:t>
      </w:r>
      <w:r>
        <w:rPr>
          <w:lang w:eastAsia="zh-CN"/>
        </w:rPr>
        <w:t xml:space="preserve">d </w:t>
      </w:r>
      <w:r>
        <w:t>if the Requested NSSAI IE includes one or more S-NSSAIs subject to network slice-specific authentication and authorization, the AMF shall in the REGISTRATION ACCEPT message include:</w:t>
      </w:r>
    </w:p>
    <w:p w14:paraId="3F8F9BE4" w14:textId="77777777" w:rsidR="00FF286B" w:rsidRDefault="00FF286B" w:rsidP="00FF286B">
      <w:pPr>
        <w:pStyle w:val="B1"/>
      </w:pPr>
      <w:r>
        <w:t>a)</w:t>
      </w:r>
      <w:r>
        <w:tab/>
        <w:t>the allowed NSSAI containing the S-NSSAI(s) or the mapped S-NSSAI(s), if any:</w:t>
      </w:r>
    </w:p>
    <w:p w14:paraId="035C4ECD" w14:textId="77777777" w:rsidR="00FF286B" w:rsidRDefault="00FF286B" w:rsidP="00FF286B">
      <w:pPr>
        <w:pStyle w:val="B2"/>
      </w:pPr>
      <w:r>
        <w:t>1)</w:t>
      </w:r>
      <w:r>
        <w:tab/>
        <w:t>which are not subject to network slice-specific authentication and authorization and are allowed by the AMF; or</w:t>
      </w:r>
    </w:p>
    <w:p w14:paraId="0747C134" w14:textId="77777777" w:rsidR="00FF286B" w:rsidRDefault="00FF286B" w:rsidP="00FF286B">
      <w:pPr>
        <w:pStyle w:val="B2"/>
      </w:pPr>
      <w:r>
        <w:t>2)</w:t>
      </w:r>
      <w:r>
        <w:tab/>
        <w:t>for which the network slice-specific authentication and authorization has been successfully performed;</w:t>
      </w:r>
    </w:p>
    <w:p w14:paraId="66CB9A3E" w14:textId="77777777" w:rsidR="00FF286B" w:rsidRDefault="00FF286B" w:rsidP="00FF286B">
      <w:pPr>
        <w:pStyle w:val="B1"/>
        <w:rPr>
          <w:lang w:eastAsia="zh-CN"/>
        </w:rPr>
      </w:pPr>
      <w:r>
        <w:rPr>
          <w:lang w:eastAsia="zh-CN"/>
        </w:rPr>
        <w:t>b)</w:t>
      </w:r>
      <w:r>
        <w:rPr>
          <w:lang w:eastAsia="zh-CN"/>
        </w:rPr>
        <w:tab/>
        <w:t xml:space="preserve">optionally, the </w:t>
      </w:r>
      <w:r>
        <w:t>rejected NSSAI</w:t>
      </w:r>
      <w:r>
        <w:rPr>
          <w:lang w:eastAsia="zh-CN"/>
        </w:rPr>
        <w:t>;</w:t>
      </w:r>
    </w:p>
    <w:p w14:paraId="2BE918C3" w14:textId="77777777" w:rsidR="00FF286B" w:rsidRDefault="00FF286B" w:rsidP="00FF286B">
      <w:pPr>
        <w:pStyle w:val="B1"/>
        <w:rPr>
          <w:lang w:eastAsia="en-GB"/>
        </w:rPr>
      </w:pPr>
      <w:r>
        <w:t>c)</w:t>
      </w:r>
      <w: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867BB52" w14:textId="77777777" w:rsidR="00FF286B" w:rsidRDefault="00FF286B" w:rsidP="00FF286B">
      <w:pPr>
        <w:pStyle w:val="B1"/>
      </w:pPr>
      <w:r>
        <w:t>d)</w:t>
      </w:r>
      <w:r>
        <w:tab/>
        <w:t xml:space="preserve">the </w:t>
      </w:r>
      <w:r>
        <w:rPr>
          <w:rFonts w:eastAsia="Malgun Gothic"/>
        </w:rPr>
        <w:t>"</w:t>
      </w:r>
      <w:r>
        <w:t>NSSAA to be performed</w:t>
      </w:r>
      <w:r>
        <w:rPr>
          <w:rFonts w:eastAsia="Malgun Gothic"/>
        </w:rPr>
        <w:t>"</w:t>
      </w:r>
      <w: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2E8A0165" w14:textId="77777777" w:rsidR="00FF286B" w:rsidRDefault="00FF286B" w:rsidP="00FF286B">
      <w:pPr>
        <w:rPr>
          <w:rFonts w:eastAsia="Malgun Gothic"/>
        </w:rPr>
      </w:pPr>
      <w:r>
        <w:t xml:space="preserve">If the initial registration </w:t>
      </w:r>
      <w:r>
        <w:rPr>
          <w:lang w:eastAsia="zh-CN"/>
        </w:rPr>
        <w:t>re</w:t>
      </w:r>
      <w:r>
        <w:t>quest is not for onboarding services in SNPN, the UE indicated the support for network slice-specific authentication and authorization, an</w:t>
      </w:r>
      <w:r>
        <w:rPr>
          <w:lang w:eastAsia="zh-CN"/>
        </w:rPr>
        <w:t>d</w:t>
      </w:r>
      <w:r>
        <w:rPr>
          <w:rFonts w:eastAsia="Malgun Gothic"/>
        </w:rPr>
        <w:t>:</w:t>
      </w:r>
    </w:p>
    <w:p w14:paraId="7F6459E7" w14:textId="77777777" w:rsidR="00FF286B" w:rsidRDefault="00FF286B" w:rsidP="00FF286B">
      <w:pPr>
        <w:pStyle w:val="B1"/>
        <w:rPr>
          <w:rFonts w:eastAsia="Times New Roman"/>
        </w:rPr>
      </w:pPr>
      <w:r>
        <w:t>a)</w:t>
      </w:r>
      <w:r>
        <w:tab/>
        <w:t>the UE did not include the requested NSSAI in the REGISTRATION REQUEST message or</w:t>
      </w:r>
      <w:r>
        <w:rPr>
          <w:lang w:eastAsia="zh-CN"/>
        </w:rPr>
        <w:t xml:space="preserve"> none of the S-NSSAIs in the requested NSSAI in the REGISTRATION REQUEST message are allowed;</w:t>
      </w:r>
    </w:p>
    <w:p w14:paraId="47D9E76E" w14:textId="77777777" w:rsidR="00FF286B" w:rsidRDefault="00FF286B" w:rsidP="00FF286B">
      <w:pPr>
        <w:pStyle w:val="B1"/>
        <w:rPr>
          <w:rFonts w:eastAsia="Malgun Gothic"/>
        </w:rPr>
      </w:pPr>
      <w:r>
        <w:rPr>
          <w:rFonts w:eastAsia="Malgun Gothic"/>
        </w:rPr>
        <w:lastRenderedPageBreak/>
        <w:t>b)</w:t>
      </w:r>
      <w:r>
        <w:rPr>
          <w:rFonts w:eastAsia="Malgun Gothic"/>
        </w:rPr>
        <w:tab/>
        <w:t xml:space="preserve">all </w:t>
      </w:r>
      <w:r>
        <w:rPr>
          <w:lang w:eastAsia="zh-CN"/>
        </w:rPr>
        <w:t>subscribed S-NSSAIs marked as default</w:t>
      </w:r>
      <w:r>
        <w:rPr>
          <w:rFonts w:eastAsia="Malgun Gothic"/>
        </w:rPr>
        <w:t xml:space="preserve"> are </w:t>
      </w:r>
      <w:r>
        <w:t>subject to network slice-specific authentication and authorization</w:t>
      </w:r>
      <w:r>
        <w:rPr>
          <w:rFonts w:eastAsia="Malgun Gothic"/>
        </w:rPr>
        <w:t>; and</w:t>
      </w:r>
    </w:p>
    <w:p w14:paraId="0D905230" w14:textId="77777777" w:rsidR="00FF286B" w:rsidRDefault="00FF286B" w:rsidP="00FF286B">
      <w:pPr>
        <w:pStyle w:val="B1"/>
        <w:rPr>
          <w:rFonts w:eastAsia="Times New Roman"/>
        </w:rPr>
      </w:pPr>
      <w:r>
        <w:t>c)</w:t>
      </w:r>
      <w:r>
        <w:tab/>
        <w:t>the network slice-specific authentication and authorization procedure has not been successfully performed for any of the subscribed S-NSSAIs marked as default,</w:t>
      </w:r>
    </w:p>
    <w:p w14:paraId="74ADAC23" w14:textId="77777777" w:rsidR="00FF286B" w:rsidRDefault="00FF286B" w:rsidP="00FF286B">
      <w:pPr>
        <w:rPr>
          <w:rFonts w:eastAsia="Malgun Gothic"/>
        </w:rPr>
      </w:pPr>
      <w:r>
        <w:rPr>
          <w:rFonts w:eastAsia="Malgun Gothic"/>
        </w:rPr>
        <w:t>the AMF shall in the REGISTRATION ACCEPT message include:</w:t>
      </w:r>
    </w:p>
    <w:p w14:paraId="45B1BD77" w14:textId="77777777" w:rsidR="00FF286B" w:rsidRDefault="00FF286B" w:rsidP="00FF286B">
      <w:pPr>
        <w:pStyle w:val="B1"/>
        <w:rPr>
          <w:rFonts w:eastAsia="Malgun Gothic"/>
        </w:rPr>
      </w:pPr>
      <w:r>
        <w:rPr>
          <w:rFonts w:eastAsia="Malgun Gothic"/>
        </w:rPr>
        <w:t>a)</w:t>
      </w:r>
      <w:r>
        <w:rPr>
          <w:rFonts w:eastAsia="Malgun Gothic"/>
        </w:rPr>
        <w:tab/>
        <w:t>the "</w:t>
      </w:r>
      <w:r>
        <w:t>NSSAA to be performed</w:t>
      </w:r>
      <w:r>
        <w:rPr>
          <w:rFonts w:eastAsia="Malgun Gothic"/>
        </w:rPr>
        <w:t>"</w:t>
      </w:r>
      <w:r>
        <w:t xml:space="preserve"> indicator in the 5GS registration result IE to indicate that the network slice-specific authentication and authorization procedure will be performed by the network</w:t>
      </w:r>
      <w:r>
        <w:rPr>
          <w:rFonts w:eastAsia="Malgun Gothic"/>
        </w:rPr>
        <w:t>;</w:t>
      </w:r>
    </w:p>
    <w:p w14:paraId="4EBE56B8" w14:textId="77777777" w:rsidR="00FF286B" w:rsidRDefault="00FF286B" w:rsidP="00FF286B">
      <w:pPr>
        <w:pStyle w:val="B1"/>
        <w:rPr>
          <w:rFonts w:eastAsia="Malgun Gothic"/>
        </w:rPr>
      </w:pPr>
      <w:r>
        <w:rPr>
          <w:rFonts w:eastAsia="Malgun Gothic"/>
        </w:rPr>
        <w:t>b)</w:t>
      </w:r>
      <w:r>
        <w:rPr>
          <w:rFonts w:eastAsia="Malgun Gothic"/>
        </w:rPr>
        <w:tab/>
      </w:r>
      <w:r>
        <w:t>pending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711BE89" w14:textId="77777777" w:rsidR="00FF286B" w:rsidRDefault="00FF286B" w:rsidP="00FF286B">
      <w:pPr>
        <w:pStyle w:val="B1"/>
        <w:rPr>
          <w:rFonts w:eastAsia="Times New Roman"/>
          <w:lang w:eastAsia="zh-CN"/>
        </w:rPr>
      </w:pPr>
      <w:r>
        <w:rPr>
          <w:lang w:eastAsia="zh-CN"/>
        </w:rPr>
        <w:t>c)</w:t>
      </w:r>
      <w:r>
        <w:rPr>
          <w:lang w:eastAsia="zh-CN"/>
        </w:rPr>
        <w:tab/>
        <w:t xml:space="preserve">optionally, the </w:t>
      </w:r>
      <w:r>
        <w:t>rejected NSSAI</w:t>
      </w:r>
      <w:r>
        <w:rPr>
          <w:lang w:eastAsia="zh-CN"/>
        </w:rPr>
        <w:t>.</w:t>
      </w:r>
    </w:p>
    <w:p w14:paraId="7EC78AF9" w14:textId="77777777" w:rsidR="00FF286B" w:rsidRDefault="00FF286B" w:rsidP="00FF286B">
      <w:pPr>
        <w:rPr>
          <w:rFonts w:eastAsia="Malgun Gothic"/>
          <w:lang w:eastAsia="en-GB"/>
        </w:rPr>
      </w:pPr>
      <w:r>
        <w:t xml:space="preserve">If the initial registration </w:t>
      </w:r>
      <w:r>
        <w:rPr>
          <w:lang w:eastAsia="zh-CN"/>
        </w:rPr>
        <w:t>re</w:t>
      </w:r>
      <w:r>
        <w:t>quest is not for onboarding services in SNPN, the UE indicated the support for network slice-specific authentication and authorization, an</w:t>
      </w:r>
      <w:r>
        <w:rPr>
          <w:lang w:eastAsia="zh-CN"/>
        </w:rPr>
        <w:t>d</w:t>
      </w:r>
      <w:r>
        <w:rPr>
          <w:rFonts w:eastAsia="Malgun Gothic"/>
        </w:rPr>
        <w:t>:</w:t>
      </w:r>
    </w:p>
    <w:p w14:paraId="482B6060" w14:textId="77777777" w:rsidR="00FF286B" w:rsidRDefault="00FF286B" w:rsidP="00FF286B">
      <w:pPr>
        <w:pStyle w:val="B1"/>
        <w:rPr>
          <w:rFonts w:eastAsia="Times New Roman"/>
        </w:rPr>
      </w:pPr>
      <w:r>
        <w:t>a)</w:t>
      </w:r>
      <w:r>
        <w:tab/>
        <w:t>the UE did not include the requested NSSAI in the REGISTRATION REQUEST message or</w:t>
      </w:r>
      <w:r>
        <w:rPr>
          <w:lang w:eastAsia="zh-CN"/>
        </w:rPr>
        <w:t xml:space="preserve"> none of the S-NSSAIs in the requested NSSAI in the REGISTRATION REQUEST message are allowed; and</w:t>
      </w:r>
    </w:p>
    <w:p w14:paraId="431D2EB2" w14:textId="77777777" w:rsidR="00FF286B" w:rsidRDefault="00FF286B" w:rsidP="00FF286B">
      <w:pPr>
        <w:pStyle w:val="B1"/>
        <w:rPr>
          <w:rFonts w:eastAsia="Malgun Gothic"/>
        </w:rPr>
      </w:pPr>
      <w:r>
        <w:rPr>
          <w:rFonts w:eastAsia="Malgun Gothic"/>
        </w:rPr>
        <w:t>b)</w:t>
      </w:r>
      <w:r>
        <w:rPr>
          <w:rFonts w:eastAsia="Malgun Gothic"/>
        </w:rPr>
        <w:tab/>
        <w:t xml:space="preserve">one or more </w:t>
      </w:r>
      <w:r>
        <w:rPr>
          <w:lang w:eastAsia="zh-CN"/>
        </w:rPr>
        <w:t>subscribed S-NSSAIs marked as default</w:t>
      </w:r>
      <w:r>
        <w:rPr>
          <w:rFonts w:eastAsia="Malgun Gothic"/>
        </w:rPr>
        <w:t xml:space="preserve"> are not </w:t>
      </w:r>
      <w:r>
        <w:t>subject to network slice-specific authentication and authorization or the network slice-specific authentication and authorization procedure has been successfully performed for one or more subscribed S-NSSAIs marked as default</w:t>
      </w:r>
      <w:r>
        <w:rPr>
          <w:rFonts w:eastAsia="Malgun Gothic"/>
        </w:rPr>
        <w:t>;</w:t>
      </w:r>
    </w:p>
    <w:p w14:paraId="51954B1D" w14:textId="77777777" w:rsidR="00FF286B" w:rsidRDefault="00FF286B" w:rsidP="00FF286B">
      <w:pPr>
        <w:rPr>
          <w:rFonts w:eastAsia="Malgun Gothic"/>
        </w:rPr>
      </w:pPr>
      <w:r>
        <w:rPr>
          <w:rFonts w:eastAsia="Malgun Gothic"/>
        </w:rPr>
        <w:t>the AMF shall in the REGISTRATION ACCEPT message include:</w:t>
      </w:r>
    </w:p>
    <w:p w14:paraId="676F7951" w14:textId="77777777" w:rsidR="00FF286B" w:rsidRDefault="00FF286B" w:rsidP="00FF286B">
      <w:pPr>
        <w:pStyle w:val="B1"/>
        <w:rPr>
          <w:rFonts w:eastAsia="Malgun Gothic"/>
        </w:rPr>
      </w:pPr>
      <w:r>
        <w:rPr>
          <w:rFonts w:eastAsia="Malgun Gothic"/>
        </w:rPr>
        <w:t>a)</w:t>
      </w:r>
      <w:r>
        <w:rPr>
          <w:rFonts w:eastAsia="Malgun Gothic"/>
        </w:rPr>
        <w:tab/>
      </w:r>
      <w:r>
        <w:t>pending NSSAI containing one or more subscribed S-NSSAIs marked as default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3A8DF3D7" w14:textId="77777777" w:rsidR="00FF286B" w:rsidRDefault="00FF286B" w:rsidP="00FF286B">
      <w:pPr>
        <w:pStyle w:val="B1"/>
        <w:rPr>
          <w:rFonts w:eastAsia="Times New Roman"/>
        </w:rPr>
      </w:pPr>
      <w:r>
        <w:t>b)</w:t>
      </w:r>
      <w:r>
        <w:tab/>
        <w:t>allowed NSSAI containing S-NSSAI(s) for the current PLMN each of which corresponds to a subscribed S-NSSAI marked as default which are not subject to network slice-specific authentication and authorization or for which the network slice-specific authentication and authorization has been successfully performed;</w:t>
      </w:r>
    </w:p>
    <w:p w14:paraId="72D049A8" w14:textId="77777777" w:rsidR="00FF286B" w:rsidRDefault="00FF286B" w:rsidP="00FF286B">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t xml:space="preserve"> in roaming scenarios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3BA6A7F8" w14:textId="77777777" w:rsidR="00FF286B" w:rsidRDefault="00FF286B" w:rsidP="00FF286B">
      <w:pPr>
        <w:pStyle w:val="B1"/>
        <w:rPr>
          <w:rFonts w:eastAsia="Times New Roman"/>
          <w:lang w:eastAsia="zh-CN"/>
        </w:rPr>
      </w:pPr>
      <w:r>
        <w:rPr>
          <w:lang w:eastAsia="zh-CN"/>
        </w:rPr>
        <w:t>d)</w:t>
      </w:r>
      <w:r>
        <w:rPr>
          <w:lang w:eastAsia="zh-CN"/>
        </w:rPr>
        <w:tab/>
        <w:t xml:space="preserve">optionally, the </w:t>
      </w:r>
      <w:r>
        <w:t>rejected NSSAI</w:t>
      </w:r>
      <w:r>
        <w:rPr>
          <w:lang w:eastAsia="zh-CN"/>
        </w:rPr>
        <w:t>.</w:t>
      </w:r>
    </w:p>
    <w:p w14:paraId="0386AB57" w14:textId="77777777" w:rsidR="00FF286B" w:rsidRDefault="00FF286B" w:rsidP="00FF286B">
      <w:pPr>
        <w:rPr>
          <w:lang w:eastAsia="en-GB"/>
        </w:rPr>
      </w:pPr>
      <w:r>
        <w:t>If the UE did not include the requested NSSAI in the REGISTRATION REQUEST message or</w:t>
      </w:r>
      <w:r>
        <w:rPr>
          <w:lang w:eastAsia="zh-CN"/>
        </w:rPr>
        <w:t xml:space="preserve"> none of the S-NSSAIs in the requested NSSAI in the REGISTRATION REQUEST message are allowed,</w:t>
      </w:r>
      <w:r>
        <w:t xml:space="preserve"> the allowed NSSAI shall not contain subscribed S-NSSAI(s) marked as default</w:t>
      </w:r>
      <w:r>
        <w:rPr>
          <w:rFonts w:eastAsia="Malgun Gothic"/>
        </w:rPr>
        <w:t xml:space="preserve"> subject to NSAC</w:t>
      </w:r>
      <w:r>
        <w:t>.</w:t>
      </w:r>
    </w:p>
    <w:p w14:paraId="6067DEB4" w14:textId="77777777" w:rsidR="00FF286B" w:rsidRDefault="00FF286B" w:rsidP="00FF286B">
      <w:r>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0BD77EC7" w14:textId="77777777" w:rsidR="00FF286B" w:rsidRDefault="00FF286B" w:rsidP="00FF286B">
      <w:pPr>
        <w:rPr>
          <w:lang w:val="en-US"/>
        </w:rPr>
      </w:pPr>
      <w:r>
        <w:rPr>
          <w:lang w:val="en-US"/>
        </w:rPr>
        <w:t xml:space="preserve">If </w:t>
      </w:r>
      <w:r>
        <w:t>the UE supports extended rejected NSSAI and</w:t>
      </w:r>
      <w:r>
        <w:rPr>
          <w:bCs/>
        </w:rPr>
        <w:t xml:space="preserve"> </w:t>
      </w:r>
      <w:r>
        <w:t>the AMF determines that maximum number of UEs reached for one or more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Pr>
          <w:lang w:val="en-US"/>
        </w:rPr>
        <w:t xml:space="preserve"> message.</w:t>
      </w:r>
    </w:p>
    <w:p w14:paraId="65275489" w14:textId="77777777" w:rsidR="00FF286B" w:rsidRDefault="00FF286B" w:rsidP="00FF286B">
      <w:pPr>
        <w:rPr>
          <w:lang w:eastAsia="zh-CN"/>
        </w:rPr>
      </w:pPr>
      <w:r>
        <w:rPr>
          <w:lang w:val="en-US"/>
        </w:rPr>
        <w:t xml:space="preserve">If </w:t>
      </w:r>
      <w:r>
        <w:t xml:space="preserve">the UE </w:t>
      </w:r>
      <w:r>
        <w:rPr>
          <w:rFonts w:eastAsia="Malgun Gothic"/>
        </w:rPr>
        <w:t>does not indicate support for</w:t>
      </w:r>
      <w:r>
        <w:t xml:space="preserve"> extended rejected NSSAI and </w:t>
      </w:r>
      <w:r>
        <w:rPr>
          <w:bCs/>
        </w:rPr>
        <w:t xml:space="preserve">the maximum number of UEs has been reached, the AMF should include the rejected NSSAI </w:t>
      </w:r>
      <w:r>
        <w:t xml:space="preserve">containing one or more S-NSSAIs with the rejection cause "S-NSSAI not </w:t>
      </w:r>
      <w:r>
        <w:lastRenderedPageBreak/>
        <w:t>available in the current registration area"</w:t>
      </w:r>
      <w:r>
        <w:rPr>
          <w:bCs/>
        </w:rPr>
        <w:t xml:space="preserve"> </w:t>
      </w:r>
      <w:r>
        <w:t xml:space="preserve">in the </w:t>
      </w:r>
      <w:r>
        <w:rPr>
          <w:lang w:eastAsia="zh-CN"/>
        </w:rPr>
        <w:t>R</w:t>
      </w:r>
      <w:r>
        <w:t xml:space="preserve">ejected NSSAI IE </w:t>
      </w:r>
      <w:r>
        <w:rPr>
          <w:lang w:eastAsia="zh-CN"/>
        </w:rPr>
        <w:t xml:space="preserve">and </w:t>
      </w:r>
      <w:r>
        <w:rPr>
          <w:bCs/>
        </w:rPr>
        <w:t>should not include these S-NSSAIs in the allowed NSSA</w:t>
      </w:r>
      <w:r>
        <w:rPr>
          <w:bCs/>
          <w:lang w:eastAsia="zh-CN"/>
        </w:rPr>
        <w:t>I</w:t>
      </w:r>
      <w:r>
        <w:rPr>
          <w:bCs/>
        </w:rPr>
        <w:t xml:space="preserve"> in the</w:t>
      </w:r>
      <w:r>
        <w:t xml:space="preserve"> REGISTRATION ACCEPT message.</w:t>
      </w:r>
    </w:p>
    <w:p w14:paraId="30E2E71C" w14:textId="77777777" w:rsidR="00FF286B" w:rsidRDefault="00FF286B" w:rsidP="00FF286B">
      <w:pPr>
        <w:pStyle w:val="NO"/>
        <w:rPr>
          <w:lang w:eastAsia="en-GB"/>
        </w:rPr>
      </w:pPr>
      <w:r>
        <w:t>NOTE 11:</w:t>
      </w:r>
      <w:r>
        <w:tab/>
        <w:t>Based on network policies, the AMF can include the S-NSSAI(s) for which the maximum number of UEs has been reached in the rejected NSSAI with rejection causes other than "S-NSSAI not available in the current registration area".</w:t>
      </w:r>
    </w:p>
    <w:p w14:paraId="0BC8E0C3" w14:textId="77777777" w:rsidR="00FF286B" w:rsidRDefault="00FF286B" w:rsidP="00FF286B">
      <w:r>
        <w:t>The AMF may include a new configured NSSAI for the current PLMN in the REGISTRATION ACCEPT message if:</w:t>
      </w:r>
    </w:p>
    <w:p w14:paraId="3463462C" w14:textId="77777777" w:rsidR="00FF286B" w:rsidRDefault="00FF286B" w:rsidP="00FF286B">
      <w:pPr>
        <w:pStyle w:val="B1"/>
      </w:pPr>
      <w:r>
        <w:t>a)</w:t>
      </w:r>
      <w:r>
        <w:tab/>
        <w:t xml:space="preserve">the REGISTRATION REQUEST message did not include the requested NSSAI and the initial registration </w:t>
      </w:r>
      <w:r>
        <w:rPr>
          <w:lang w:eastAsia="zh-CN"/>
        </w:rPr>
        <w:t>re</w:t>
      </w:r>
      <w:r>
        <w:t>quest is not for onboarding services in SNPN;</w:t>
      </w:r>
    </w:p>
    <w:p w14:paraId="5F87DBB3" w14:textId="77777777" w:rsidR="00FF286B" w:rsidRDefault="00FF286B" w:rsidP="00FF286B">
      <w:pPr>
        <w:pStyle w:val="B1"/>
      </w:pPr>
      <w:r>
        <w:t>b)</w:t>
      </w:r>
      <w:r>
        <w:tab/>
        <w:t>the REGISTRATION REQUEST message included the requested NSSAI containing an S-NSSAI that is not valid in the serving PLMN;</w:t>
      </w:r>
    </w:p>
    <w:p w14:paraId="7A045A6F" w14:textId="77777777" w:rsidR="00FF286B" w:rsidRDefault="00FF286B" w:rsidP="00FF286B">
      <w:pPr>
        <w:pStyle w:val="B1"/>
      </w:pPr>
      <w:r>
        <w:t>c)</w:t>
      </w:r>
      <w:r>
        <w:tab/>
        <w:t>the REGISTRATION REQUEST message included the requested NSSAI containing S-NSSAI(s) with incorrect mapped S-NSSAI(s);</w:t>
      </w:r>
    </w:p>
    <w:p w14:paraId="140E508F" w14:textId="77777777" w:rsidR="00FF286B" w:rsidRDefault="00FF286B" w:rsidP="00FF286B">
      <w:pPr>
        <w:pStyle w:val="B1"/>
      </w:pPr>
      <w:r>
        <w:t>d)</w:t>
      </w:r>
      <w:r>
        <w:tab/>
        <w:t>the REGISTRATION REQUEST message included the Network slicing indication IE with the Default configured NSSAI indication bit set to "Requested NSSAI created from default configured NSSAI"; or</w:t>
      </w:r>
    </w:p>
    <w:p w14:paraId="043537B9" w14:textId="77777777" w:rsidR="00FF286B" w:rsidRDefault="00FF286B" w:rsidP="00FF286B">
      <w:pPr>
        <w:pStyle w:val="B1"/>
      </w:pPr>
      <w:r>
        <w:t>e)</w:t>
      </w:r>
      <w:r>
        <w:tab/>
        <w:t>any two S-NSSAIs of the requested NSSAI in the REGISTRATION REQUEST message are not associated with any common NSSRG value.</w:t>
      </w:r>
    </w:p>
    <w:p w14:paraId="08A76969" w14:textId="77777777" w:rsidR="00FF286B" w:rsidRDefault="00FF286B" w:rsidP="00FF286B">
      <w:r>
        <w:t>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19839346" w14:textId="77777777" w:rsidR="00FF286B" w:rsidRDefault="00FF286B" w:rsidP="00FF286B">
      <w:r>
        <w:t>If a new configured NSSAI for the current PLMN is included in the REGISTRATION ACCEPT message, the subscription information includes the NSSRG information, and the NSSRG bit in the 5GMM capability IE of the REGISTRATION REQUEST message is set to:</w:t>
      </w:r>
    </w:p>
    <w:p w14:paraId="67B5ABC2" w14:textId="77777777" w:rsidR="00FF286B" w:rsidRDefault="00FF286B" w:rsidP="00FF286B">
      <w:pPr>
        <w:pStyle w:val="B1"/>
      </w:pPr>
      <w:r>
        <w:t>a)</w:t>
      </w:r>
      <w:r>
        <w:tab/>
        <w:t>"NSSRG supported", then the AMF shall include the NSSRG information in the REGISTRATION ACCEPT message; or</w:t>
      </w:r>
    </w:p>
    <w:p w14:paraId="3F8B2EAF" w14:textId="77777777" w:rsidR="00FF286B" w:rsidRDefault="00FF286B" w:rsidP="00FF286B">
      <w:pPr>
        <w:pStyle w:val="B1"/>
      </w:pPr>
      <w:r>
        <w:t>b)</w:t>
      </w:r>
      <w:r>
        <w:tab/>
        <w:t>"NSSRG not supported", then the configured NSSAI shall include one or more S-NSSAIs each of which is associated with all the NSSRG value(s) of the subscribed S-NSSAI(s) marked as default.</w:t>
      </w:r>
    </w:p>
    <w:p w14:paraId="598AB70E" w14:textId="77777777" w:rsidR="00FF286B" w:rsidRDefault="00FF286B" w:rsidP="00FF286B">
      <w: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399D78DD" w14:textId="77777777" w:rsidR="00FF286B" w:rsidRDefault="00FF286B" w:rsidP="00FF286B">
      <w: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69329BE3" w14:textId="77777777" w:rsidR="00FF286B" w:rsidRDefault="00FF286B" w:rsidP="00FF286B">
      <w:r>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Pr>
          <w:rFonts w:eastAsia="Malgun Gothic"/>
        </w:rPr>
        <w:t>"</w:t>
      </w:r>
      <w:r>
        <w:t>NSSAA to be performed</w:t>
      </w:r>
      <w:r>
        <w:rPr>
          <w:rFonts w:eastAsia="Malgun Gothic"/>
        </w:rPr>
        <w:t>"</w:t>
      </w:r>
      <w:r>
        <w:t xml:space="preserve"> indicator is not set to </w:t>
      </w:r>
      <w:r>
        <w:rPr>
          <w:rFonts w:eastAsia="Malgun Gothic"/>
        </w:rPr>
        <w:t>"</w:t>
      </w:r>
      <w:r>
        <w:t>Network slice-specific authentication and authorization is to be performed</w:t>
      </w:r>
      <w:r>
        <w:rPr>
          <w:rFonts w:eastAsia="Malgun Gothic"/>
        </w:rPr>
        <w:t>"</w:t>
      </w:r>
      <w:r>
        <w:t xml:space="preserve"> in the 5GS registration result IE of the REGISTRATION ACCEPT message, then the UE shall delete the pending NSSAI for the current PLMN or SNPN and its equivalent PLMN(s), if existing, as specified in subclause 4.6.2.2.</w:t>
      </w:r>
    </w:p>
    <w:p w14:paraId="559338FE" w14:textId="77777777" w:rsidR="00FF286B" w:rsidRDefault="00FF286B" w:rsidP="00FF286B">
      <w:r>
        <w:t>The UE receiving the rejected NSSAI in the REGISTRATION ACCEPT message takes the following actions based on the rejection cause in the rejected S-NSSAI(s):</w:t>
      </w:r>
    </w:p>
    <w:p w14:paraId="0BFE46D6" w14:textId="77777777" w:rsidR="00FF286B" w:rsidRDefault="00FF286B" w:rsidP="00FF286B">
      <w:pPr>
        <w:pStyle w:val="B1"/>
      </w:pPr>
      <w:r>
        <w:t>"S-NSSAI not available in the current PLMN or SNPN"</w:t>
      </w:r>
    </w:p>
    <w:p w14:paraId="34F03C0F" w14:textId="77777777" w:rsidR="00FF286B" w:rsidRDefault="00FF286B" w:rsidP="00FF286B">
      <w:pPr>
        <w:pStyle w:val="B1"/>
      </w:pPr>
      <w:r>
        <w:tab/>
        <w:t xml:space="preserve">The UE shall add the rejected S-NSSAI(s) in the rejected NSSAI for the current PLMN or SNPN as specified in subclause 4.6.2.2 and shall not attempt to use this S-NSSAI(s) in the current PLMN or SNPN until switching off the UE, the UICC containing the USIM is removed, the entry of the "list of subscriber data" with the SNPN </w:t>
      </w:r>
      <w:r>
        <w:lastRenderedPageBreak/>
        <w:t>identity of the current SNPN is updated, or the rejected S-NSSAI(s) are removed or deleted as described in subclause 4.6.2.2.</w:t>
      </w:r>
    </w:p>
    <w:p w14:paraId="7F3CEDC0" w14:textId="77777777" w:rsidR="00FF286B" w:rsidRDefault="00FF286B" w:rsidP="00FF286B">
      <w:pPr>
        <w:pStyle w:val="B1"/>
      </w:pPr>
      <w:r>
        <w:t>"S-NSSAI not available in the current registration area"</w:t>
      </w:r>
    </w:p>
    <w:p w14:paraId="5F79EAF0" w14:textId="77777777" w:rsidR="00FF286B" w:rsidRDefault="00FF286B" w:rsidP="00FF286B">
      <w:pPr>
        <w:pStyle w:val="B1"/>
      </w:pPr>
      <w:r>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6336F3B2" w14:textId="77777777" w:rsidR="00FF286B" w:rsidRDefault="00FF286B" w:rsidP="00FF286B">
      <w:pPr>
        <w:pStyle w:val="B1"/>
        <w:rPr>
          <w:lang w:eastAsia="zh-CN"/>
        </w:rPr>
      </w:pPr>
      <w:r>
        <w:t>"S-NSSAI not available due to the failed or revoked network slice-specific authentication and authorization"</w:t>
      </w:r>
    </w:p>
    <w:p w14:paraId="4E2FCCD4" w14:textId="77777777" w:rsidR="00FF286B" w:rsidRDefault="00FF286B" w:rsidP="00FF286B">
      <w:pPr>
        <w:pStyle w:val="B1"/>
        <w:rPr>
          <w:lang w:eastAsia="zh-CN"/>
        </w:rPr>
      </w:pPr>
      <w:r>
        <w:rPr>
          <w:lang w:eastAsia="zh-CN"/>
        </w:rPr>
        <w:tab/>
      </w:r>
      <w:r>
        <w:t xml:space="preserve">The UE shall store the rejected S-NSSAI(s) in the rejected NSSAI for the failed or revoked </w:t>
      </w:r>
      <w:r>
        <w:rPr>
          <w:lang w:eastAsia="zh-CN"/>
        </w:rPr>
        <w:t xml:space="preserve">NSSAA as specified in </w:t>
      </w:r>
      <w:r>
        <w:t>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1AD1C0B4" w14:textId="77777777" w:rsidR="00FF286B" w:rsidRDefault="00FF286B" w:rsidP="00FF286B">
      <w:pPr>
        <w:pStyle w:val="B1"/>
        <w:rPr>
          <w:lang w:eastAsia="en-GB"/>
        </w:rPr>
      </w:pPr>
      <w:r>
        <w:t>"S-NSSAI not available due to maximum number of UEs reached"</w:t>
      </w:r>
    </w:p>
    <w:p w14:paraId="7BDA6B24" w14:textId="77777777" w:rsidR="00FF286B" w:rsidRDefault="00FF286B" w:rsidP="00FF286B">
      <w:pPr>
        <w:pStyle w:val="B1"/>
      </w:pPr>
      <w:r>
        <w:tab/>
        <w:t>Unless the back-off timer value received along with the S-NSSAI is zero, the UE shall add the rejected S-NSSAI(s) in the rejected NSSAI for the maximum number of UEs reached as specified in subclause 4.6.2.2 and shall not attempt to use this S-NSSAI in the current PLMN over the current access until switching off the UE, the UICC containing the USIM is removed, the entry of the "list of subscriber data" with the SNPN identity of the current SNPN is updated, or the rejected S-NSSAI(s) are removed as described in subclause 4.6.2.2.</w:t>
      </w:r>
    </w:p>
    <w:p w14:paraId="054D354C" w14:textId="77777777" w:rsidR="00FF286B" w:rsidRDefault="00FF286B" w:rsidP="00FF286B">
      <w:pPr>
        <w:pStyle w:val="NO"/>
        <w:rPr>
          <w:lang w:eastAsia="zh-CN"/>
        </w:rPr>
      </w:pPr>
      <w:r>
        <w:t>NOTE 12:</w:t>
      </w:r>
      <w:r>
        <w:tab/>
        <w:t>If the back-off timer value received along with the S-NSSAI in the rejected NSSAI for the maximum number of UEs reached is zero as specified in subclause 10.5.7.4a of TS 24.008, the UE does not consider the S-NSSAI as the rejected S-NSSAI.</w:t>
      </w:r>
    </w:p>
    <w:p w14:paraId="7E0269C4" w14:textId="538D2597" w:rsidR="00FF286B" w:rsidDel="007F40C5" w:rsidRDefault="00FF286B" w:rsidP="00FF286B">
      <w:pPr>
        <w:pStyle w:val="EditorsNote"/>
        <w:rPr>
          <w:del w:id="36" w:author="Hang YU (Hank)" w:date="2022-02-07T15:50:00Z"/>
          <w:lang w:eastAsia="zh-CN"/>
        </w:rPr>
      </w:pPr>
      <w:del w:id="37" w:author="Hang YU (Hank)" w:date="2022-02-07T15:50:00Z">
        <w:r w:rsidDel="007F40C5">
          <w:rPr>
            <w:noProof/>
            <w:lang w:val="en-US"/>
          </w:rPr>
          <w:delText>Editor's note [</w:delText>
        </w:r>
        <w:r w:rsidDel="007F40C5">
          <w:delText>WI: eNS-Ph2, CR#</w:delText>
        </w:r>
        <w:r w:rsidDel="007F40C5">
          <w:rPr>
            <w:lang w:eastAsia="zh-CN"/>
          </w:rPr>
          <w:delText>3417</w:delText>
        </w:r>
        <w:r w:rsidDel="007F40C5">
          <w:rPr>
            <w:noProof/>
            <w:lang w:val="en-US"/>
          </w:rPr>
          <w:delText>]:</w:delText>
        </w:r>
        <w:r w:rsidDel="007F40C5">
          <w:rPr>
            <w:noProof/>
            <w:lang w:val="en-US"/>
          </w:rPr>
          <w:tab/>
          <w:delText>Wh</w:delText>
        </w:r>
        <w:r w:rsidDel="007F40C5">
          <w:rPr>
            <w:noProof/>
            <w:lang w:val="en-US" w:eastAsia="zh-CN"/>
          </w:rPr>
          <w:delText xml:space="preserve">ether </w:delText>
        </w:r>
        <w:r w:rsidDel="007F40C5">
          <w:delText>"S-NSSAI not available due to maximum number of UEs reached"</w:delText>
        </w:r>
        <w:r w:rsidDel="007F40C5">
          <w:rPr>
            <w:lang w:eastAsia="zh-CN"/>
          </w:rPr>
          <w:delText xml:space="preserve"> is applicable in </w:delText>
        </w:r>
        <w:r w:rsidDel="007F40C5">
          <w:rPr>
            <w:noProof/>
            <w:lang w:val="en-US" w:eastAsia="zh-CN"/>
          </w:rPr>
          <w:delText xml:space="preserve">an SNPN </w:delText>
        </w:r>
        <w:r w:rsidDel="007F40C5">
          <w:delText>is FFS.</w:delText>
        </w:r>
      </w:del>
    </w:p>
    <w:p w14:paraId="3DA07725" w14:textId="77777777" w:rsidR="00FF286B" w:rsidRDefault="00FF286B" w:rsidP="00FF286B">
      <w:pPr>
        <w:rPr>
          <w:lang w:eastAsia="en-GB"/>
        </w:rPr>
      </w:pPr>
      <w:r>
        <w:t>If there is one or more S-NSSAIs in the rejected NSSAI with the rejection cause "S-NSSAI not available due to maximum number of UEs reached", then for each S-NSSAI, the UE shall behave as follows:</w:t>
      </w:r>
    </w:p>
    <w:p w14:paraId="5007927E" w14:textId="77777777" w:rsidR="00FF286B" w:rsidRDefault="00FF286B" w:rsidP="00FF286B">
      <w:pPr>
        <w:pStyle w:val="B1"/>
      </w:pPr>
      <w:r>
        <w:t>a)</w:t>
      </w:r>
      <w:r>
        <w:tab/>
        <w:t>stop the timer T3526 associated with the S-NSSAI, if running;</w:t>
      </w:r>
    </w:p>
    <w:p w14:paraId="4D8BD3A0" w14:textId="77777777" w:rsidR="00FF286B" w:rsidRDefault="00FF286B" w:rsidP="00FF286B">
      <w:pPr>
        <w:pStyle w:val="B1"/>
      </w:pPr>
      <w:r>
        <w:t>b)</w:t>
      </w:r>
      <w:r>
        <w:tab/>
        <w:t>start the timer T3526 with:</w:t>
      </w:r>
    </w:p>
    <w:p w14:paraId="08427187" w14:textId="77777777" w:rsidR="00FF286B" w:rsidRDefault="00FF286B" w:rsidP="00FF286B">
      <w:pPr>
        <w:pStyle w:val="B2"/>
      </w:pPr>
      <w:r>
        <w:t>1)</w:t>
      </w:r>
      <w:r>
        <w:tab/>
        <w:t>the back-off timer value received along with the S-NSSAI, if a back-off timer value is received along with the S-NSSAI that is neither zero nor deactivated; or</w:t>
      </w:r>
    </w:p>
    <w:p w14:paraId="7809F7B2" w14:textId="77777777" w:rsidR="00FF286B" w:rsidRDefault="00FF286B" w:rsidP="00FF286B">
      <w:pPr>
        <w:pStyle w:val="B2"/>
      </w:pPr>
      <w:r>
        <w:t>2)</w:t>
      </w:r>
      <w:r>
        <w:tab/>
        <w:t>an implementation specific back-off timer value, if no back-off timer value is received along with the S-NSSAI; and</w:t>
      </w:r>
    </w:p>
    <w:p w14:paraId="31705596" w14:textId="77777777" w:rsidR="00FF286B" w:rsidRDefault="00FF286B" w:rsidP="00FF286B">
      <w:pPr>
        <w:pStyle w:val="B1"/>
      </w:pPr>
      <w:r>
        <w:t>c)</w:t>
      </w:r>
      <w:r>
        <w:tab/>
        <w:t>remove the S-NSSAI from the rejected NSSAI for the maximum number of UEs reached when the timer T3526 associated with the S-NSSAI expires.</w:t>
      </w:r>
    </w:p>
    <w:p w14:paraId="3D9020F4" w14:textId="77777777" w:rsidR="00FF286B" w:rsidRDefault="00FF286B" w:rsidP="00FF286B">
      <w:pPr>
        <w:rPr>
          <w:lang w:eastAsia="zh-CN"/>
        </w:rPr>
      </w:pPr>
      <w:r>
        <w:t xml:space="preserve">If </w:t>
      </w:r>
      <w:r>
        <w:rPr>
          <w:rFonts w:eastAsia="Malgun Gothic"/>
        </w:rPr>
        <w:t xml:space="preserve">the </w:t>
      </w:r>
      <w:r>
        <w:t xml:space="preserve">UE </w:t>
      </w:r>
      <w:r>
        <w:rPr>
          <w:rFonts w:eastAsia="Malgun Gothic"/>
        </w:rPr>
        <w:t xml:space="preserve">sets </w:t>
      </w:r>
      <w:r>
        <w:t>the NSSAA bit in the 5GMM capability IE to "Network slice-specific authentication and authorization not supported", an</w:t>
      </w:r>
      <w:r>
        <w:rPr>
          <w:lang w:eastAsia="zh-CN"/>
        </w:rPr>
        <w:t>d:</w:t>
      </w:r>
    </w:p>
    <w:p w14:paraId="5D4CF2BA" w14:textId="77777777" w:rsidR="00FF286B" w:rsidRDefault="00FF286B" w:rsidP="00FF286B">
      <w:pPr>
        <w:pStyle w:val="B1"/>
        <w:rPr>
          <w:rFonts w:eastAsia="Malgun Gothic"/>
          <w:lang w:eastAsia="en-GB"/>
        </w:rPr>
      </w:pPr>
      <w:r>
        <w:t>a)</w:t>
      </w:r>
      <w:r>
        <w:tab/>
        <w:t>if the Requested NSSAI IE only includes the S-NSSAI(s) subject to network slice-specific authentication and authorization and one or more subscribed S-NSSAIs (containing one or more S-NSSAIs each of which may be associated with a new S-NSSAI) marked as default which are not subject to network slice-specific authentication and authorization are available, the AMF shall in the REGISTRATION ACCEPT message include</w:t>
      </w:r>
      <w:r>
        <w:rPr>
          <w:rFonts w:eastAsia="Malgun Gothic"/>
        </w:rPr>
        <w:t>:</w:t>
      </w:r>
    </w:p>
    <w:p w14:paraId="6C08AB59" w14:textId="77777777" w:rsidR="00FF286B" w:rsidRDefault="00FF286B" w:rsidP="00FF286B">
      <w:pPr>
        <w:pStyle w:val="B2"/>
        <w:rPr>
          <w:rFonts w:eastAsia="Times New Roman"/>
        </w:rPr>
      </w:pPr>
      <w:r>
        <w:t>1)</w:t>
      </w:r>
      <w:r>
        <w:tab/>
        <w:t>the allowed NSSAI containing S-NSSAI(s) for the current PLMN each of which corresponds to a</w:t>
      </w:r>
      <w:r>
        <w:rPr>
          <w:rFonts w:eastAsia="Malgun Gothic"/>
        </w:rPr>
        <w:t xml:space="preserve"> </w:t>
      </w:r>
      <w:r>
        <w:t>subscribed S-NSSAI marked as default which are not subject to network slice-specific authentication and authorization;</w:t>
      </w:r>
    </w:p>
    <w:p w14:paraId="23A2771C" w14:textId="77777777" w:rsidR="00FF286B" w:rsidRDefault="00FF286B" w:rsidP="00FF286B">
      <w:pPr>
        <w:pStyle w:val="B2"/>
      </w:pPr>
      <w:r>
        <w:t>2)</w:t>
      </w:r>
      <w:r>
        <w:tab/>
        <w:t>the allowed NSSAI containing the subscribed S-NSSAIs marked as default</w:t>
      </w:r>
      <w:r>
        <w:rPr>
          <w:rFonts w:eastAsia="Malgun Gothic"/>
        </w:rPr>
        <w:t>, as the mapped S-NSSAI(s) for the allowed NSSAI</w:t>
      </w:r>
      <w:r>
        <w:t xml:space="preserve"> in roaming scenarios</w:t>
      </w:r>
      <w:r>
        <w:rPr>
          <w:rFonts w:eastAsia="Malgun Gothic"/>
        </w:rPr>
        <w:t>,</w:t>
      </w:r>
      <w:r>
        <w:t xml:space="preserve"> which are not subject to network slice-specific authentication and authorization; and</w:t>
      </w:r>
    </w:p>
    <w:p w14:paraId="2AC037BA" w14:textId="77777777" w:rsidR="00FF286B" w:rsidRDefault="00FF286B" w:rsidP="00FF286B">
      <w:pPr>
        <w:pStyle w:val="B2"/>
      </w:pPr>
      <w:r>
        <w:lastRenderedPageBreak/>
        <w:t>3)</w:t>
      </w:r>
      <w:r>
        <w:tab/>
      </w:r>
      <w:r>
        <w:rPr>
          <w:rFonts w:eastAsia="Malgun Gothic"/>
        </w:rPr>
        <w:t>the r</w:t>
      </w:r>
      <w:r>
        <w:rPr>
          <w:lang w:eastAsia="zh-CN"/>
        </w:rPr>
        <w:t xml:space="preserve">ejected NSSAI containing 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w:t>
      </w:r>
      <w:r>
        <w:t xml:space="preserve"> but not all</w:t>
      </w:r>
      <w:r>
        <w:rPr>
          <w:lang w:eastAsia="ko-KR"/>
        </w:rPr>
        <w:t xml:space="preserve"> mapped S-NSSAIs are subject to NSSAA; or</w:t>
      </w:r>
    </w:p>
    <w:p w14:paraId="2B26AA25" w14:textId="77777777" w:rsidR="00FF286B" w:rsidRDefault="00FF286B" w:rsidP="00FF286B">
      <w:pPr>
        <w:pStyle w:val="B1"/>
      </w:pPr>
      <w:r>
        <w:t>b)</w:t>
      </w:r>
      <w:r>
        <w:tab/>
        <w:t>if the Requested NSSAI IE includes one or more S-NSSAIs subject to network slice-specific authentication and authorization, the AMF shall in the REGISTRATION ACCEPT message include:</w:t>
      </w:r>
    </w:p>
    <w:p w14:paraId="055A238A" w14:textId="77777777" w:rsidR="00FF286B" w:rsidRDefault="00FF286B" w:rsidP="00FF286B">
      <w:pPr>
        <w:pStyle w:val="B2"/>
      </w:pPr>
      <w:r>
        <w:t>1)</w:t>
      </w:r>
      <w:r>
        <w:tab/>
        <w:t>the allowed NSSAI containing the S-NSSAI(s) or the mapped S-NSSAI(s) which are not subject to network slice-specific authentication and authorization; and</w:t>
      </w:r>
    </w:p>
    <w:p w14:paraId="6E120D4B" w14:textId="77777777" w:rsidR="00FF286B" w:rsidRDefault="00FF286B" w:rsidP="00FF286B">
      <w:pPr>
        <w:pStyle w:val="B2"/>
        <w:rPr>
          <w:lang w:eastAsia="zh-CN"/>
        </w:rPr>
      </w:pPr>
      <w:r>
        <w:t>2)</w:t>
      </w:r>
      <w:r>
        <w:tab/>
      </w:r>
      <w:r>
        <w:rPr>
          <w:rFonts w:eastAsia="Malgun Gothic"/>
        </w:rPr>
        <w:t>the r</w:t>
      </w:r>
      <w:r>
        <w:rPr>
          <w:lang w:eastAsia="zh-CN"/>
        </w:rPr>
        <w:t>ejected NSSAI containing:</w:t>
      </w:r>
    </w:p>
    <w:p w14:paraId="4594DDDF" w14:textId="77777777" w:rsidR="00FF286B" w:rsidRDefault="00FF286B" w:rsidP="00FF286B">
      <w:pPr>
        <w:pStyle w:val="B3"/>
        <w:rPr>
          <w:lang w:eastAsia="ko-KR"/>
        </w:rPr>
      </w:pPr>
      <w:proofErr w:type="spellStart"/>
      <w:r>
        <w:t>i</w:t>
      </w:r>
      <w:proofErr w:type="spellEnd"/>
      <w:r>
        <w:t>)</w:t>
      </w:r>
      <w:r>
        <w:tab/>
      </w:r>
      <w:r>
        <w:rPr>
          <w:lang w:eastAsia="zh-CN"/>
        </w:rPr>
        <w:t xml:space="preserve">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 is associated to multiple mapped S-NSSAIs and some of these </w:t>
      </w:r>
      <w:r>
        <w:t xml:space="preserve">but not all </w:t>
      </w:r>
      <w:r>
        <w:rPr>
          <w:lang w:eastAsia="ko-KR"/>
        </w:rPr>
        <w:t>mapped S-NSSAIs are subject to NSSAA; and</w:t>
      </w:r>
    </w:p>
    <w:p w14:paraId="7B1095F1" w14:textId="77777777" w:rsidR="00FF286B" w:rsidRDefault="00FF286B" w:rsidP="00FF286B">
      <w:pPr>
        <w:pStyle w:val="B3"/>
        <w:rPr>
          <w:lang w:eastAsia="en-GB"/>
        </w:rPr>
      </w:pPr>
      <w:r>
        <w:t>ii)</w:t>
      </w:r>
      <w:r>
        <w:tab/>
      </w:r>
      <w:r>
        <w:rPr>
          <w:lang w:eastAsia="ko-KR"/>
        </w:rPr>
        <w:t xml:space="preserve">the </w:t>
      </w:r>
      <w:r>
        <w:t xml:space="preserve">S-NSSAI(s) which was included in the requested NSSAI but rejected by the network associated with </w:t>
      </w:r>
      <w:r>
        <w:rPr>
          <w:lang w:eastAsia="zh-CN"/>
        </w:rPr>
        <w:t>the rejection cause indicating "</w:t>
      </w:r>
      <w:r>
        <w:rPr>
          <w:lang w:eastAsia="ko-KR"/>
        </w:rPr>
        <w:t>S-NSSAI not available in the current PLMN or SNPN"</w:t>
      </w:r>
      <w:r>
        <w:t xml:space="preserve"> or </w:t>
      </w:r>
      <w:r>
        <w:rPr>
          <w:lang w:eastAsia="zh-CN"/>
        </w:rPr>
        <w:t>the rejection cause indicating</w:t>
      </w:r>
      <w:r>
        <w:t xml:space="preserve"> "S-NSSAI not available in the current registration area", if any</w:t>
      </w:r>
      <w:r>
        <w:rPr>
          <w:lang w:eastAsia="ko-KR"/>
        </w:rPr>
        <w:t>.</w:t>
      </w:r>
    </w:p>
    <w:p w14:paraId="465527E6" w14:textId="77777777" w:rsidR="00FF286B" w:rsidRDefault="00FF286B" w:rsidP="00FF286B">
      <w:pPr>
        <w:rPr>
          <w:rFonts w:eastAsia="Malgun Gothic"/>
        </w:rPr>
      </w:pPr>
      <w:r>
        <w:rPr>
          <w:rFonts w:eastAsia="Malgun Gothic"/>
        </w:rPr>
        <w:t>If</w:t>
      </w:r>
      <w:r>
        <w:t xml:space="preserve"> </w:t>
      </w:r>
      <w:r>
        <w:rPr>
          <w:rFonts w:eastAsia="Malgun Gothic"/>
        </w:rPr>
        <w:t>the UE does not indicate support for network slice-specific authentication and authorization</w:t>
      </w:r>
      <w:r>
        <w:t xml:space="preserve">, the initial registration </w:t>
      </w:r>
      <w:r>
        <w:rPr>
          <w:lang w:eastAsia="zh-CN"/>
        </w:rPr>
        <w:t>re</w:t>
      </w:r>
      <w:r>
        <w:t>quest is not for onboarding services in SNPN</w:t>
      </w:r>
      <w:r>
        <w:rPr>
          <w:rFonts w:eastAsia="Malgun Gothic"/>
        </w:rPr>
        <w:t>, and if:</w:t>
      </w:r>
    </w:p>
    <w:p w14:paraId="4BE88B61" w14:textId="77777777" w:rsidR="00FF286B" w:rsidRDefault="00FF286B" w:rsidP="00FF286B">
      <w:pPr>
        <w:pStyle w:val="B1"/>
        <w:rPr>
          <w:rFonts w:eastAsia="Times New Roman"/>
          <w:lang w:eastAsia="zh-CN"/>
        </w:rPr>
      </w:pPr>
      <w:r>
        <w:t>a)</w:t>
      </w:r>
      <w:r>
        <w:tab/>
        <w:t>the UE did not include the requested NSSAI in the REGISTRATION REQUEST message; or</w:t>
      </w:r>
    </w:p>
    <w:p w14:paraId="3337E680" w14:textId="77777777" w:rsidR="00FF286B" w:rsidRDefault="00FF286B" w:rsidP="00FF286B">
      <w:pPr>
        <w:pStyle w:val="B1"/>
        <w:rPr>
          <w:lang w:eastAsia="en-GB"/>
        </w:rPr>
      </w:pPr>
      <w:r>
        <w:rPr>
          <w:lang w:eastAsia="zh-CN"/>
        </w:rPr>
        <w:t>b)</w:t>
      </w:r>
      <w:r>
        <w:rPr>
          <w:lang w:eastAsia="zh-CN"/>
        </w:rPr>
        <w:tab/>
        <w:t>none of the S-NSSAIs in the requested NSSAI in the REGISTRATION REQUEST message are allowed;</w:t>
      </w:r>
    </w:p>
    <w:p w14:paraId="02928350" w14:textId="77777777" w:rsidR="00FF286B" w:rsidRDefault="00FF286B" w:rsidP="00FF286B">
      <w:r>
        <w:t>and one or more subscribed S-NSSAIs (containing one or more S-NSSAIs each of which may be associated with a new S-NSSAI) marked as default which are not subject to network slice-specific authentication and authorization are available, the AMF shall:</w:t>
      </w:r>
    </w:p>
    <w:p w14:paraId="49C43A20" w14:textId="77777777" w:rsidR="00FF286B" w:rsidRDefault="00FF286B" w:rsidP="00FF286B">
      <w:pPr>
        <w:pStyle w:val="B1"/>
      </w:pPr>
      <w:r>
        <w:t>a)</w:t>
      </w:r>
      <w:r>
        <w:tab/>
        <w:t>put the allowed S-NSSAI(s) for the current PLMN each of which corresponds to a</w:t>
      </w:r>
      <w:r>
        <w:rPr>
          <w:rFonts w:eastAsia="Malgun Gothic"/>
        </w:rPr>
        <w:t xml:space="preserve"> </w:t>
      </w:r>
      <w:r>
        <w:t>subscribed S-NSSAI marked as default and not subject to network slice-specific authentication and authorization in the allowed NSSAI of the REGISTRATION ACCEPT message;</w:t>
      </w:r>
    </w:p>
    <w:p w14:paraId="07F6C1F6" w14:textId="77777777" w:rsidR="00FF286B" w:rsidRDefault="00FF286B" w:rsidP="00FF286B">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t xml:space="preserve"> in roaming scenarios</w:t>
      </w:r>
      <w:r>
        <w:rPr>
          <w:rFonts w:eastAsia="Malgun Gothic"/>
        </w:rPr>
        <w:t>,</w:t>
      </w:r>
      <w:r>
        <w:t xml:space="preserve"> in the allowed NSSAI of the REGISTRATION ACCEPT message; and</w:t>
      </w:r>
    </w:p>
    <w:p w14:paraId="207BA6CD" w14:textId="77777777" w:rsidR="00FF286B" w:rsidRDefault="00FF286B" w:rsidP="00FF286B">
      <w:pPr>
        <w:pStyle w:val="B1"/>
        <w:rPr>
          <w:lang w:eastAsia="zh-CN"/>
        </w:rPr>
      </w:pPr>
      <w:r>
        <w:rPr>
          <w:lang w:eastAsia="ko-KR"/>
        </w:rPr>
        <w:t>c)</w:t>
      </w:r>
      <w:r>
        <w:rPr>
          <w:lang w:eastAsia="ko-KR"/>
        </w:rPr>
        <w:tab/>
        <w:t>determine a registration area such that all S-NSSAIs of the allowed NSSAI are available in the registration area.</w:t>
      </w:r>
    </w:p>
    <w:p w14:paraId="42BAD54C" w14:textId="77777777" w:rsidR="00FF286B" w:rsidRDefault="00FF286B" w:rsidP="00FF286B">
      <w:pPr>
        <w:rPr>
          <w:rFonts w:eastAsia="Malgun Gothic"/>
          <w:lang w:eastAsia="en-GB"/>
        </w:rPr>
      </w:pPr>
      <w:r>
        <w:rPr>
          <w:rFonts w:eastAsia="Malgun Gothic"/>
        </w:rPr>
        <w:t xml:space="preserve">If the REGISTRATION ACCEPT message contains the Network slicing indication IE </w:t>
      </w:r>
      <w:r>
        <w:t>with the Network slicing subscription change indication set to "Network slicing subscription changed"</w:t>
      </w:r>
      <w:r>
        <w:rPr>
          <w:rFonts w:eastAsia="Malgun Gothic"/>
        </w:rPr>
        <w:t>,</w:t>
      </w:r>
      <w:r>
        <w:t xml:space="preserve"> the UE shall delete the network slicing information for each and every PLMN except for the current PLMN as specified in subclause 4.6.2.2.</w:t>
      </w:r>
    </w:p>
    <w:p w14:paraId="1495A1C0" w14:textId="77777777" w:rsidR="00FF286B" w:rsidRDefault="00FF286B" w:rsidP="00FF286B">
      <w:pPr>
        <w:rPr>
          <w:rFonts w:eastAsia="Malgun Gothic"/>
        </w:rPr>
      </w:pPr>
      <w:r>
        <w:rPr>
          <w:rFonts w:eastAsia="Malgun Gothic"/>
        </w:rPr>
        <w:t>If the REGISTRATION ACCEPT message contain</w:t>
      </w:r>
      <w:r>
        <w:t>s</w:t>
      </w:r>
      <w:r>
        <w:rPr>
          <w:rFonts w:eastAsia="Malgun Gothic"/>
        </w:rPr>
        <w:t xml:space="preserve"> the allowed NSSAI, then the UE shall store the included allowed NSSAI together with the PLMN identity of the registered PLMN</w:t>
      </w:r>
      <w:r>
        <w:t xml:space="preserve"> and the registration area</w:t>
      </w:r>
      <w:r>
        <w:rPr>
          <w:rFonts w:eastAsia="Malgun Gothic"/>
        </w:rPr>
        <w:t xml:space="preserve"> as specified in subclause 4.6.2.2.</w:t>
      </w:r>
      <w:r>
        <w:t xml:space="preserve"> If the registration area contains TAIs belonging to different PLMNs, which are equivalent PLMNs, the UE shall store the received allowed NSSAI in each of allowed NSSAIs which are associated with each of the PLMNs.</w:t>
      </w:r>
    </w:p>
    <w:p w14:paraId="4B6AEDC2" w14:textId="77777777" w:rsidR="00FF286B" w:rsidRDefault="00FF286B" w:rsidP="00FF286B">
      <w:pPr>
        <w:rPr>
          <w:rFonts w:eastAsia="Malgun Gothic"/>
        </w:rPr>
      </w:pPr>
      <w:r>
        <w:rPr>
          <w:rFonts w:eastAsia="Malgun Gothic"/>
        </w:rPr>
        <w:t>If the REGISTRATION ACCEPT message contain</w:t>
      </w:r>
      <w:r>
        <w:t>s</w:t>
      </w:r>
      <w:r>
        <w:rPr>
          <w:rFonts w:eastAsia="Malgun Gothic"/>
        </w:rPr>
        <w:t xml:space="preserve"> a configured NSSAI IE with a new configured NSSAI for the current PLMN and optionally the </w:t>
      </w:r>
      <w:r>
        <w:t>mapped S-NSSAI(s) for the configured NSSAI for the current PLMN, the UE shall store the contents of the configured NSSAI IE as specified in subclause 4.6.2.2. In addition, i</w:t>
      </w:r>
      <w:r>
        <w:rPr>
          <w:rFonts w:eastAsia="Malgun Gothic"/>
        </w:rPr>
        <w:t>f the REGISTRATION ACCEPT message contain</w:t>
      </w:r>
      <w:r>
        <w:t>s</w:t>
      </w:r>
      <w:r>
        <w:rPr>
          <w:rFonts w:eastAsia="Malgun Gothic"/>
        </w:rPr>
        <w:t xml:space="preserve"> an NSSRG information IE</w:t>
      </w:r>
      <w:r>
        <w:t>, the UE shall store the contents of the NSSRG information IE as specified in subclause 4.6.2.2.</w:t>
      </w:r>
    </w:p>
    <w:p w14:paraId="60300F5B" w14:textId="77777777" w:rsidR="00FF286B" w:rsidRDefault="00FF286B" w:rsidP="00FF286B">
      <w:pPr>
        <w:rPr>
          <w:rFonts w:eastAsia="Malgun Gothic"/>
        </w:rPr>
      </w:pPr>
      <w:r>
        <w:rPr>
          <w:rFonts w:eastAsia="Malgun Gothic"/>
        </w:rPr>
        <w:t>If the REGISTRATION ACCEPT message:</w:t>
      </w:r>
    </w:p>
    <w:p w14:paraId="2EC9F4C5" w14:textId="77777777" w:rsidR="00FF286B" w:rsidRDefault="00FF286B" w:rsidP="00FF286B">
      <w:pPr>
        <w:pStyle w:val="B1"/>
        <w:rPr>
          <w:rFonts w:eastAsia="Times New Roman"/>
        </w:rPr>
      </w:pPr>
      <w:r>
        <w:t>a)</w:t>
      </w:r>
      <w:r>
        <w:tab/>
      </w:r>
      <w:r>
        <w:rPr>
          <w:rFonts w:eastAsia="Malgun Gothic"/>
        </w:rPr>
        <w:t>includes</w:t>
      </w:r>
      <w:r>
        <w:t xml:space="preserve"> </w:t>
      </w:r>
      <w:r>
        <w:rPr>
          <w:rFonts w:eastAsia="Malgun Gothic"/>
        </w:rPr>
        <w:t xml:space="preserve">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r>
        <w:rPr>
          <w:rFonts w:eastAsia="Malgun Gothic"/>
        </w:rPr>
        <w:t>"</w:t>
      </w:r>
      <w:r>
        <w:t>;</w:t>
      </w:r>
    </w:p>
    <w:p w14:paraId="14BFF3D3" w14:textId="77777777" w:rsidR="00FF286B" w:rsidRDefault="00FF286B" w:rsidP="00FF286B">
      <w:pPr>
        <w:pStyle w:val="B1"/>
      </w:pPr>
      <w:r>
        <w:lastRenderedPageBreak/>
        <w:t>b)</w:t>
      </w:r>
      <w:r>
        <w:tab/>
      </w:r>
      <w:r>
        <w:rPr>
          <w:rFonts w:eastAsia="Malgun Gothic"/>
        </w:rPr>
        <w:t>includes</w:t>
      </w:r>
      <w:r>
        <w:t xml:space="preserve"> a pending NSSAI; and</w:t>
      </w:r>
    </w:p>
    <w:p w14:paraId="22F9995B" w14:textId="77777777" w:rsidR="00FF286B" w:rsidRDefault="00FF286B" w:rsidP="00FF286B">
      <w:pPr>
        <w:pStyle w:val="B1"/>
      </w:pPr>
      <w:r>
        <w:t>c)</w:t>
      </w:r>
      <w:r>
        <w:tab/>
        <w:t>does not include an allowed NSSAI,</w:t>
      </w:r>
    </w:p>
    <w:p w14:paraId="5C7CF845" w14:textId="77777777" w:rsidR="00FF286B" w:rsidRDefault="00FF286B" w:rsidP="00FF286B">
      <w:r>
        <w:t>the UE</w:t>
      </w:r>
      <w:r>
        <w:rPr>
          <w:lang w:eastAsia="zh-CN"/>
        </w:rPr>
        <w:t xml:space="preserve"> shall</w:t>
      </w:r>
      <w:r>
        <w:t xml:space="preserve"> delete the stored allowed NSSAI, if any, as specified in subclause 4.6.2.2, and the UE:</w:t>
      </w:r>
    </w:p>
    <w:p w14:paraId="414D6275" w14:textId="77777777" w:rsidR="00FF286B" w:rsidRDefault="00FF286B" w:rsidP="00FF286B">
      <w:pPr>
        <w:pStyle w:val="B1"/>
      </w:pPr>
      <w:r>
        <w:t>a)</w:t>
      </w:r>
      <w:r>
        <w:tab/>
        <w:t>shall not initiate a 5GSM procedure except for emergency services ; and</w:t>
      </w:r>
    </w:p>
    <w:p w14:paraId="50C6F1DA" w14:textId="77777777" w:rsidR="00FF286B" w:rsidRDefault="00FF286B" w:rsidP="00FF286B">
      <w:pPr>
        <w:pStyle w:val="B1"/>
      </w:pPr>
      <w:r>
        <w:t>b)</w:t>
      </w:r>
      <w:r>
        <w:tab/>
        <w:t xml:space="preserve">shall not initiate a service request procedure except for cases f), </w:t>
      </w:r>
      <w:proofErr w:type="spellStart"/>
      <w:r>
        <w:t>i</w:t>
      </w:r>
      <w:proofErr w:type="spellEnd"/>
      <w:r>
        <w:t>) and o) in subclause 5.6.1.1;</w:t>
      </w:r>
    </w:p>
    <w:p w14:paraId="7B391FBE" w14:textId="77777777" w:rsidR="00FF286B" w:rsidRDefault="00FF286B" w:rsidP="00FF286B">
      <w:pPr>
        <w:pStyle w:val="B1"/>
      </w:pPr>
      <w:r>
        <w:t>c)</w:t>
      </w:r>
      <w:r>
        <w:tab/>
        <w:t xml:space="preserve">shall not initiate an NAS transport procedure except for sending SMS, an LPP message, a location service message, an SOR transparent container, a UE policy container, a UE parameters update transparent container or a </w:t>
      </w:r>
      <w:proofErr w:type="spellStart"/>
      <w:r>
        <w:t>CIoT</w:t>
      </w:r>
      <w:proofErr w:type="spellEnd"/>
      <w:r>
        <w:t xml:space="preserve"> user data container;</w:t>
      </w:r>
    </w:p>
    <w:p w14:paraId="5983BD46" w14:textId="77777777" w:rsidR="00FF286B" w:rsidRDefault="00FF286B" w:rsidP="00FF286B">
      <w:pPr>
        <w:rPr>
          <w:rFonts w:eastAsia="Malgun Gothic"/>
        </w:rPr>
      </w:pPr>
      <w:r>
        <w:rPr>
          <w:rFonts w:eastAsia="Malgun Gothic"/>
        </w:rPr>
        <w:t>until the UE receives an allowed NSSAI.</w:t>
      </w:r>
    </w:p>
    <w:p w14:paraId="2E010D02" w14:textId="77777777" w:rsidR="00FF286B" w:rsidRDefault="00FF286B" w:rsidP="00FF286B">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795CD2C0" w14:textId="77777777" w:rsidR="00FF286B" w:rsidRDefault="00FF286B" w:rsidP="00FF286B">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790E0576" w14:textId="77777777" w:rsidR="00FF286B" w:rsidRDefault="00FF286B" w:rsidP="00FF286B">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29F4677F" w14:textId="77777777" w:rsidR="00FF286B" w:rsidRDefault="00FF286B" w:rsidP="00FF286B">
      <w:pPr>
        <w:rPr>
          <w:rFonts w:eastAsia="Times New Roman"/>
          <w:lang w:eastAsia="ko-KR"/>
        </w:rPr>
      </w:pPr>
      <w:r>
        <w:rPr>
          <w:lang w:eastAsia="ko-KR"/>
        </w:rPr>
        <w:t>in the 5GS network feature support IE in the REGISTRATION ACCEPT message.</w:t>
      </w:r>
    </w:p>
    <w:p w14:paraId="20332EB5" w14:textId="77777777" w:rsidR="00FF286B" w:rsidRDefault="00FF286B" w:rsidP="00FF286B">
      <w:pPr>
        <w:rPr>
          <w:rFonts w:eastAsia="Malgun Gothic"/>
          <w:lang w:eastAsia="en-GB"/>
        </w:rPr>
      </w:pPr>
      <w:r>
        <w:rPr>
          <w:rFonts w:eastAsia="Malgun Gothic"/>
        </w:rPr>
        <w:t>The UE supporting S1 mode shall operate in the mode for interworking with EPS as follows:</w:t>
      </w:r>
    </w:p>
    <w:p w14:paraId="669398BD" w14:textId="77777777" w:rsidR="00FF286B" w:rsidRDefault="00FF286B" w:rsidP="00FF286B">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47577356" w14:textId="77777777" w:rsidR="00FF286B" w:rsidRDefault="00FF286B" w:rsidP="00FF286B">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supports dual-registration mode, the UE may operate in dual-registration mode; or</w:t>
      </w:r>
    </w:p>
    <w:p w14:paraId="00F07A92" w14:textId="77777777" w:rsidR="00FF286B" w:rsidRDefault="00FF286B" w:rsidP="00FF286B">
      <w:pPr>
        <w:pStyle w:val="NO"/>
        <w:rPr>
          <w:rFonts w:eastAsia="Malgun Gothic"/>
        </w:rPr>
      </w:pPr>
      <w:r>
        <w:t>NOTE 13</w:t>
      </w:r>
      <w:r>
        <w:rPr>
          <w:rFonts w:eastAsia="Malgun Gothic"/>
        </w:rPr>
        <w:t>:</w:t>
      </w:r>
      <w:r>
        <w:rPr>
          <w:rFonts w:eastAsia="Malgun Gothic"/>
        </w:rPr>
        <w:tab/>
        <w:t>The registration mode used by the UE is implementation dependent.</w:t>
      </w:r>
    </w:p>
    <w:p w14:paraId="249ADBBA" w14:textId="77777777" w:rsidR="00FF286B" w:rsidRDefault="00FF286B" w:rsidP="00FF286B">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only supports single-registration mode, the UE shall operate in single-registration mode.</w:t>
      </w:r>
    </w:p>
    <w:p w14:paraId="63EC3A3F" w14:textId="77777777" w:rsidR="00FF286B" w:rsidRDefault="00FF286B" w:rsidP="00FF286B">
      <w:pPr>
        <w:rPr>
          <w:rFonts w:eastAsia="Malgun Gothic"/>
        </w:rPr>
      </w:pPr>
      <w:r>
        <w:rPr>
          <w:rFonts w:eastAsia="Malgun Gothic"/>
        </w:rPr>
        <w:t xml:space="preserve">The UE shall treat the received </w:t>
      </w:r>
      <w:r>
        <w:rPr>
          <w:lang w:val="en-US" w:eastAsia="zh-CN"/>
        </w:rPr>
        <w:t>interworking without N26 interface indicator</w:t>
      </w:r>
      <w:r>
        <w:rPr>
          <w:rFonts w:eastAsia="Malgun Gothic"/>
        </w:rPr>
        <w:t xml:space="preserve"> for interworking with EPS as valid in the entire PLMN and its equivalent PLMN(s).</w:t>
      </w:r>
    </w:p>
    <w:p w14:paraId="788379C2" w14:textId="77777777" w:rsidR="00FF286B" w:rsidRDefault="00FF286B" w:rsidP="00FF286B">
      <w:pPr>
        <w:rPr>
          <w:rFonts w:eastAsia="Times New Roman"/>
          <w:lang w:eastAsia="ja-JP"/>
        </w:rPr>
      </w:pPr>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and ATSSS</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w:t>
      </w:r>
      <w:proofErr w:type="spellStart"/>
      <w:r>
        <w:rPr>
          <w:lang w:eastAsia="ja-JP"/>
        </w:rPr>
        <w:t>fallback</w:t>
      </w:r>
      <w:proofErr w:type="spellEnd"/>
      <w:r>
        <w:rPr>
          <w:lang w:eastAsia="ja-JP"/>
        </w:rPr>
        <w:t xml:space="preserve"> indicator into account for the access domain selection. In a UE with the capability for ATSSS, the network support for ATSSS shall be provided to the upper layers.</w:t>
      </w:r>
    </w:p>
    <w:p w14:paraId="66E2FB2A" w14:textId="77777777" w:rsidR="00FF286B" w:rsidRDefault="00FF286B" w:rsidP="00FF286B">
      <w:pPr>
        <w:rPr>
          <w:lang w:eastAsia="en-GB"/>
        </w:rPr>
      </w:pPr>
      <w:r>
        <w:t>The AMF shall set the EMF bit in the 5GS network feature support IE to:</w:t>
      </w:r>
    </w:p>
    <w:p w14:paraId="2CCA657B" w14:textId="77777777" w:rsidR="00FF286B" w:rsidRDefault="00FF286B" w:rsidP="00FF286B">
      <w:pPr>
        <w:pStyle w:val="B1"/>
      </w:pPr>
      <w:r>
        <w:t>a)</w:t>
      </w:r>
      <w:r>
        <w:tab/>
        <w:t xml:space="preserve">"Emergency services </w:t>
      </w:r>
      <w:proofErr w:type="spellStart"/>
      <w:r>
        <w:t>fallback</w:t>
      </w:r>
      <w:proofErr w:type="spellEnd"/>
      <w:r>
        <w:t xml:space="preserve"> supported in NR connected to 5GCN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6BA3F6BF" w14:textId="77777777" w:rsidR="00FF286B" w:rsidRDefault="00FF286B" w:rsidP="00FF286B">
      <w:pPr>
        <w:pStyle w:val="B1"/>
      </w:pPr>
      <w:r>
        <w:t>b)</w:t>
      </w:r>
      <w:r>
        <w:tab/>
        <w:t xml:space="preserve">"Emergency services </w:t>
      </w:r>
      <w:proofErr w:type="spellStart"/>
      <w:r>
        <w:t>fallback</w:t>
      </w:r>
      <w:proofErr w:type="spellEnd"/>
      <w:r>
        <w:t xml:space="preserve"> supported in NR connected to 5GCN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0C3E0024" w14:textId="77777777" w:rsidR="00FF286B" w:rsidRDefault="00FF286B" w:rsidP="00FF286B">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41981735" w14:textId="77777777" w:rsidR="00FF286B" w:rsidRDefault="00FF286B" w:rsidP="00FF286B">
      <w:pPr>
        <w:pStyle w:val="B1"/>
      </w:pPr>
      <w:r>
        <w:lastRenderedPageBreak/>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02BF1397" w14:textId="77777777" w:rsidR="00FF286B" w:rsidRDefault="00FF286B" w:rsidP="00FF286B">
      <w:pPr>
        <w:pStyle w:val="NO"/>
      </w:pPr>
      <w:r>
        <w:t>NOTE 14</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775F3855" w14:textId="77777777" w:rsidR="00FF286B" w:rsidRDefault="00FF286B" w:rsidP="00FF286B">
      <w:pPr>
        <w:pStyle w:val="NO"/>
      </w:pPr>
      <w:r>
        <w:t>NOTE 15</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t xml:space="preserve">he UE's support of emergency services </w:t>
      </w:r>
      <w:proofErr w:type="spellStart"/>
      <w:r>
        <w:t>fallback</w:t>
      </w:r>
      <w:proofErr w:type="spellEnd"/>
      <w:r>
        <w:t xml:space="preserve"> is not per RAT, i.e. the UE's support of emergency services </w:t>
      </w:r>
      <w:proofErr w:type="spellStart"/>
      <w:r>
        <w:t>fallback</w:t>
      </w:r>
      <w:proofErr w:type="spellEnd"/>
      <w:r>
        <w:t xml:space="preserve"> is the same for both NR connected to 5GCN and E-UTRA connected to 5GCN.</w:t>
      </w:r>
    </w:p>
    <w:p w14:paraId="1B0102BB" w14:textId="77777777" w:rsidR="00FF286B" w:rsidRDefault="00FF286B" w:rsidP="00FF286B">
      <w:r>
        <w:t>If the UE is not operating in SNPN access operation mode:</w:t>
      </w:r>
    </w:p>
    <w:p w14:paraId="10D26F11" w14:textId="77777777" w:rsidR="00FF286B" w:rsidRDefault="00FF286B" w:rsidP="00FF286B">
      <w:pPr>
        <w:pStyle w:val="B1"/>
      </w:pPr>
      <w:r>
        <w:t>a)</w:t>
      </w:r>
      <w: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3FB9C50" w14:textId="77777777" w:rsidR="00FF286B" w:rsidRDefault="00FF286B" w:rsidP="00FF286B">
      <w:pPr>
        <w:pStyle w:val="B1"/>
      </w:pPr>
      <w:r>
        <w:t>b)</w:t>
      </w:r>
      <w:r>
        <w:tab/>
        <w:t>upon receiving a REGISTRATION ACCEPT message with the MPS indicator bit set to "Access identity 1 valid", the UE shall act as a UE with access identity 1 configured for MPS as described in subclause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16A8B1A9" w14:textId="77777777" w:rsidR="00FF286B" w:rsidRDefault="00FF286B" w:rsidP="00FF286B">
      <w:pPr>
        <w:pStyle w:val="B1"/>
      </w:pPr>
      <w:r>
        <w:t>c)</w:t>
      </w:r>
      <w: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14:paraId="60B458F7" w14:textId="77777777" w:rsidR="00FF286B" w:rsidRDefault="00FF286B" w:rsidP="00FF286B">
      <w:pPr>
        <w:pStyle w:val="B1"/>
      </w:pPr>
      <w:r>
        <w:t>d)</w:t>
      </w:r>
      <w:r>
        <w:tab/>
        <w:t>upon receiving a REGISTRATION ACCEPT message with the MCS indicator bit set to "Access identity 2 valid", the UE shall act as a UE with access identity 2 configured for MCS as described in subclause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w:t>
      </w:r>
    </w:p>
    <w:p w14:paraId="01C5DAE5" w14:textId="77777777" w:rsidR="00FF286B" w:rsidRDefault="00FF286B" w:rsidP="00FF286B">
      <w:r>
        <w:t>If the UE is operating in SNPN access operation mode:</w:t>
      </w:r>
    </w:p>
    <w:p w14:paraId="1E6B2A88" w14:textId="77777777" w:rsidR="00FF286B" w:rsidRDefault="00FF286B" w:rsidP="00FF286B">
      <w:pPr>
        <w:pStyle w:val="B1"/>
      </w:pPr>
      <w:r>
        <w:t>a)</w:t>
      </w:r>
      <w:r>
        <w:rPr>
          <w:lang w:val="en-US"/>
        </w:rPr>
        <w:tab/>
      </w:r>
      <w:r>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04B64C0" w14:textId="77777777" w:rsidR="00FF286B" w:rsidRDefault="00FF286B" w:rsidP="00FF286B">
      <w:pPr>
        <w:pStyle w:val="B1"/>
      </w:pPr>
      <w:r>
        <w:t>b)</w:t>
      </w:r>
      <w:r>
        <w:tab/>
        <w:t>upon receiving a REGISTRATION ACCEPT message with the MPS indicator bit set to "Access identity 1 valid", the UE shall act as a UE with access identity 1 configured for MPS as described in subclause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14:paraId="3764CCDA" w14:textId="77777777" w:rsidR="00FF286B" w:rsidRDefault="00FF286B" w:rsidP="00FF286B">
      <w:pPr>
        <w:pStyle w:val="B1"/>
      </w:pPr>
      <w:r>
        <w:t>c)</w:t>
      </w:r>
      <w:r>
        <w:tab/>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14:paraId="31139C64" w14:textId="77777777" w:rsidR="00FF286B" w:rsidRDefault="00FF286B" w:rsidP="00FF286B">
      <w:pPr>
        <w:pStyle w:val="B1"/>
      </w:pPr>
      <w:r>
        <w:t>d)</w:t>
      </w:r>
      <w:r>
        <w:tab/>
        <w:t>upon receiving a REGISTRATION ACCEPT message with the MCS indicator bit set to "Access identity 2 valid", the UE shall act as a UE with access identity 2 configured for MCS as described in subclause 4.5.2A, in 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w:t>
      </w:r>
    </w:p>
    <w:p w14:paraId="58636FF5" w14:textId="77777777" w:rsidR="00FF286B" w:rsidRDefault="00FF286B" w:rsidP="00FF286B">
      <w:r>
        <w:lastRenderedPageBreak/>
        <w:t>If the UE indicates support for restriction on use of enhanced coverage in the REGISTRATION REQUEST message and:</w:t>
      </w:r>
    </w:p>
    <w:p w14:paraId="79CAFCB7" w14:textId="77777777" w:rsidR="00FF286B" w:rsidRDefault="00FF286B" w:rsidP="00FF286B">
      <w:pPr>
        <w:pStyle w:val="B1"/>
      </w:pPr>
      <w:r>
        <w:t>a)</w:t>
      </w:r>
      <w:r>
        <w:rPr>
          <w:lang w:val="en-US"/>
        </w:rPr>
        <w:tab/>
        <w:t xml:space="preserve">in WB-N1 mode, </w:t>
      </w:r>
      <w:r>
        <w:t xml:space="preserve">the AMF decides to restrict the use of CE mode B for the UE, then the AMF shall set the </w:t>
      </w:r>
      <w:proofErr w:type="spellStart"/>
      <w:r>
        <w:t>RestrictEC</w:t>
      </w:r>
      <w:proofErr w:type="spellEnd"/>
      <w:r>
        <w:t xml:space="preserve"> bit to "CE mode B is restricted";</w:t>
      </w:r>
    </w:p>
    <w:p w14:paraId="7B4DFC33" w14:textId="77777777" w:rsidR="00FF286B" w:rsidRDefault="00FF286B" w:rsidP="00FF286B">
      <w:pPr>
        <w:pStyle w:val="B1"/>
      </w:pPr>
      <w:r>
        <w:t>b)</w:t>
      </w:r>
      <w:r>
        <w:rPr>
          <w:lang w:val="en-US"/>
        </w:rPr>
        <w:tab/>
        <w:t xml:space="preserve">in WB-N1 mode, </w:t>
      </w:r>
      <w:r>
        <w:t xml:space="preserve">the AMF decides to restrict the use of both CE mode A and CE mode B for the UE, then the AMF shall set the </w:t>
      </w:r>
      <w:proofErr w:type="spellStart"/>
      <w:r>
        <w:t>RestrictEC</w:t>
      </w:r>
      <w:proofErr w:type="spellEnd"/>
      <w:r>
        <w:t xml:space="preserve"> bit to "</w:t>
      </w:r>
      <w:r>
        <w:rPr>
          <w:lang w:eastAsia="ja-JP"/>
        </w:rPr>
        <w:t xml:space="preserve"> Both CE mode A and CE mode B are restricted</w:t>
      </w:r>
      <w:r>
        <w:t>"; or</w:t>
      </w:r>
    </w:p>
    <w:p w14:paraId="79D13D50" w14:textId="77777777" w:rsidR="00FF286B" w:rsidRDefault="00FF286B" w:rsidP="00FF286B">
      <w:pPr>
        <w:pStyle w:val="B1"/>
      </w:pPr>
      <w:r>
        <w:t>c)</w:t>
      </w:r>
      <w:r>
        <w:rPr>
          <w:lang w:val="en-US"/>
        </w:rPr>
        <w:tab/>
        <w:t xml:space="preserve">in NB-N1 mode, </w:t>
      </w:r>
      <w:r>
        <w:t xml:space="preserve">the AMF decides to restrict the use of enhanced coverage for the UE, then the AMF shall set the </w:t>
      </w:r>
      <w:proofErr w:type="spellStart"/>
      <w:r>
        <w:t>RestrictEC</w:t>
      </w:r>
      <w:proofErr w:type="spellEnd"/>
      <w:r>
        <w:t xml:space="preserve"> bit to "Use of enhanced coverage is restricted",</w:t>
      </w:r>
    </w:p>
    <w:p w14:paraId="6B2A31F4" w14:textId="77777777" w:rsidR="00FF286B" w:rsidRDefault="00FF286B" w:rsidP="00FF286B">
      <w:pPr>
        <w:rPr>
          <w:noProof/>
        </w:rPr>
      </w:pPr>
      <w:r>
        <w:t xml:space="preserve">in the </w:t>
      </w:r>
      <w:r>
        <w:rPr>
          <w:lang w:eastAsia="ko-KR"/>
        </w:rPr>
        <w:t>5GS network feature support IE in the REGISTRATION ACCEPT message</w:t>
      </w:r>
      <w:r>
        <w:t>.</w:t>
      </w:r>
    </w:p>
    <w:p w14:paraId="4CCB3C46" w14:textId="77777777" w:rsidR="00FF286B" w:rsidRDefault="00FF286B" w:rsidP="00FF286B">
      <w:pPr>
        <w:rPr>
          <w:lang w:eastAsia="ja-JP"/>
        </w:rPr>
      </w:pPr>
      <w:r>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Pr>
          <w:lang w:eastAsia="ko-KR"/>
        </w:rPr>
        <w:t>5GS network feature support</w:t>
      </w:r>
      <w:r>
        <w:t xml:space="preserve"> IE of </w:t>
      </w:r>
      <w:r>
        <w:rPr>
          <w:lang w:eastAsia="ko-KR"/>
        </w:rPr>
        <w:t>the REGISTRATION ACCEPT message</w:t>
      </w:r>
      <w:r>
        <w:t>.</w:t>
      </w:r>
    </w:p>
    <w:p w14:paraId="2BD43328" w14:textId="77777777" w:rsidR="00FF286B" w:rsidRDefault="00FF286B" w:rsidP="00FF286B">
      <w:pPr>
        <w:rPr>
          <w:lang w:eastAsia="ja-JP"/>
        </w:rPr>
      </w:pPr>
      <w:r>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Pr>
          <w:lang w:eastAsia="ko-KR"/>
        </w:rPr>
        <w:t>5GS network feature support</w:t>
      </w:r>
      <w:r>
        <w:t xml:space="preserve"> IE of </w:t>
      </w:r>
      <w:r>
        <w:rPr>
          <w:lang w:eastAsia="ko-KR"/>
        </w:rPr>
        <w:t>the REGISTRATION ACCEPT message</w:t>
      </w:r>
      <w:r>
        <w:t>.</w:t>
      </w:r>
    </w:p>
    <w:p w14:paraId="06BB4453" w14:textId="77777777" w:rsidR="00FF286B" w:rsidRDefault="00FF286B" w:rsidP="00FF286B">
      <w:pPr>
        <w:rPr>
          <w:lang w:eastAsia="ja-JP"/>
        </w:rPr>
      </w:pPr>
      <w:r>
        <w:t xml:space="preserve">If the UE indicates support of the reject paging request in the REGISTRATION REQUEST message and the network decides to accept the reject paging request, then the AMF shall set the reject paging request bit to "reject paging request supported" in the </w:t>
      </w:r>
      <w:r>
        <w:rPr>
          <w:lang w:eastAsia="ko-KR"/>
        </w:rPr>
        <w:t>5GS network feature support</w:t>
      </w:r>
      <w:r>
        <w:t xml:space="preserve"> IE of </w:t>
      </w:r>
      <w:r>
        <w:rPr>
          <w:lang w:eastAsia="ko-KR"/>
        </w:rPr>
        <w:t>the REGISTRATION ACCEPT message</w:t>
      </w:r>
      <w:r>
        <w:t>.</w:t>
      </w:r>
    </w:p>
    <w:p w14:paraId="5938DFDE" w14:textId="77777777" w:rsidR="00FF286B" w:rsidRDefault="00FF286B" w:rsidP="00FF286B">
      <w:pPr>
        <w:rPr>
          <w:lang w:eastAsia="en-GB"/>
        </w:rPr>
      </w:pPr>
      <w:r>
        <w:t>If the UE indicates support of the paging restriction in the REGISTRATION REQUEST message, and the AMF sets:</w:t>
      </w:r>
    </w:p>
    <w:p w14:paraId="75F13EEE" w14:textId="77777777" w:rsidR="00FF286B" w:rsidRDefault="00FF286B" w:rsidP="00FF286B">
      <w:pPr>
        <w:pStyle w:val="B1"/>
      </w:pPr>
      <w:r>
        <w:t>-</w:t>
      </w:r>
      <w:r>
        <w:tab/>
        <w:t>the reject paging request bit to "reject paging request supported";</w:t>
      </w:r>
    </w:p>
    <w:p w14:paraId="43083742" w14:textId="77777777" w:rsidR="00FF286B" w:rsidRDefault="00FF286B" w:rsidP="00FF286B">
      <w:pPr>
        <w:pStyle w:val="B1"/>
      </w:pPr>
      <w:r>
        <w:t>-</w:t>
      </w:r>
      <w:r>
        <w:tab/>
        <w:t>the N1 NAS signalling connection release bit to "N1 NAS signalling connection release supported"; or</w:t>
      </w:r>
    </w:p>
    <w:p w14:paraId="2D3CB020" w14:textId="77777777" w:rsidR="00FF286B" w:rsidRDefault="00FF286B" w:rsidP="00FF286B">
      <w:pPr>
        <w:pStyle w:val="B1"/>
      </w:pPr>
      <w:r>
        <w:t>-</w:t>
      </w:r>
      <w:r>
        <w:tab/>
        <w:t>both of them;</w:t>
      </w:r>
    </w:p>
    <w:p w14:paraId="0C3D8A9A" w14:textId="77777777" w:rsidR="00FF286B" w:rsidRDefault="00FF286B" w:rsidP="00FF286B">
      <w:r>
        <w:t xml:space="preserve">in the </w:t>
      </w:r>
      <w:r>
        <w:rPr>
          <w:lang w:eastAsia="ko-KR"/>
        </w:rPr>
        <w:t>5GS network feature support</w:t>
      </w:r>
      <w:r>
        <w:t xml:space="preserve"> IE of </w:t>
      </w:r>
      <w:r>
        <w:rPr>
          <w:lang w:eastAsia="ko-KR"/>
        </w:rPr>
        <w:t>the REGISTRATION ACCEPT message</w:t>
      </w:r>
      <w:r>
        <w:t xml:space="preserve">, and the network decides to accept the paging restriction, then the AMF shall set the paging restriction bit to "paging restriction supported" in the </w:t>
      </w:r>
      <w:r>
        <w:rPr>
          <w:lang w:eastAsia="ko-KR"/>
        </w:rPr>
        <w:t>5GS network feature support</w:t>
      </w:r>
      <w:r>
        <w:t xml:space="preserve"> IE of </w:t>
      </w:r>
      <w:r>
        <w:rPr>
          <w:lang w:eastAsia="ko-KR"/>
        </w:rPr>
        <w:t>the REGISTRATION ACCEPT message</w:t>
      </w:r>
      <w:r>
        <w:t>.</w:t>
      </w:r>
    </w:p>
    <w:p w14:paraId="2FFAFAA8" w14:textId="77777777" w:rsidR="00FF286B" w:rsidRDefault="00FF286B" w:rsidP="00FF286B">
      <w:pPr>
        <w:rPr>
          <w:noProof/>
        </w:rPr>
      </w:pPr>
      <w:r>
        <w:rPr>
          <w:noProof/>
        </w:rPr>
        <w:t xml:space="preserve">If </w:t>
      </w:r>
      <w:r>
        <w:t xml:space="preserve">the UE has set the Follow-on request indicator to </w:t>
      </w:r>
      <w:r>
        <w:rPr>
          <w:lang w:eastAsia="ja-JP"/>
        </w:rPr>
        <w:t>"</w:t>
      </w:r>
      <w:r>
        <w:t>Follow-on request pending</w:t>
      </w:r>
      <w:r>
        <w:rPr>
          <w:lang w:eastAsia="ja-JP"/>
        </w:rPr>
        <w:t>"</w:t>
      </w:r>
      <w:r>
        <w:t xml:space="preserve"> in the REGISTRATION REQUEST message, or the network has</w:t>
      </w:r>
      <w:r>
        <w:rPr>
          <w:lang w:eastAsia="ko-KR"/>
        </w:rPr>
        <w:t xml:space="preserve"> </w:t>
      </w:r>
      <w:r>
        <w:t>downlink signalling pending, the AMF shall not immediately release the NAS signalling connection after the completion of the registration procedure.</w:t>
      </w:r>
    </w:p>
    <w:p w14:paraId="4A6EC829" w14:textId="77777777" w:rsidR="00FF286B" w:rsidRDefault="00FF286B" w:rsidP="00FF286B">
      <w:pPr>
        <w:rPr>
          <w:lang w:eastAsia="ko-KR"/>
        </w:rPr>
      </w:pPr>
      <w:r>
        <w:rPr>
          <w:lang w:eastAsia="ko-KR"/>
        </w:rPr>
        <w:t xml:space="preserve">If the UE </w:t>
      </w:r>
      <w:r>
        <w:t>is authorized to use V2X communication over PC5 reference point based on</w:t>
      </w:r>
      <w:r>
        <w:rPr>
          <w:lang w:eastAsia="ko-KR"/>
        </w:rPr>
        <w:t>:</w:t>
      </w:r>
    </w:p>
    <w:p w14:paraId="1701B187" w14:textId="77777777" w:rsidR="00FF286B" w:rsidRDefault="00FF286B" w:rsidP="00FF286B">
      <w:pPr>
        <w:pStyle w:val="B1"/>
        <w:rPr>
          <w:lang w:eastAsia="en-GB"/>
        </w:rPr>
      </w:pPr>
      <w:r>
        <w:t>a)</w:t>
      </w:r>
      <w:r>
        <w:tab/>
        <w:t>at least one of the following bits in the 5GMM capability IE of the REGISTRATION REQUEST message set by the UE, or already stored in the 5GMM context in the AMF during the previous registration procedure as follows:</w:t>
      </w:r>
    </w:p>
    <w:p w14:paraId="37043959" w14:textId="77777777" w:rsidR="00FF286B" w:rsidRDefault="00FF286B" w:rsidP="00FF286B">
      <w:pPr>
        <w:pStyle w:val="B2"/>
      </w:pPr>
      <w:r>
        <w:t>1)</w:t>
      </w:r>
      <w:r>
        <w:tab/>
        <w:t>the V2XCEPC5 bit to "V2X communication over E-UTRA-PC5 supported"; or</w:t>
      </w:r>
    </w:p>
    <w:p w14:paraId="3818D2BD" w14:textId="77777777" w:rsidR="00FF286B" w:rsidRDefault="00FF286B" w:rsidP="00FF286B">
      <w:pPr>
        <w:pStyle w:val="B2"/>
      </w:pPr>
      <w:r>
        <w:t>2)</w:t>
      </w:r>
      <w:r>
        <w:tab/>
        <w:t>the V2XCNPC5 bit to "V2X communication over NR-PC5 supported"; and</w:t>
      </w:r>
    </w:p>
    <w:p w14:paraId="2B597A79" w14:textId="77777777" w:rsidR="00FF286B" w:rsidRDefault="00FF286B" w:rsidP="00FF286B">
      <w:pPr>
        <w:pStyle w:val="B1"/>
        <w:rPr>
          <w:noProof/>
          <w:lang w:eastAsia="ko-KR"/>
        </w:rPr>
      </w:pPr>
      <w:r>
        <w:rPr>
          <w:noProof/>
        </w:rPr>
        <w:t>b)</w:t>
      </w:r>
      <w:r>
        <w:rPr>
          <w:noProof/>
        </w:rPr>
        <w:tab/>
      </w:r>
      <w:r>
        <w:t>the user's subscription context obtained from the UDM as defined in 3GPP TS 23.287 [6C]</w:t>
      </w:r>
      <w:r>
        <w:rPr>
          <w:lang w:eastAsia="zh-CN"/>
        </w:rPr>
        <w:t>;</w:t>
      </w:r>
    </w:p>
    <w:p w14:paraId="22BC3752" w14:textId="77777777" w:rsidR="00FF286B" w:rsidRDefault="00FF286B" w:rsidP="00FF286B">
      <w:pPr>
        <w:rPr>
          <w:lang w:eastAsia="ko-KR"/>
        </w:rPr>
      </w:pPr>
      <w:r>
        <w:rPr>
          <w:lang w:eastAsia="ko-KR"/>
        </w:rPr>
        <w:t>the AMF should not immediately release the NAS signalling connection after the completion of the registration procedure.</w:t>
      </w:r>
    </w:p>
    <w:p w14:paraId="29A30395" w14:textId="77777777" w:rsidR="00FF286B" w:rsidRDefault="00FF286B" w:rsidP="00FF286B">
      <w:pPr>
        <w:rPr>
          <w:lang w:eastAsia="ko-KR"/>
        </w:rPr>
      </w:pPr>
      <w:r>
        <w:rPr>
          <w:lang w:eastAsia="ko-KR"/>
        </w:rPr>
        <w:t xml:space="preserve">If the UE </w:t>
      </w:r>
      <w:r>
        <w:t xml:space="preserve">is authorized to use </w:t>
      </w:r>
      <w:proofErr w:type="spellStart"/>
      <w:r>
        <w:t>ProSe</w:t>
      </w:r>
      <w:proofErr w:type="spellEnd"/>
      <w:r>
        <w:t xml:space="preserve"> services based on</w:t>
      </w:r>
      <w:r>
        <w:rPr>
          <w:lang w:eastAsia="ko-KR"/>
        </w:rPr>
        <w:t>:</w:t>
      </w:r>
    </w:p>
    <w:p w14:paraId="6DCD26D8" w14:textId="77777777" w:rsidR="00FF286B" w:rsidRDefault="00FF286B" w:rsidP="00FF286B">
      <w:pPr>
        <w:pStyle w:val="B1"/>
        <w:rPr>
          <w:lang w:eastAsia="en-GB"/>
        </w:rPr>
      </w:pPr>
      <w:r>
        <w:t>a)</w:t>
      </w:r>
      <w:r>
        <w:tab/>
        <w:t>at least one of the following bits in the 5GMM capability IE of the REGISTRATION REQUEST message set by the UE, or already stored in the 5GMM context in the AMF during the previous registration procedure as follows:</w:t>
      </w:r>
    </w:p>
    <w:p w14:paraId="725823C0" w14:textId="77777777" w:rsidR="00FF286B" w:rsidRDefault="00FF286B" w:rsidP="00FF286B">
      <w:pPr>
        <w:pStyle w:val="B2"/>
      </w:pPr>
      <w:r>
        <w:t>1)</w:t>
      </w:r>
      <w:r>
        <w:tab/>
        <w:t xml:space="preserve">the </w:t>
      </w:r>
      <w:proofErr w:type="spellStart"/>
      <w:r>
        <w:t>ProSe</w:t>
      </w:r>
      <w:proofErr w:type="spellEnd"/>
      <w:r>
        <w:t xml:space="preserve"> direct discovery bit to "</w:t>
      </w:r>
      <w:proofErr w:type="spellStart"/>
      <w:r>
        <w:t>ProSe</w:t>
      </w:r>
      <w:proofErr w:type="spellEnd"/>
      <w:r>
        <w:t xml:space="preserve"> direct discovery supported"; or</w:t>
      </w:r>
    </w:p>
    <w:p w14:paraId="3A60838C" w14:textId="77777777" w:rsidR="00FF286B" w:rsidRDefault="00FF286B" w:rsidP="00FF286B">
      <w:pPr>
        <w:pStyle w:val="B2"/>
      </w:pPr>
      <w:r>
        <w:lastRenderedPageBreak/>
        <w:t>2)</w:t>
      </w:r>
      <w:r>
        <w:tab/>
        <w:t xml:space="preserve">the </w:t>
      </w:r>
      <w:proofErr w:type="spellStart"/>
      <w:r>
        <w:t>ProSe</w:t>
      </w:r>
      <w:proofErr w:type="spellEnd"/>
      <w:r>
        <w:t xml:space="preserve"> direct communication bit to "</w:t>
      </w:r>
      <w:proofErr w:type="spellStart"/>
      <w:r>
        <w:t>ProSe</w:t>
      </w:r>
      <w:proofErr w:type="spellEnd"/>
      <w:r>
        <w:t xml:space="preserve"> direct communication supported"; and</w:t>
      </w:r>
    </w:p>
    <w:p w14:paraId="23A36302" w14:textId="77777777" w:rsidR="00FF286B" w:rsidRDefault="00FF286B" w:rsidP="00FF286B">
      <w:pPr>
        <w:pStyle w:val="B1"/>
        <w:rPr>
          <w:noProof/>
          <w:lang w:eastAsia="ko-KR"/>
        </w:rPr>
      </w:pPr>
      <w:r>
        <w:rPr>
          <w:noProof/>
        </w:rPr>
        <w:t>b)</w:t>
      </w:r>
      <w:r>
        <w:rPr>
          <w:noProof/>
        </w:rPr>
        <w:tab/>
      </w:r>
      <w:r>
        <w:t>the user's subscription context obtained from the UDM as defined in 3GPP TS 23.304 [6E]</w:t>
      </w:r>
      <w:r>
        <w:rPr>
          <w:lang w:eastAsia="zh-CN"/>
        </w:rPr>
        <w:t>;</w:t>
      </w:r>
    </w:p>
    <w:p w14:paraId="4E1A12B3" w14:textId="77777777" w:rsidR="00FF286B" w:rsidRDefault="00FF286B" w:rsidP="00FF286B">
      <w:pPr>
        <w:rPr>
          <w:lang w:eastAsia="ko-KR"/>
        </w:rPr>
      </w:pPr>
      <w:r>
        <w:rPr>
          <w:lang w:eastAsia="ko-KR"/>
        </w:rPr>
        <w:t>the AMF should not immediately release the NAS signalling connection after the completion of the registration procedure.</w:t>
      </w:r>
    </w:p>
    <w:p w14:paraId="594C4819" w14:textId="77777777" w:rsidR="00FF286B" w:rsidRDefault="00FF286B" w:rsidP="00FF286B">
      <w:pPr>
        <w:rPr>
          <w:lang w:eastAsia="zh-CN"/>
        </w:rPr>
      </w:pPr>
      <w:r>
        <w:t>If the</w:t>
      </w:r>
      <w:r>
        <w:rPr>
          <w:lang w:eastAsia="zh-CN"/>
        </w:rPr>
        <w:t xml:space="preserve"> Requested</w:t>
      </w:r>
      <w:r>
        <w:t xml:space="preserv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DRX parameter</w:t>
      </w:r>
      <w:r>
        <w:rPr>
          <w:lang w:eastAsia="zh-CN"/>
        </w:rPr>
        <w:t xml:space="preserve">s IE based on </w:t>
      </w:r>
      <w:r>
        <w:t>the received</w:t>
      </w:r>
      <w:r>
        <w:rPr>
          <w:lang w:eastAsia="zh-CN"/>
        </w:rPr>
        <w:t xml:space="preserve"> Requested</w:t>
      </w:r>
      <w:r>
        <w:t xml:space="preserve"> DRX parameter</w:t>
      </w:r>
      <w:r>
        <w:rPr>
          <w:lang w:eastAsia="zh-CN"/>
        </w:rPr>
        <w:t>s</w:t>
      </w:r>
      <w:r>
        <w:t xml:space="preserve"> IE</w:t>
      </w:r>
      <w:r>
        <w:rPr>
          <w:lang w:eastAsia="zh-CN"/>
        </w:rPr>
        <w:t xml:space="preserve"> and operator policy if available.</w:t>
      </w:r>
    </w:p>
    <w:p w14:paraId="5E76D693" w14:textId="77777777" w:rsidR="00FF286B" w:rsidRDefault="00FF286B" w:rsidP="00FF286B">
      <w:pPr>
        <w:rPr>
          <w:lang w:eastAsia="zh-CN"/>
        </w:rPr>
      </w:pPr>
      <w:r>
        <w:t>If the</w:t>
      </w:r>
      <w:r>
        <w:rPr>
          <w:lang w:eastAsia="zh-CN"/>
        </w:rPr>
        <w:t xml:space="preserve"> Requested</w:t>
      </w:r>
      <w:r>
        <w:t xml:space="preserve"> NB-N1 mode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NB-N1 mode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NB-N1 mode DRX parameter</w:t>
      </w:r>
      <w:r>
        <w:rPr>
          <w:lang w:eastAsia="zh-CN"/>
        </w:rPr>
        <w:t xml:space="preserve">s IE based on </w:t>
      </w:r>
      <w:r>
        <w:t>the received</w:t>
      </w:r>
      <w:r>
        <w:rPr>
          <w:lang w:eastAsia="zh-CN"/>
        </w:rPr>
        <w:t xml:space="preserve"> Requested</w:t>
      </w:r>
      <w:r>
        <w:t xml:space="preserve"> NB-N1 mode DRX parameter</w:t>
      </w:r>
      <w:r>
        <w:rPr>
          <w:lang w:eastAsia="zh-CN"/>
        </w:rPr>
        <w:t>s</w:t>
      </w:r>
      <w:r>
        <w:t xml:space="preserve"> IE</w:t>
      </w:r>
      <w:r>
        <w:rPr>
          <w:lang w:eastAsia="zh-CN"/>
        </w:rPr>
        <w:t xml:space="preserve"> and operator policy if available.</w:t>
      </w:r>
    </w:p>
    <w:p w14:paraId="1012AA09" w14:textId="77777777" w:rsidR="00FF286B" w:rsidRDefault="00FF286B" w:rsidP="00FF286B">
      <w:pPr>
        <w:rPr>
          <w:noProof/>
          <w:lang w:eastAsia="en-GB"/>
        </w:rPr>
      </w:pPr>
      <w:r>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t>eDRX</w:t>
      </w:r>
      <w:proofErr w:type="spellEnd"/>
      <w:r>
        <w:t xml:space="preserve">. </w:t>
      </w:r>
      <w:r>
        <w:rPr>
          <w:lang w:eastAsia="zh-CN"/>
        </w:rPr>
        <w:t xml:space="preserve">The AMF may set the </w:t>
      </w:r>
      <w:r>
        <w:t>Negotiated extended DRX parameter</w:t>
      </w:r>
      <w:r>
        <w:rPr>
          <w:lang w:eastAsia="zh-CN"/>
        </w:rPr>
        <w:t xml:space="preserve">s IE based on </w:t>
      </w:r>
      <w:r>
        <w:t>the received</w:t>
      </w:r>
      <w:r>
        <w:rPr>
          <w:lang w:eastAsia="zh-CN"/>
        </w:rPr>
        <w:t xml:space="preserve"> Requested</w:t>
      </w:r>
      <w:r>
        <w:t xml:space="preserve"> extended DRX parameter</w:t>
      </w:r>
      <w:r>
        <w:rPr>
          <w:lang w:eastAsia="zh-CN"/>
        </w:rPr>
        <w:t>s</w:t>
      </w:r>
      <w:r>
        <w:t xml:space="preserve"> IE, </w:t>
      </w:r>
      <w:r>
        <w:rPr>
          <w:lang w:eastAsia="zh-CN"/>
        </w:rPr>
        <w:t>operator policy, and the</w:t>
      </w:r>
      <w:r>
        <w:t xml:space="preserve"> user's subscription context obtained from the UDM</w:t>
      </w:r>
      <w:r>
        <w:rPr>
          <w:lang w:eastAsia="zh-CN"/>
        </w:rPr>
        <w:t xml:space="preserve"> if available.</w:t>
      </w:r>
    </w:p>
    <w:p w14:paraId="3711CC93" w14:textId="77777777" w:rsidR="00FF286B" w:rsidRDefault="00FF286B" w:rsidP="00FF286B">
      <w:r>
        <w:t>If:</w:t>
      </w:r>
    </w:p>
    <w:p w14:paraId="40E1EACF" w14:textId="77777777" w:rsidR="00FF286B" w:rsidRDefault="00FF286B" w:rsidP="00FF286B">
      <w:pPr>
        <w:pStyle w:val="B1"/>
      </w:pPr>
      <w:r>
        <w:t>a)</w:t>
      </w:r>
      <w:r>
        <w:tab/>
        <w:t>the UE's USIM is configured with indication that the UE is to receive the SOR transparent container IE, the SOR transparent container IE included in the REGISTRATION ACCEPT message does not successfully pass the integrity check (see 3GPP TS 33.501 [24]); and</w:t>
      </w:r>
    </w:p>
    <w:p w14:paraId="35F9E503" w14:textId="77777777" w:rsidR="00FF286B" w:rsidRDefault="00FF286B" w:rsidP="00FF286B">
      <w:pPr>
        <w:pStyle w:val="B1"/>
      </w:pPr>
      <w:r>
        <w:t>b)</w:t>
      </w:r>
      <w:r>
        <w:tab/>
        <w:t>if the UE attempts obtaining service on another PLMNs as specified in 3GPP TS 23.122 [5] annex C;</w:t>
      </w:r>
    </w:p>
    <w:p w14:paraId="4ED36773" w14:textId="77777777" w:rsidR="00FF286B" w:rsidRDefault="00FF286B" w:rsidP="00FF286B">
      <w:pPr>
        <w:rPr>
          <w:color w:val="000000"/>
        </w:rPr>
      </w:pPr>
      <w:r>
        <w:t>then the UE shall locally release the established N1 NAS signalling connection after sending a REGISTRATION COMPLETE message.</w:t>
      </w:r>
    </w:p>
    <w:p w14:paraId="1F348BEF" w14:textId="77777777" w:rsidR="00FF286B" w:rsidRDefault="00FF286B" w:rsidP="00FF286B">
      <w:r>
        <w:t>If:</w:t>
      </w:r>
    </w:p>
    <w:p w14:paraId="3DE90B8B" w14:textId="77777777" w:rsidR="00FF286B" w:rsidRDefault="00FF286B" w:rsidP="00FF286B">
      <w:pPr>
        <w:pStyle w:val="B1"/>
      </w:pPr>
      <w:r>
        <w:t>a)</w:t>
      </w:r>
      <w:r>
        <w:tab/>
        <w:t>the UE's USIM is configured with indication that the UE is to receive the SOR transparent container IE, the SOR transparent container IE is not included in the REGISTRATION ACCEPT message; and</w:t>
      </w:r>
    </w:p>
    <w:p w14:paraId="306CA46C" w14:textId="77777777" w:rsidR="00FF286B" w:rsidRDefault="00FF286B" w:rsidP="00FF286B">
      <w:pPr>
        <w:pStyle w:val="B1"/>
      </w:pPr>
      <w:r>
        <w:t>b)</w:t>
      </w:r>
      <w:r>
        <w:tab/>
        <w:t>the UE attempts obtaining service on another PLMNs as specified in 3GPP TS 23.122 [5] annex C;</w:t>
      </w:r>
    </w:p>
    <w:p w14:paraId="52EC7D4E" w14:textId="77777777" w:rsidR="00FF286B" w:rsidRDefault="00FF286B" w:rsidP="00FF286B">
      <w:r>
        <w:t>then the UE shall locally release the established N1 NAS signalling connection.</w:t>
      </w:r>
    </w:p>
    <w:p w14:paraId="558FEA68" w14:textId="77777777" w:rsidR="00FF286B" w:rsidRDefault="00FF286B" w:rsidP="00FF286B">
      <w:r>
        <w:t>If:</w:t>
      </w:r>
    </w:p>
    <w:p w14:paraId="0D208627" w14:textId="77777777" w:rsidR="00FF286B" w:rsidRDefault="00FF286B" w:rsidP="00FF286B">
      <w:pPr>
        <w:pStyle w:val="B1"/>
      </w:pPr>
      <w:r>
        <w:t>a)</w:t>
      </w:r>
      <w:r>
        <w:tab/>
        <w:t>the UE operates in SNPN access operation mode;</w:t>
      </w:r>
    </w:p>
    <w:p w14:paraId="33C74F00" w14:textId="77777777" w:rsidR="00FF286B" w:rsidRDefault="00FF286B" w:rsidP="00FF286B">
      <w:pPr>
        <w:pStyle w:val="B1"/>
        <w:rPr>
          <w:noProof/>
        </w:rPr>
      </w:pPr>
      <w:r>
        <w:t>b)</w:t>
      </w:r>
      <w:r>
        <w:tab/>
        <w:t xml:space="preserve">the ME is configured to indicate that the UE shall expect to receive the steering of roaming information during initial registration procedure for the selected entry of the </w:t>
      </w:r>
      <w:r>
        <w:rPr>
          <w:lang w:eastAsia="ja-JP"/>
        </w:rPr>
        <w:t xml:space="preserve">"list of </w:t>
      </w:r>
      <w:r>
        <w:rPr>
          <w:noProof/>
        </w:rPr>
        <w:t>subscriber data"</w:t>
      </w:r>
      <w:r>
        <w:t xml:space="preserve"> or </w:t>
      </w:r>
      <w:r>
        <w:rPr>
          <w:noProof/>
        </w:rPr>
        <w:t>the selected PLMN subscription;</w:t>
      </w:r>
    </w:p>
    <w:p w14:paraId="002E7BC2" w14:textId="77777777" w:rsidR="00FF286B" w:rsidRDefault="00FF286B" w:rsidP="00FF286B">
      <w:pPr>
        <w:pStyle w:val="B1"/>
      </w:pPr>
      <w:r>
        <w:rPr>
          <w:noProof/>
        </w:rPr>
        <w:t>c)</w:t>
      </w:r>
      <w:r>
        <w:rPr>
          <w:noProof/>
        </w:rPr>
        <w:tab/>
      </w:r>
      <w:r>
        <w:t>the SOR transparent container IE included in the REGISTRATION ACCEPT message does not successfully pass the integrity check (see 3GPP TS 33.501 [24]); and</w:t>
      </w:r>
    </w:p>
    <w:p w14:paraId="124E8344" w14:textId="77777777" w:rsidR="00FF286B" w:rsidRDefault="00FF286B" w:rsidP="00FF286B">
      <w:pPr>
        <w:pStyle w:val="B1"/>
      </w:pPr>
      <w:r>
        <w:t>d)</w:t>
      </w:r>
      <w:r>
        <w:tab/>
        <w:t>the UE attempts obtaining service on another SNPN as specified in 3GPP TS 23.122 [5] annex C;</w:t>
      </w:r>
    </w:p>
    <w:p w14:paraId="690E8D9C" w14:textId="77777777" w:rsidR="00FF286B" w:rsidRDefault="00FF286B" w:rsidP="00FF286B">
      <w:pPr>
        <w:rPr>
          <w:color w:val="000000"/>
        </w:rPr>
      </w:pPr>
      <w:r>
        <w:t xml:space="preserve">then the UE shall locally release the established N1 NAS signalling connection </w:t>
      </w:r>
      <w:r>
        <w:rPr>
          <w:color w:val="000000"/>
        </w:rPr>
        <w:t>after sending a REGISTRATION COMPLETE message.</w:t>
      </w:r>
    </w:p>
    <w:p w14:paraId="6E5B93EF" w14:textId="77777777" w:rsidR="00FF286B" w:rsidRDefault="00FF286B" w:rsidP="00FF286B">
      <w:r>
        <w:t>If:</w:t>
      </w:r>
    </w:p>
    <w:p w14:paraId="4A472A50" w14:textId="77777777" w:rsidR="00FF286B" w:rsidRDefault="00FF286B" w:rsidP="00FF286B">
      <w:pPr>
        <w:pStyle w:val="B1"/>
      </w:pPr>
      <w:r>
        <w:t>a)</w:t>
      </w:r>
      <w:r>
        <w:tab/>
        <w:t>the UE operates in SNPN access operation mode;</w:t>
      </w:r>
    </w:p>
    <w:p w14:paraId="272F2DE2" w14:textId="77777777" w:rsidR="00FF286B" w:rsidRDefault="00FF286B" w:rsidP="00FF286B">
      <w:pPr>
        <w:pStyle w:val="B1"/>
      </w:pPr>
      <w:r>
        <w:t>b)</w:t>
      </w:r>
      <w:r>
        <w:tab/>
        <w:t xml:space="preserve">the ME is configured to indicate that the UE shall expect to receive the steering of roaming information during initial registration procedure for the selected entry of the </w:t>
      </w:r>
      <w:r>
        <w:rPr>
          <w:lang w:eastAsia="ja-JP"/>
        </w:rPr>
        <w:t xml:space="preserve">"list of </w:t>
      </w:r>
      <w:r>
        <w:rPr>
          <w:noProof/>
        </w:rPr>
        <w:t>subscriber data"</w:t>
      </w:r>
      <w:r>
        <w:t xml:space="preserve"> or </w:t>
      </w:r>
      <w:r>
        <w:rPr>
          <w:noProof/>
        </w:rPr>
        <w:t>the selected PLMN subscription</w:t>
      </w:r>
      <w:r>
        <w:t>;</w:t>
      </w:r>
    </w:p>
    <w:p w14:paraId="58000361" w14:textId="77777777" w:rsidR="00FF286B" w:rsidRDefault="00FF286B" w:rsidP="00FF286B">
      <w:pPr>
        <w:pStyle w:val="B1"/>
      </w:pPr>
      <w:r>
        <w:t>c)</w:t>
      </w:r>
      <w:r>
        <w:tab/>
        <w:t>the SOR transparent container IE is not included in the REGISTRATION ACCEPT message; and</w:t>
      </w:r>
    </w:p>
    <w:p w14:paraId="138E76A2" w14:textId="77777777" w:rsidR="00FF286B" w:rsidRDefault="00FF286B" w:rsidP="00FF286B">
      <w:pPr>
        <w:pStyle w:val="B1"/>
      </w:pPr>
      <w:r>
        <w:lastRenderedPageBreak/>
        <w:t>d)</w:t>
      </w:r>
      <w:r>
        <w:tab/>
        <w:t>the UE attempts obtaining service on another SNPN as specified in 3GPP TS 23.122 [5] annex C;</w:t>
      </w:r>
    </w:p>
    <w:p w14:paraId="5B69E8E3" w14:textId="77777777" w:rsidR="00FF286B" w:rsidRDefault="00FF286B" w:rsidP="00FF286B">
      <w:r>
        <w:t>then the UE shall locally release the established N1 NAS signalling connection.</w:t>
      </w:r>
    </w:p>
    <w:p w14:paraId="0918239C" w14:textId="77777777" w:rsidR="00FF286B" w:rsidRDefault="00FF286B" w:rsidP="00FF286B">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7E1AD4A9" w14:textId="77777777" w:rsidR="00FF286B" w:rsidRDefault="00FF286B" w:rsidP="00FF286B">
      <w:pPr>
        <w:pStyle w:val="B1"/>
        <w:rPr>
          <w:noProof/>
        </w:rPr>
      </w:pPr>
      <w:r>
        <w:rPr>
          <w:noProof/>
        </w:rPr>
        <w:t>a)</w:t>
      </w:r>
      <w:r>
        <w:rPr>
          <w:noProof/>
        </w:rPr>
        <w:tab/>
        <w:t xml:space="preserve">the UE shall proceed with the behaviour as specified in </w:t>
      </w:r>
      <w:r>
        <w:rPr>
          <w:noProof/>
          <w:lang w:eastAsia="ko-KR"/>
        </w:rPr>
        <w:t>3GPP TS 23.122 [5] annex C; and</w:t>
      </w:r>
    </w:p>
    <w:p w14:paraId="665D520D" w14:textId="77777777" w:rsidR="00FF286B" w:rsidRDefault="00FF286B" w:rsidP="00FF286B">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PLMNs or SNPNs as specified in </w:t>
      </w:r>
      <w:r>
        <w:rPr>
          <w:noProof/>
          <w:lang w:eastAsia="ko-KR"/>
        </w:rPr>
        <w:t xml:space="preserve">3GPP TS 23.122 [5] annex C, </w:t>
      </w:r>
      <w:r>
        <w:t>then the UE may locally release the established N1 NAS signalling connection after sending a REGISTRATION COMPLETE message. Otherwise the UE shall send a REGISTRATION COMPLETE message and</w:t>
      </w:r>
      <w:r>
        <w:rPr>
          <w:noProof/>
        </w:rPr>
        <w:t xml:space="preserve"> not release the current N1 NAS signalling connection locally</w:t>
      </w:r>
      <w:r>
        <w:t>.</w:t>
      </w:r>
      <w:r>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t xml:space="preserve">the UE shall set the </w:t>
      </w:r>
      <w:r>
        <w:rPr>
          <w:noProof/>
        </w:rPr>
        <w:t>ME support of SOR-CMCI indicator to "SOR-CMCI supported by the ME".</w:t>
      </w:r>
    </w:p>
    <w:p w14:paraId="2521A3E7" w14:textId="77777777" w:rsidR="00FF286B" w:rsidRDefault="00FF286B" w:rsidP="00FF286B">
      <w:r>
        <w:rPr>
          <w:noProof/>
          <w:lang w:eastAsia="ko-KR"/>
        </w:rPr>
        <w:t xml:space="preserve">If the SOR transparent container IE </w:t>
      </w:r>
      <w:r>
        <w:t>successfully passes the integrity check (see 3GPP TS 33.501 [24]) and:</w:t>
      </w:r>
    </w:p>
    <w:p w14:paraId="16998CF8" w14:textId="77777777" w:rsidR="00FF286B" w:rsidRDefault="00FF286B" w:rsidP="00FF286B">
      <w:pPr>
        <w:pStyle w:val="B1"/>
        <w:rPr>
          <w:noProof/>
          <w:lang w:eastAsia="ko-KR"/>
        </w:rPr>
      </w:pPr>
      <w:r>
        <w:t>a)</w:t>
      </w:r>
      <w:r>
        <w:tab/>
      </w:r>
      <w:r>
        <w:rPr>
          <w:noProof/>
          <w:lang w:eastAsia="ko-KR"/>
        </w:rPr>
        <w:t xml:space="preserve">indicates </w:t>
      </w:r>
      <w:r>
        <w:t xml:space="preserve">list of preferred PLMN/access technology combinations is provided and the list type </w:t>
      </w:r>
      <w:r>
        <w:rPr>
          <w:noProof/>
          <w:lang w:eastAsia="ko-KR"/>
        </w:rPr>
        <w:t>indicates:</w:t>
      </w:r>
    </w:p>
    <w:p w14:paraId="1BC1B47A" w14:textId="77777777" w:rsidR="00FF286B" w:rsidRDefault="00FF286B" w:rsidP="00FF286B">
      <w:pPr>
        <w:pStyle w:val="B2"/>
        <w:rPr>
          <w:lang w:eastAsia="en-GB"/>
        </w:rPr>
      </w:pPr>
      <w:r>
        <w:t>1)</w:t>
      </w:r>
      <w:r>
        <w:tab/>
        <w:t>"PLMN ID and access technology list", then the ME shall replace the highest priority entries in the "Operator Controlled PLMN Selector with Access Technology" list stored in the ME and shall proceed with the behaviour as specified in 3GPP TS 23.122 [5] annex C; or</w:t>
      </w:r>
    </w:p>
    <w:p w14:paraId="71357081" w14:textId="77777777" w:rsidR="00FF286B" w:rsidRDefault="00FF286B" w:rsidP="00FF286B">
      <w:pPr>
        <w:pStyle w:val="B2"/>
      </w:pPr>
      <w:r>
        <w:t>2)</w:t>
      </w:r>
      <w:r>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2A29E9F1" w14:textId="77777777" w:rsidR="00FF286B" w:rsidRDefault="00FF286B" w:rsidP="00FF286B">
      <w:pPr>
        <w:pStyle w:val="B1"/>
      </w:pPr>
      <w:r>
        <w:rPr>
          <w:noProof/>
          <w:lang w:eastAsia="ko-KR"/>
        </w:rPr>
        <w:t>b)</w:t>
      </w:r>
      <w:r>
        <w:rPr>
          <w:noProof/>
          <w:lang w:eastAsia="ko-KR"/>
        </w:rPr>
        <w:tab/>
      </w:r>
      <w:r>
        <w:t xml:space="preserve">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w:t>
      </w:r>
      <w:r>
        <w:t xml:space="preserve">and the </w:t>
      </w:r>
      <w:r>
        <w:rPr>
          <w:noProof/>
          <w:lang w:eastAsia="ko-KR"/>
        </w:rPr>
        <w:t>SOR transparent container IE</w:t>
      </w:r>
      <w:r>
        <w:t xml:space="preserve"> 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25009DBE" w14:textId="77777777" w:rsidR="00FF286B" w:rsidRDefault="00FF286B" w:rsidP="00FF286B">
      <w:pPr>
        <w:pStyle w:val="EditorsNote"/>
      </w:pPr>
      <w:r>
        <w:t xml:space="preserve">Editor's note (WI </w:t>
      </w:r>
      <w:proofErr w:type="spellStart"/>
      <w:r>
        <w:t>eNPN</w:t>
      </w:r>
      <w:proofErr w:type="spellEnd"/>
      <w:r>
        <w:t>, CR#3584):</w:t>
      </w:r>
      <w:r>
        <w:tab/>
        <w:t>Whether the UE can receive the SOR-SNPN-SI when registering or registered to a PLMN is FFS.</w:t>
      </w:r>
    </w:p>
    <w:p w14:paraId="23B037AD" w14:textId="77777777" w:rsidR="00FF286B" w:rsidRDefault="00FF286B" w:rsidP="00FF286B">
      <w:pPr>
        <w:pStyle w:val="B1"/>
      </w:pPr>
      <w:r>
        <w:rPr>
          <w:noProof/>
        </w:rPr>
        <w:tab/>
        <w:t xml:space="preserve">If the </w:t>
      </w:r>
      <w:r>
        <w:t>SOR-CMCI is present and the Store SOR-CMCI in ME indicator is set to "Store SOR-CMCI in ME" then the UE shall store or delete the SOR-CMCI in the non-volatile memory of the ME as described in annex C.1.</w:t>
      </w:r>
    </w:p>
    <w:p w14:paraId="3A549D6C" w14:textId="77777777" w:rsidR="00FF286B" w:rsidRDefault="00FF286B" w:rsidP="00FF286B">
      <w:pPr>
        <w:pStyle w:val="B1"/>
      </w:pPr>
      <w:r>
        <w:tab/>
        <w:t>The UE shall proceed with the behaviour as specified in 3GPP TS 23.122 [5] annex C.</w:t>
      </w:r>
    </w:p>
    <w:p w14:paraId="5B280D34" w14:textId="77777777" w:rsidR="00FF286B" w:rsidRDefault="00FF286B" w:rsidP="00FF286B">
      <w:r>
        <w:t>If the SOR transparent container IE does not pass the integrity check successfully, then the UE shall discard the content of the SOR transparent container IE.</w:t>
      </w:r>
    </w:p>
    <w:p w14:paraId="2A8F5CFB" w14:textId="77777777" w:rsidR="00FF286B" w:rsidRDefault="00FF286B" w:rsidP="00FF286B">
      <w:r>
        <w:t>If required by operator policy, the AMF shall include the NSSAI inclusion mode IE in the REGISTRATION ACCEPT message (see table 4.6.2.3.1 of subclause 4.6.2.3). Upon receipt of the REGISTRATION ACCEPT message:</w:t>
      </w:r>
    </w:p>
    <w:p w14:paraId="58EEE1E6" w14:textId="77777777" w:rsidR="00FF286B" w:rsidRDefault="00FF286B" w:rsidP="00FF286B">
      <w:pPr>
        <w:pStyle w:val="B1"/>
      </w:pPr>
      <w:r>
        <w:t>a)</w:t>
      </w:r>
      <w:r>
        <w:tab/>
        <w:t xml:space="preserve">if the message includes the NSSAI inclusion mode IE, the UE shall operate in the NSSAI inclusion mode indicated in the NSSAI inclusion mode IE </w:t>
      </w:r>
      <w:r>
        <w:rPr>
          <w:lang w:eastAsia="zh-CN"/>
        </w:rPr>
        <w:t>over the current access within</w:t>
      </w:r>
      <w:r>
        <w:t xml:space="preserve"> the current PLMN or SNPN and its equivalent PLMN(s)</w:t>
      </w:r>
      <w:r>
        <w:rPr>
          <w:lang w:eastAsia="zh-CN"/>
        </w:rPr>
        <w:t xml:space="preserve">, if any, </w:t>
      </w:r>
      <w:r>
        <w:t xml:space="preserve">in the </w:t>
      </w:r>
      <w:r>
        <w:rPr>
          <w:lang w:eastAsia="zh-CN"/>
        </w:rPr>
        <w:t xml:space="preserve">current </w:t>
      </w:r>
      <w:r>
        <w:t>registration area; or</w:t>
      </w:r>
    </w:p>
    <w:p w14:paraId="5F5D10CA" w14:textId="77777777" w:rsidR="00FF286B" w:rsidRDefault="00FF286B" w:rsidP="00FF286B">
      <w:pPr>
        <w:pStyle w:val="B1"/>
      </w:pPr>
      <w:r>
        <w:t>b)</w:t>
      </w:r>
      <w:r>
        <w:tab/>
        <w:t>otherwise:</w:t>
      </w:r>
    </w:p>
    <w:p w14:paraId="105A063A" w14:textId="77777777" w:rsidR="00FF286B" w:rsidRDefault="00FF286B" w:rsidP="00FF286B">
      <w:pPr>
        <w:pStyle w:val="B2"/>
      </w:pPr>
      <w:r>
        <w:t>1)</w:t>
      </w:r>
      <w:r>
        <w:tab/>
        <w:t>if the UE has NSSAI inclusion mode for the current PLMN or SNPN and access type stored in the UE, the UE shall operate in the stored NSSAI inclusion mode;</w:t>
      </w:r>
    </w:p>
    <w:p w14:paraId="68ADA7AC" w14:textId="77777777" w:rsidR="00FF286B" w:rsidRDefault="00FF286B" w:rsidP="00FF286B">
      <w:pPr>
        <w:pStyle w:val="B2"/>
      </w:pPr>
      <w:r>
        <w:t>2)</w:t>
      </w:r>
      <w:r>
        <w:tab/>
        <w:t>if the UE does not have NSSAI inclusion mode for the current PLMN or SNPN and the access type stored in the UE and if the UE is performing the registration procedure over:</w:t>
      </w:r>
    </w:p>
    <w:p w14:paraId="6906720F" w14:textId="77777777" w:rsidR="00FF286B" w:rsidRDefault="00FF286B" w:rsidP="00FF286B">
      <w:pPr>
        <w:pStyle w:val="B3"/>
      </w:pPr>
      <w:proofErr w:type="spellStart"/>
      <w:r>
        <w:lastRenderedPageBreak/>
        <w:t>i</w:t>
      </w:r>
      <w:proofErr w:type="spellEnd"/>
      <w:r>
        <w:t>)</w:t>
      </w:r>
      <w:r>
        <w:tab/>
        <w:t>3GPP access, the UE shall operate in NSSAI inclusion mode D in the current PLMN or SNPN and</w:t>
      </w:r>
      <w:r>
        <w:rPr>
          <w:lang w:eastAsia="zh-CN"/>
        </w:rPr>
        <w:t xml:space="preserve"> the current</w:t>
      </w:r>
      <w:r>
        <w:t xml:space="preserve"> access type;</w:t>
      </w:r>
    </w:p>
    <w:p w14:paraId="37529DF7" w14:textId="77777777" w:rsidR="00FF286B" w:rsidRDefault="00FF286B" w:rsidP="00FF286B">
      <w:pPr>
        <w:pStyle w:val="B3"/>
      </w:pPr>
      <w:r>
        <w:t>ii)</w:t>
      </w:r>
      <w:r>
        <w:tab/>
        <w:t>untrusted non-3GPP access, the UE shall operate in NSSAI inclusion mode B in the current PLMN and</w:t>
      </w:r>
      <w:r>
        <w:rPr>
          <w:lang w:eastAsia="zh-CN"/>
        </w:rPr>
        <w:t xml:space="preserve"> the current</w:t>
      </w:r>
      <w:r>
        <w:t xml:space="preserve"> access type; or</w:t>
      </w:r>
    </w:p>
    <w:p w14:paraId="7782D183" w14:textId="77777777" w:rsidR="00FF286B" w:rsidRDefault="00FF286B" w:rsidP="00FF286B">
      <w:pPr>
        <w:pStyle w:val="B3"/>
      </w:pPr>
      <w:r>
        <w:t>iii)</w:t>
      </w:r>
      <w:r>
        <w:tab/>
        <w:t>trusted non-3GPP access, the UE shall operate in NSSAI inclusion mode D in the current PLMN and</w:t>
      </w:r>
      <w:r>
        <w:rPr>
          <w:lang w:eastAsia="zh-CN"/>
        </w:rPr>
        <w:t xml:space="preserve"> the current</w:t>
      </w:r>
      <w:r>
        <w:t xml:space="preserve"> access type; or</w:t>
      </w:r>
    </w:p>
    <w:p w14:paraId="70AC850D" w14:textId="77777777" w:rsidR="00FF286B" w:rsidRDefault="00FF286B" w:rsidP="00FF286B">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2579244F" w14:textId="77777777" w:rsidR="00FF286B" w:rsidRDefault="00FF286B" w:rsidP="00FF286B">
      <w:pPr>
        <w:rPr>
          <w:lang w:val="en-US"/>
        </w:rPr>
      </w:pPr>
      <w:r>
        <w:t xml:space="preserve">The AMF may include </w:t>
      </w:r>
      <w:r>
        <w:rPr>
          <w:lang w:val="en-US"/>
        </w:rPr>
        <w:t>operator-defined access category definitions in the REGISTRATION ACCEPT message.</w:t>
      </w:r>
    </w:p>
    <w:p w14:paraId="3372A36C" w14:textId="77777777" w:rsidR="00FF286B" w:rsidRDefault="00FF286B" w:rsidP="00FF286B">
      <w:pPr>
        <w:rPr>
          <w:lang w:val="en-US"/>
        </w:rPr>
      </w:pPr>
      <w:r>
        <w:t xml:space="preserve">If the UE receives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one or more operator-defined access category definitions, the UE shall delete any operator-defined access </w:t>
      </w:r>
      <w:r>
        <w:rPr>
          <w:lang w:val="en-US"/>
        </w:rPr>
        <w:t>category definitions</w:t>
      </w:r>
      <w:r>
        <w:t xml:space="preserve"> stored for the RPLMN and shall store the received operator-defined access </w:t>
      </w:r>
      <w:r>
        <w:rPr>
          <w:lang w:val="en-US"/>
        </w:rPr>
        <w:t>category definitions</w:t>
      </w:r>
      <w:r>
        <w:t xml:space="preserve"> for the RPLMN. If the UE receives the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no operator-defined access category definitions, the UE shall delete any operator-defined access </w:t>
      </w:r>
      <w:r>
        <w:rPr>
          <w:lang w:val="en-US"/>
        </w:rPr>
        <w:t>category definitions</w:t>
      </w:r>
      <w:r>
        <w:t xml:space="preserve"> stored for the RPLMN. If the </w:t>
      </w:r>
      <w:r>
        <w:rPr>
          <w:lang w:val="en-US"/>
        </w:rPr>
        <w:t xml:space="preserve">REGISTRATION ACCEPT </w:t>
      </w:r>
      <w:r>
        <w:t xml:space="preserve">message does not contain the Operator-defined access </w:t>
      </w:r>
      <w:r>
        <w:rPr>
          <w:lang w:val="en-US"/>
        </w:rPr>
        <w:t xml:space="preserve">category definitions </w:t>
      </w:r>
      <w:r>
        <w:t xml:space="preserve">IE, the UE shall not delete the operator-defined access </w:t>
      </w:r>
      <w:r>
        <w:rPr>
          <w:lang w:val="en-US"/>
        </w:rPr>
        <w:t>category definitions</w:t>
      </w:r>
      <w:r>
        <w:t xml:space="preserve"> stored for the RPLMN</w:t>
      </w:r>
      <w:r>
        <w:rPr>
          <w:lang w:val="en-US"/>
        </w:rPr>
        <w:t>.</w:t>
      </w:r>
    </w:p>
    <w:p w14:paraId="4FF42CF7" w14:textId="77777777" w:rsidR="00FF286B" w:rsidRDefault="00FF286B" w:rsidP="00FF286B">
      <w:r>
        <w:t>If the UE has indicated support for service gap control in the REGISTRATION REQUEST message and:</w:t>
      </w:r>
    </w:p>
    <w:p w14:paraId="656DEB8D" w14:textId="77777777" w:rsidR="00FF286B" w:rsidRDefault="00FF286B" w:rsidP="00FF286B">
      <w:pPr>
        <w:pStyle w:val="B1"/>
      </w:pPr>
      <w:r>
        <w:t>-</w:t>
      </w:r>
      <w:r>
        <w:tab/>
        <w:t>the REGISTRATION ACCEPT message contains the T3447 value IE, then the UE shall store the new T3447 value, erase any previous stored T3447 value if exists and use the new T3447 value with the timer T3447 next time it is started; or</w:t>
      </w:r>
    </w:p>
    <w:p w14:paraId="44F268AC" w14:textId="77777777" w:rsidR="00FF286B" w:rsidRDefault="00FF286B" w:rsidP="00FF286B">
      <w:pPr>
        <w:pStyle w:val="B1"/>
      </w:pPr>
      <w:r>
        <w:t>-</w:t>
      </w:r>
      <w:r>
        <w:tab/>
        <w:t>the REGISTRATION ACCEPT message does not contain the T3447 value IE, then the UE shall erase any previous stored T3447 value if exists and stop the timer T3447 if running.</w:t>
      </w:r>
    </w:p>
    <w:p w14:paraId="22A67045" w14:textId="77777777" w:rsidR="00FF286B" w:rsidRDefault="00FF286B" w:rsidP="00FF286B">
      <w:r>
        <w:t xml:space="preserve">If the T3448 value IE is present in the received </w:t>
      </w:r>
      <w:r>
        <w:rPr>
          <w:lang w:val="en-US"/>
        </w:rPr>
        <w:t>REGISTRATION</w:t>
      </w:r>
      <w:r>
        <w:t xml:space="preserve"> ACCEPT message and the value indicates that this timer is neither zero nor deactivated, the UE shall:</w:t>
      </w:r>
    </w:p>
    <w:p w14:paraId="662DBC1D" w14:textId="77777777" w:rsidR="00FF286B" w:rsidRDefault="00FF286B" w:rsidP="00FF286B">
      <w:pPr>
        <w:pStyle w:val="B1"/>
      </w:pPr>
      <w:r>
        <w:t>a)</w:t>
      </w:r>
      <w:r>
        <w:tab/>
        <w:t>stop timer T3448 if it is running; and</w:t>
      </w:r>
    </w:p>
    <w:p w14:paraId="03969575" w14:textId="77777777" w:rsidR="00FF286B" w:rsidRDefault="00FF286B" w:rsidP="00FF286B">
      <w:pPr>
        <w:pStyle w:val="B1"/>
        <w:rPr>
          <w:lang w:eastAsia="ja-JP"/>
        </w:rPr>
      </w:pPr>
      <w:r>
        <w:t>b)</w:t>
      </w:r>
      <w:r>
        <w:tab/>
        <w:t>start timer T3448 with the value provided in the T3448 value IE.</w:t>
      </w:r>
    </w:p>
    <w:p w14:paraId="42F052B7" w14:textId="77777777" w:rsidR="00FF286B" w:rsidRDefault="00FF286B" w:rsidP="00FF286B">
      <w:pPr>
        <w:rPr>
          <w:lang w:eastAsia="en-GB"/>
        </w:rPr>
      </w:pPr>
      <w:r>
        <w:t xml:space="preserve">If the UE is using 5GS services with control plane </w:t>
      </w:r>
      <w:proofErr w:type="spellStart"/>
      <w:r>
        <w:t>CIoT</w:t>
      </w:r>
      <w:proofErr w:type="spellEnd"/>
      <w:r>
        <w:t xml:space="preserve"> 5GS optimization, the T3448 value IE is present in the </w:t>
      </w:r>
      <w:r>
        <w:rPr>
          <w:lang w:val="en-US"/>
        </w:rPr>
        <w:t>REGISTRATION</w:t>
      </w:r>
      <w:r>
        <w:t xml:space="preserve"> ACCEPT message and the value indicates that this timer is either zero</w:t>
      </w:r>
      <w:r>
        <w:rPr>
          <w:lang w:eastAsia="zh-CN"/>
        </w:rPr>
        <w:t xml:space="preserve"> or </w:t>
      </w:r>
      <w:r>
        <w:t xml:space="preserve">deactivated, the UE shall </w:t>
      </w:r>
      <w:r>
        <w:rPr>
          <w:lang w:eastAsia="zh-CN"/>
        </w:rPr>
        <w:t xml:space="preserve">ignore the </w:t>
      </w:r>
      <w:r>
        <w:t>T3448 value IE and proceed as if the T3448 value IE was not present.</w:t>
      </w:r>
    </w:p>
    <w:p w14:paraId="18A20C93" w14:textId="77777777" w:rsidR="00FF286B" w:rsidRDefault="00FF286B" w:rsidP="00FF286B">
      <w:pPr>
        <w:rPr>
          <w:rFonts w:eastAsia="Malgun Gothic"/>
        </w:rPr>
      </w:pPr>
      <w:r>
        <w:rPr>
          <w:rFonts w:eastAsia="Malgun Gothic"/>
        </w:rPr>
        <w:t>If the REGISTRATION ACCEPT message contain</w:t>
      </w:r>
      <w:r>
        <w:t>s</w:t>
      </w:r>
      <w:r>
        <w:rPr>
          <w:rFonts w:eastAsia="Malgun Gothic"/>
        </w:rPr>
        <w:t xml:space="preserve"> the </w:t>
      </w:r>
      <w:r>
        <w:t>Truncated 5G-S-TMSI configuration IE</w:t>
      </w:r>
      <w:r>
        <w:rPr>
          <w:rFonts w:eastAsia="Malgun Gothic"/>
        </w:rPr>
        <w:t xml:space="preserve">, then the UE shall store the included </w:t>
      </w:r>
      <w:r>
        <w:t>truncated 5G-S-TMSI configuration and return a REGISTRATION COMPLETE message to the AMF to acknowledge reception of the truncated 5G-S-TMSI configuration</w:t>
      </w:r>
      <w:r>
        <w:rPr>
          <w:rFonts w:eastAsia="Malgun Gothic"/>
        </w:rPr>
        <w:t>.</w:t>
      </w:r>
    </w:p>
    <w:p w14:paraId="1BC931EE" w14:textId="77777777" w:rsidR="00FF286B" w:rsidRDefault="00FF286B" w:rsidP="00FF286B">
      <w:pPr>
        <w:pStyle w:val="NO"/>
        <w:rPr>
          <w:rFonts w:eastAsia="Malgun Gothic"/>
        </w:rPr>
      </w:pPr>
      <w:r>
        <w:t>NOTE 16: The UE provides the truncated 5G-S-TMSI configuration to the lower layers.</w:t>
      </w:r>
    </w:p>
    <w:p w14:paraId="108D38BA" w14:textId="77777777" w:rsidR="00FF286B" w:rsidRDefault="00FF286B" w:rsidP="00FF286B">
      <w:pPr>
        <w:rPr>
          <w:rFonts w:eastAsia="Times New Roman"/>
          <w:lang w:val="en-US"/>
        </w:rPr>
      </w:pPr>
      <w:r>
        <w:rPr>
          <w:lang w:val="en-US"/>
        </w:rPr>
        <w:t xml:space="preserve">If the UE is not in NB-N1 mode, the UE has set the RACS bit to </w:t>
      </w:r>
      <w:r>
        <w:t>"</w:t>
      </w:r>
      <w:r>
        <w:rPr>
          <w:lang w:val="en-US"/>
        </w:rPr>
        <w:t>RACS supported</w:t>
      </w:r>
      <w:r>
        <w:t>"</w:t>
      </w:r>
      <w:r>
        <w:rPr>
          <w:lang w:val="en-US"/>
        </w:rPr>
        <w:t xml:space="preserve"> in the 5GMM Capability IE of the REGISTRATION REQUEST message and the REGISTRATION ACCEPT message includes:</w:t>
      </w:r>
    </w:p>
    <w:p w14:paraId="14C5F311" w14:textId="77777777" w:rsidR="00FF286B" w:rsidRDefault="00FF286B" w:rsidP="00FF286B">
      <w:pPr>
        <w:pStyle w:val="B1"/>
        <w:rPr>
          <w:lang w:val="en-US"/>
        </w:rPr>
      </w:pPr>
      <w:r>
        <w:rPr>
          <w:lang w:val="en-US"/>
        </w:rPr>
        <w:t>a)</w:t>
      </w:r>
      <w:r>
        <w:rPr>
          <w:lang w:val="en-US"/>
        </w:rPr>
        <w:tab/>
        <w:t xml:space="preserve">a UE radio capability ID deletion indication IE set to </w:t>
      </w:r>
      <w:r>
        <w:t>"Network-assigned UE radio capability IDs deletion requested"</w:t>
      </w:r>
      <w:r>
        <w:rPr>
          <w:lang w:val="en-US"/>
        </w:rPr>
        <w:t>, the UE shall delete any network-assigned UE radio capability IDs associated with the RPLMN or RSNPN</w:t>
      </w:r>
      <w:r>
        <w:t xml:space="preserve"> 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t> 5.5.1.3.2 over the existing N1 NAS signalling connection; or</w:t>
      </w:r>
    </w:p>
    <w:p w14:paraId="090A8F32" w14:textId="77777777" w:rsidR="00FF286B" w:rsidRDefault="00FF286B" w:rsidP="00FF286B">
      <w:pPr>
        <w:pStyle w:val="B1"/>
        <w:rPr>
          <w:lang w:val="en-US"/>
        </w:rPr>
      </w:pPr>
      <w:r>
        <w:rPr>
          <w:lang w:val="en-US"/>
        </w:rPr>
        <w:t>b)</w:t>
      </w:r>
      <w:r>
        <w:rPr>
          <w:lang w:val="en-US"/>
        </w:rPr>
        <w:tab/>
        <w:t>a UE radio capability ID IE, the UE shall store the UE radio capability ID as specified in annex</w:t>
      </w:r>
      <w:r>
        <w:t> </w:t>
      </w:r>
      <w:r>
        <w:rPr>
          <w:lang w:val="en-US"/>
        </w:rPr>
        <w:t>C.</w:t>
      </w:r>
    </w:p>
    <w:p w14:paraId="75243798" w14:textId="77777777" w:rsidR="00FF286B" w:rsidRDefault="00FF286B" w:rsidP="00FF286B">
      <w:r>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w:t>
      </w:r>
      <w:r>
        <w:lastRenderedPageBreak/>
        <w:t xml:space="preserve">message to the AMF to acknowledge reception of the Service-level-AA pending indication, and the UE shall not attempt to perform another registration procedure for UAS services until the UUAA-MM procedure is completed, or to establish a PDU session for </w:t>
      </w:r>
      <w:r>
        <w:rPr>
          <w:noProof/>
        </w:rPr>
        <w:t>USS communication</w:t>
      </w:r>
      <w:r>
        <w:t xml:space="preserve"> or a PDU session for C2 communication until the UUAA-MM procedure is completed successfully.</w:t>
      </w:r>
    </w:p>
    <w:p w14:paraId="0975B889" w14:textId="77777777" w:rsidR="00FF286B" w:rsidRDefault="00FF286B" w:rsidP="00FF286B">
      <w: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04350C0E" w14:textId="77777777" w:rsidR="00FF286B" w:rsidRDefault="00FF286B" w:rsidP="00FF286B">
      <w:pPr>
        <w:rPr>
          <w:noProof/>
        </w:rPr>
      </w:pPr>
      <w:r>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t>network</w:t>
      </w:r>
      <w:r>
        <w:rPr>
          <w:noProof/>
        </w:rPr>
        <w:t xml:space="preserve"> considers that the UE is in 5GMM-REGISTERED (i.e. the </w:t>
      </w:r>
      <w:r>
        <w:t>network</w:t>
      </w:r>
      <w:r>
        <w:rPr>
          <w:noProof/>
        </w:rPr>
        <w:t xml:space="preserve"> receives the REGISTRATION COMPLETE message from UE).</w:t>
      </w:r>
    </w:p>
    <w:p w14:paraId="021C35FA" w14:textId="77777777" w:rsidR="00FF286B" w:rsidRDefault="00FF286B" w:rsidP="00FF286B">
      <w:pPr>
        <w:pStyle w:val="NO"/>
        <w:rPr>
          <w:noProof/>
          <w:lang w:eastAsia="zh-CN"/>
        </w:rPr>
      </w:pPr>
      <w:r>
        <w:rPr>
          <w:noProof/>
        </w:rPr>
        <w:t>NOTE </w:t>
      </w:r>
      <w:r>
        <w:rPr>
          <w:noProof/>
          <w:lang w:eastAsia="zh-CN"/>
        </w:rPr>
        <w:t>17</w:t>
      </w:r>
      <w:r>
        <w:rPr>
          <w:noProof/>
        </w:rPr>
        <w:t>:</w:t>
      </w:r>
      <w:r>
        <w:rPr>
          <w:noProof/>
        </w:rPr>
        <w:tab/>
      </w:r>
      <w:r>
        <w:rPr>
          <w:noProof/>
          <w:lang w:eastAsia="zh-CN"/>
        </w:rPr>
        <w:t xml:space="preserve">If the AMF considers that the UE is in 5GMM-IDLE, </w:t>
      </w:r>
      <w:r>
        <w:rPr>
          <w:noProof/>
        </w:rPr>
        <w:t xml:space="preserve">when the implementation specific timer for onboarding services expires and the </w:t>
      </w:r>
      <w:r>
        <w:t>network</w:t>
      </w:r>
      <w:r>
        <w:rPr>
          <w:noProof/>
        </w:rPr>
        <w:t xml:space="preserve"> considers that the UE is still in state 5GMM-REGISTERED</w:t>
      </w:r>
      <w:r>
        <w:rPr>
          <w:noProof/>
          <w:lang w:eastAsia="zh-CN"/>
        </w:rPr>
        <w:t>, the AMF can locally de-register the UE; or if the UE is in 5GMM-CONNECTED, the AMF can initiate the network-initiated de-registration procedure (see subclause 5.5.2.3).</w:t>
      </w:r>
    </w:p>
    <w:p w14:paraId="0F4F76D7" w14:textId="77777777" w:rsidR="00FF286B" w:rsidRDefault="00FF286B" w:rsidP="00FF286B">
      <w:pPr>
        <w:pStyle w:val="NO"/>
        <w:rPr>
          <w:lang w:eastAsia="en-GB"/>
        </w:rPr>
      </w:pPr>
      <w:r>
        <w:t>NOTE </w:t>
      </w:r>
      <w:r>
        <w:rPr>
          <w:lang w:eastAsia="zh-CN"/>
        </w:rPr>
        <w:t>18</w:t>
      </w:r>
      <w:r>
        <w:t>:</w:t>
      </w:r>
      <w:r>
        <w:tab/>
        <w:t>T</w:t>
      </w:r>
      <w:r>
        <w:rPr>
          <w:lang w:eastAsia="ko-KR"/>
        </w:rPr>
        <w:t xml:space="preserve">he value of the implementation specific timer for onboarding services needs to be large enough to allow a UE to complete the </w:t>
      </w:r>
      <w:r>
        <w:t xml:space="preserve">configuration of one or more entries of the "list of subscriber data" taking into consideration that </w:t>
      </w:r>
      <w:r>
        <w:rPr>
          <w:noProof/>
        </w:rPr>
        <w:t xml:space="preserve">configuration of SNPN subscription parameters in PLMN via the user plane or </w:t>
      </w:r>
      <w:r>
        <w:t>onboarding services in SNPN involves third party entities outside of the operator's network.</w:t>
      </w:r>
    </w:p>
    <w:p w14:paraId="768EC05D" w14:textId="77777777" w:rsidR="00FF286B" w:rsidRDefault="00FF286B" w:rsidP="00FF286B">
      <w:r>
        <w:t xml:space="preserve">If the UE receives the List of PLMNs to be used in disaster condition IE in the REGISTRATION ACCEPT message </w:t>
      </w:r>
      <w:r>
        <w:rPr>
          <w:lang w:eastAsia="ko-KR"/>
        </w:rPr>
        <w:t>and the UE supports MINT</w:t>
      </w:r>
      <w:r>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5D76B1B6" w14:textId="77777777" w:rsidR="00FF286B" w:rsidRDefault="00FF286B" w:rsidP="00FF286B">
      <w:r>
        <w:t xml:space="preserve">If the UE receives the Disaster roaming wait range IE in the REGISTRATION ACCEPT message </w:t>
      </w:r>
      <w:r>
        <w:rPr>
          <w:lang w:eastAsia="ko-KR"/>
        </w:rPr>
        <w:t xml:space="preserve">and the UE supports MINT, the UE shall delete the </w:t>
      </w:r>
      <w:r>
        <w:t>disaster roaming wait range stored in the ME, if any, and store the disaster roaming wait range included in the Disaster roaming wait range IE in the ME.</w:t>
      </w:r>
    </w:p>
    <w:p w14:paraId="2D8C6BC2" w14:textId="77777777" w:rsidR="00FF286B" w:rsidRDefault="00FF286B" w:rsidP="00FF286B">
      <w:r>
        <w:t xml:space="preserve">If the UE receives the Disaster return wait range IE in the REGISTRATION ACCEPT message </w:t>
      </w:r>
      <w:r>
        <w:rPr>
          <w:lang w:eastAsia="ko-KR"/>
        </w:rPr>
        <w:t xml:space="preserve">and the UE supports MINT, the UE shall delete the </w:t>
      </w:r>
      <w:r>
        <w:t>disaster return wait range stored in the ME, if any, and store the disaster return wait range included in the Disaster return wait range IE in the ME.</w:t>
      </w:r>
    </w:p>
    <w:p w14:paraId="7F0EC6BE" w14:textId="77777777" w:rsidR="00FF286B" w:rsidRDefault="00FF286B" w:rsidP="00FF286B">
      <w:r>
        <w:t>If the 5GS registration type IE is set to "disaster roaming initial registration" and:</w:t>
      </w:r>
    </w:p>
    <w:p w14:paraId="74EB5BFC" w14:textId="77777777" w:rsidR="00FF286B" w:rsidRDefault="00FF286B" w:rsidP="00FF286B">
      <w:pPr>
        <w:pStyle w:val="B1"/>
      </w:pPr>
      <w:r>
        <w:t>a)</w:t>
      </w:r>
      <w:r>
        <w:tab/>
        <w:t>the PLMN with disaster condition IE is included in the REGISTRATION REQUEST message, the AMF shall determine the PLMN with disaster condition in the PLMN with disaster condition IE;</w:t>
      </w:r>
    </w:p>
    <w:p w14:paraId="0434C138" w14:textId="77777777" w:rsidR="00FF286B" w:rsidRDefault="00FF286B" w:rsidP="00FF286B">
      <w:pPr>
        <w:pStyle w:val="B1"/>
      </w:pPr>
      <w:r>
        <w:t>b)</w:t>
      </w:r>
      <w:r>
        <w:tab/>
        <w:t>the PLMN with disaster condition IE is not included in the REGISTRATION REQUEST message and the Additional GUTI IE is included in the REGISTRATION REQUEST message and contains 5G-GUTI, the AMF shall determine the PLMN with disaster condition in the PLMN identity of the 5G-GUTI; or</w:t>
      </w:r>
    </w:p>
    <w:p w14:paraId="76E53FC2" w14:textId="77777777" w:rsidR="00FF286B" w:rsidRDefault="00FF286B" w:rsidP="00FF286B">
      <w:pPr>
        <w:pStyle w:val="B1"/>
      </w:pPr>
      <w:r>
        <w:t>c)</w:t>
      </w:r>
      <w:r>
        <w:tab/>
        <w:t>the PLMN with disaster condition IE and the Additional GUTI IE are not included in the REGISTRATION REQUEST message and:</w:t>
      </w:r>
    </w:p>
    <w:p w14:paraId="53CBDB14" w14:textId="77777777" w:rsidR="00FF286B" w:rsidRDefault="00FF286B" w:rsidP="00FF286B">
      <w:pPr>
        <w:pStyle w:val="B2"/>
      </w:pPr>
      <w:r>
        <w:t>1)</w:t>
      </w:r>
      <w:r>
        <w:tab/>
        <w:t>the 5GS mobile identity IE contains 5G-GUTI, the AMF shall determine the PLMN with disaster condition in the PLMN identity of the 5G-GUTI; or</w:t>
      </w:r>
    </w:p>
    <w:p w14:paraId="4EA073CB" w14:textId="77777777" w:rsidR="00FF286B" w:rsidRDefault="00FF286B" w:rsidP="00FF286B">
      <w:pPr>
        <w:pStyle w:val="B2"/>
      </w:pPr>
      <w:r>
        <w:t>2)</w:t>
      </w:r>
      <w:r>
        <w:tab/>
        <w:t>the 5GS mobile identity IE contains SUCI, the AMF shall determine the PLMN with disaster condition in the PLMN identity of the SUCI.</w:t>
      </w:r>
    </w:p>
    <w:p w14:paraId="7B3283D5" w14:textId="77777777" w:rsidR="00FF286B" w:rsidRDefault="00FF286B" w:rsidP="00FF286B"/>
    <w:p w14:paraId="5BF87B3D" w14:textId="77777777" w:rsidR="00FF286B" w:rsidRPr="000F4952" w:rsidRDefault="00FF286B" w:rsidP="00FF28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1AE7A09" w14:textId="77777777" w:rsidR="00FF286B" w:rsidRDefault="00FF286B" w:rsidP="00FF286B">
      <w:pPr>
        <w:pStyle w:val="5"/>
        <w:rPr>
          <w:lang w:eastAsia="en-GB"/>
        </w:rPr>
      </w:pPr>
      <w:bookmarkStart w:id="38" w:name="_Toc91599085"/>
      <w:r>
        <w:lastRenderedPageBreak/>
        <w:t>5.5.1.2.5</w:t>
      </w:r>
      <w:r>
        <w:tab/>
        <w:t>Initial registration not accepted by the network</w:t>
      </w:r>
      <w:bookmarkEnd w:id="38"/>
    </w:p>
    <w:p w14:paraId="1D8C50A9" w14:textId="77777777" w:rsidR="00FF286B" w:rsidRDefault="00FF286B" w:rsidP="00FF286B">
      <w:r>
        <w:t>If the initial registration request cannot be accepted by the network, the AMF shall send a REGISTRATION REJECT message to the UE including an appropriate 5GMM cause value.</w:t>
      </w:r>
    </w:p>
    <w:p w14:paraId="2AFF2F60" w14:textId="77777777" w:rsidR="00FF286B" w:rsidRDefault="00FF286B" w:rsidP="00FF286B">
      <w:r>
        <w:t>If the initial registration request is rejected due to general NAS level mobility management congestion control, the network shall set the 5GMM cause value to #22 "congestion" and assign a value for back-off timer T3346.</w:t>
      </w:r>
    </w:p>
    <w:p w14:paraId="1AC94766" w14:textId="77777777" w:rsidR="00FF286B" w:rsidRDefault="00FF286B" w:rsidP="00FF286B">
      <w:r>
        <w:rPr>
          <w:lang w:eastAsia="zh-CN"/>
        </w:rPr>
        <w:t>In NB-N1 mode</w:t>
      </w:r>
      <w:r>
        <w:rPr>
          <w:lang w:eastAsia="ko-KR"/>
        </w:rPr>
        <w:t>, i</w:t>
      </w:r>
      <w:r>
        <w:t xml:space="preserve">f the registration request is rejected due to </w:t>
      </w:r>
      <w:r>
        <w:rPr>
          <w:lang w:eastAsia="ja-JP"/>
        </w:rPr>
        <w:t xml:space="preserve">operator determined barring </w:t>
      </w:r>
      <w:r>
        <w:t>(</w:t>
      </w:r>
      <w:r>
        <w:rPr>
          <w:lang w:eastAsia="zh-CN"/>
        </w:rPr>
        <w:t>see 3GPP TS 29.503 [20AB]</w:t>
      </w:r>
      <w:r>
        <w:t>), the network shall set the 5GMM cause value to #22 "congestion" and assign a value for back-off timer T3346.</w:t>
      </w:r>
    </w:p>
    <w:p w14:paraId="36C4DF82" w14:textId="77777777" w:rsidR="00FF286B" w:rsidRDefault="00FF286B" w:rsidP="00FF286B">
      <w:r>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39BF54B2" w14:textId="77777777" w:rsidR="00FF286B" w:rsidRDefault="00FF286B" w:rsidP="00FF286B">
      <w:r>
        <w:t xml:space="preserve">Based on operator policy, if the initial registration request is rejected due to core network redirection for </w:t>
      </w:r>
      <w:proofErr w:type="spellStart"/>
      <w:r>
        <w:t>CIoT</w:t>
      </w:r>
      <w:proofErr w:type="spellEnd"/>
      <w:r>
        <w:t xml:space="preserve"> optimizations, the network shall set the 5GMM cause value to #31 "Redirection to EPC required"</w:t>
      </w:r>
      <w:r>
        <w:rPr>
          <w:lang w:eastAsia="ja-JP"/>
        </w:rPr>
        <w:t>.</w:t>
      </w:r>
    </w:p>
    <w:p w14:paraId="7C20FBAA" w14:textId="77777777" w:rsidR="00FF286B" w:rsidRDefault="00FF286B" w:rsidP="00FF286B">
      <w:pPr>
        <w:pStyle w:val="NO"/>
      </w:pPr>
      <w:r>
        <w:t>NOTE 1:</w:t>
      </w:r>
      <w:r>
        <w:tab/>
        <w:t xml:space="preserve">The network can take into account the UE's S1 mode capability, the EPS </w:t>
      </w:r>
      <w:proofErr w:type="spellStart"/>
      <w:r>
        <w:t>CIoT</w:t>
      </w:r>
      <w:proofErr w:type="spellEnd"/>
      <w:r>
        <w:t xml:space="preserve"> network behaviour supported by the UE or the EPS </w:t>
      </w:r>
      <w:proofErr w:type="spellStart"/>
      <w:r>
        <w:t>CIoT</w:t>
      </w:r>
      <w:proofErr w:type="spellEnd"/>
      <w:r>
        <w:t xml:space="preserve"> network behaviour supported by the EPC to determine the rejection with the 5GMM cause value #31 "Redirection to EPC required"</w:t>
      </w:r>
      <w:r>
        <w:rPr>
          <w:lang w:eastAsia="ja-JP"/>
        </w:rPr>
        <w:t>.</w:t>
      </w:r>
    </w:p>
    <w:p w14:paraId="1863A225" w14:textId="77777777" w:rsidR="00FF286B" w:rsidRDefault="00FF286B" w:rsidP="00FF286B">
      <w:r>
        <w:t>If the initial registration request is rejected because:</w:t>
      </w:r>
    </w:p>
    <w:p w14:paraId="415022CF" w14:textId="77777777" w:rsidR="00FF286B" w:rsidRDefault="00FF286B" w:rsidP="00FF286B">
      <w:pPr>
        <w:pStyle w:val="B1"/>
      </w:pPr>
      <w:r>
        <w:t>a)</w:t>
      </w:r>
      <w:r>
        <w:tab/>
        <w:t>all the S-NSSAI(s) included in the requested NSSAI are either rejected for the current PLMN</w:t>
      </w:r>
      <w:r>
        <w:rPr>
          <w:lang w:eastAsia="zh-CN"/>
        </w:rPr>
        <w:t>,</w:t>
      </w:r>
      <w:r>
        <w:t xml:space="preserve"> rejected for the current registration area</w:t>
      </w:r>
      <w:r>
        <w:rPr>
          <w:lang w:eastAsia="zh-CN"/>
        </w:rPr>
        <w:t xml:space="preserve">, rejected </w:t>
      </w:r>
      <w:r>
        <w:t xml:space="preserve">for the failed or revoked </w:t>
      </w:r>
      <w:r>
        <w:rPr>
          <w:lang w:eastAsia="zh-CN"/>
        </w:rPr>
        <w:t xml:space="preserve">NSSAA, or rejected </w:t>
      </w:r>
      <w:r>
        <w:t xml:space="preserve">for the </w:t>
      </w:r>
      <w:r>
        <w:rPr>
          <w:lang w:val="en-US"/>
        </w:rPr>
        <w:t>maximum number of UEs</w:t>
      </w:r>
      <w:r>
        <w:t xml:space="preserve"> reached; and</w:t>
      </w:r>
    </w:p>
    <w:p w14:paraId="3A542FF9" w14:textId="77777777" w:rsidR="00FF286B" w:rsidRDefault="00FF286B" w:rsidP="00FF286B">
      <w:pPr>
        <w:pStyle w:val="B1"/>
      </w:pPr>
      <w:r>
        <w:t>b)</w:t>
      </w:r>
      <w:r>
        <w:tab/>
        <w:t>the UE set the NSSAA bit in the 5GMM capability IE to:</w:t>
      </w:r>
    </w:p>
    <w:p w14:paraId="4AC135F4" w14:textId="77777777" w:rsidR="00FF286B" w:rsidRDefault="00FF286B" w:rsidP="00FF286B">
      <w:pPr>
        <w:pStyle w:val="B2"/>
      </w:pPr>
      <w:r>
        <w:t>1)</w:t>
      </w:r>
      <w:r>
        <w:tab/>
        <w:t>"Network slice-specific authentication and authorization supported" and:</w:t>
      </w:r>
    </w:p>
    <w:p w14:paraId="713FAAF4" w14:textId="77777777" w:rsidR="00FF286B" w:rsidRDefault="00FF286B" w:rsidP="00FF286B">
      <w:pPr>
        <w:pStyle w:val="B3"/>
      </w:pPr>
      <w:proofErr w:type="spellStart"/>
      <w:r>
        <w:t>i</w:t>
      </w:r>
      <w:proofErr w:type="spellEnd"/>
      <w:r>
        <w:t>)</w:t>
      </w:r>
      <w:r>
        <w:tab/>
        <w:t>there are no subscribed S-NSSAIs marked as default;</w:t>
      </w:r>
    </w:p>
    <w:p w14:paraId="328E4043" w14:textId="77777777" w:rsidR="00FF286B" w:rsidRDefault="00FF286B" w:rsidP="00FF286B">
      <w:pPr>
        <w:pStyle w:val="B3"/>
      </w:pPr>
      <w:r>
        <w:t>ii)</w:t>
      </w:r>
      <w:r>
        <w:tab/>
        <w:t>all subscribed S-NSSAIs marked as default are not allowed; or</w:t>
      </w:r>
    </w:p>
    <w:p w14:paraId="16441A4B" w14:textId="77777777" w:rsidR="00FF286B" w:rsidRDefault="00FF286B" w:rsidP="00FF286B">
      <w:pPr>
        <w:pStyle w:val="B3"/>
      </w:pPr>
      <w:r>
        <w:t>iii)</w:t>
      </w:r>
      <w:r>
        <w:tab/>
        <w:t>network slice-specific authentication and authorization has failed or been revoked for all subscribed S-NSSAIs marked as default and based on network local policy, the network decides not to initiate the network slice-specific re-authentication and re-authorization procedures for any subscribed S-NSSAI marked as default requested by the UE; or</w:t>
      </w:r>
    </w:p>
    <w:p w14:paraId="4DB15B74" w14:textId="77777777" w:rsidR="00FF286B" w:rsidRDefault="00FF286B" w:rsidP="00FF286B">
      <w:pPr>
        <w:pStyle w:val="B2"/>
      </w:pPr>
      <w:r>
        <w:t>2)</w:t>
      </w:r>
      <w:r>
        <w:tab/>
        <w:t>"Network slice-specific authentication and authorization not supported"; and</w:t>
      </w:r>
    </w:p>
    <w:p w14:paraId="280E516D" w14:textId="77777777" w:rsidR="00FF286B" w:rsidRDefault="00FF286B" w:rsidP="00FF286B">
      <w:pPr>
        <w:pStyle w:val="B3"/>
      </w:pPr>
      <w:proofErr w:type="spellStart"/>
      <w:r>
        <w:t>i</w:t>
      </w:r>
      <w:proofErr w:type="spellEnd"/>
      <w:r>
        <w:t>)</w:t>
      </w:r>
      <w:r>
        <w:tab/>
        <w:t>there are no subscribed S-NSSAIs which are marked as default; or</w:t>
      </w:r>
    </w:p>
    <w:p w14:paraId="485685BC" w14:textId="77777777" w:rsidR="00FF286B" w:rsidRDefault="00FF286B" w:rsidP="00FF286B">
      <w:pPr>
        <w:pStyle w:val="B3"/>
      </w:pPr>
      <w:r>
        <w:t>ii)</w:t>
      </w:r>
      <w:r>
        <w:tab/>
        <w:t>all subscribed S-NSSAIs marked as default are either not allowed or are subject to network slice-specific authentication and authorization;</w:t>
      </w:r>
    </w:p>
    <w:p w14:paraId="3A554D8C" w14:textId="77777777" w:rsidR="00FF286B" w:rsidRDefault="00FF286B" w:rsidP="00FF286B">
      <w:r>
        <w:t>the network shall set the 5GMM cause value to #62 "No network slices available" and shall include the rejected S-NSSAI(s) in the rejected NSSAI of the REGISTRATION REJECT message. Otherwise, the network may include the rejected S-NSSAI(s) in the rejected NSSAI of the REGISTRATION REJECT message.</w:t>
      </w:r>
    </w:p>
    <w:p w14:paraId="758CBBF0" w14:textId="77777777" w:rsidR="00FF286B" w:rsidRDefault="00FF286B" w:rsidP="00FF286B">
      <w:r>
        <w:rPr>
          <w:lang w:val="en-US"/>
        </w:rPr>
        <w:t xml:space="preserve">If the UE has set the </w:t>
      </w:r>
      <w:r>
        <w:t>ER-NSSAI bit to "Extended rejected NSSAI supported" in the 5GMM capability IE of the REGISTRATION REQUEST message, the rejected S-NSSAI(s) shall be included in the Extended rejected NSSAI IE of the REGISTRATION REJECT message. Otherwise the rejected S-NSSAI(s) shall be included in the Rejected NSSAI IE of the REGISTRATION REJECT message.</w:t>
      </w:r>
    </w:p>
    <w:p w14:paraId="3312DC5A" w14:textId="77777777" w:rsidR="00FF286B" w:rsidRDefault="00FF286B" w:rsidP="00FF286B">
      <w:r>
        <w:rPr>
          <w:lang w:val="en-US"/>
        </w:rPr>
        <w:t xml:space="preserve">If </w:t>
      </w:r>
      <w:r>
        <w:t xml:space="preserve">the UE supports extended rejected NSSAI and the AMF determines that maximum number of UEs reached for </w:t>
      </w:r>
      <w:r>
        <w:rPr>
          <w:lang w:eastAsia="zh-CN"/>
        </w:rPr>
        <w:t>all</w:t>
      </w:r>
      <w:r>
        <w:t xml:space="preserv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w:t>
      </w:r>
      <w:r>
        <w:rPr>
          <w:lang w:val="en-US"/>
        </w:rPr>
        <w:t>REGISTRATION REJECT</w:t>
      </w:r>
      <w:r>
        <w:t xml:space="preserve"> 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759C2D67" w14:textId="77777777" w:rsidR="00FF286B" w:rsidRDefault="00FF286B" w:rsidP="00FF286B">
      <w:r>
        <w:lastRenderedPageBreak/>
        <w:t>If the AMF receives the initial registration request along with the authenticated indication over N2 reference point on non-3GPP access and does not receive the indication that authentication by the home network is not required over N12 reference point, the network shall set the 5GMM cause value to #72 "Non-3GPP access to 5GCN not allowed".</w:t>
      </w:r>
    </w:p>
    <w:p w14:paraId="0386B7EA" w14:textId="77777777" w:rsidR="00FF286B" w:rsidRDefault="00FF286B" w:rsidP="00FF286B">
      <w:r>
        <w:t>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in the REGISTRATION REJECT message.</w:t>
      </w:r>
    </w:p>
    <w:p w14:paraId="624A4A45" w14:textId="77777777" w:rsidR="00FF286B" w:rsidRDefault="00FF286B" w:rsidP="00FF286B">
      <w:pPr>
        <w:pStyle w:val="NO"/>
      </w:pPr>
      <w:r>
        <w:t>NOTE 2:</w:t>
      </w:r>
      <w:r>
        <w:tab/>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Pr>
          <w:lang w:eastAsia="ja-JP"/>
        </w:rPr>
        <w:t>.</w:t>
      </w:r>
    </w:p>
    <w:p w14:paraId="57103718" w14:textId="77777777" w:rsidR="00FF286B" w:rsidRDefault="00FF286B" w:rsidP="00FF286B">
      <w:pPr>
        <w:pStyle w:val="NO"/>
        <w:rPr>
          <w:lang w:eastAsia="zh-CN"/>
        </w:rPr>
      </w:pPr>
      <w:r>
        <w:t>NOTE </w:t>
      </w:r>
      <w:r>
        <w:rPr>
          <w:lang w:eastAsia="zh-CN"/>
        </w:rPr>
        <w:t>3</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241E817E" w14:textId="77777777" w:rsidR="00FF286B" w:rsidRDefault="00FF286B" w:rsidP="00FF286B">
      <w:pPr>
        <w:rPr>
          <w:lang w:eastAsia="en-GB"/>
        </w:rPr>
      </w:pPr>
      <w:r>
        <w:t>If the initial registration request from a UE not supporting CAG is rejected due to CAG restrictions, the network shall operate as described in bullet j) of subclause 5.5.1.2.8.</w:t>
      </w:r>
    </w:p>
    <w:p w14:paraId="415A7638" w14:textId="77777777" w:rsidR="00FF286B" w:rsidRDefault="00FF286B" w:rsidP="00FF286B">
      <w:pPr>
        <w:rPr>
          <w:lang w:eastAsia="zh-CN"/>
        </w:rPr>
      </w:pPr>
      <w:r>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 and may include an information element in the REGISTRATION REJECT message to indicate the country of the UE location.</w:t>
      </w:r>
    </w:p>
    <w:p w14:paraId="46762C11" w14:textId="77777777" w:rsidR="00FF286B" w:rsidRDefault="00FF286B" w:rsidP="00FF286B">
      <w:pPr>
        <w:pStyle w:val="NO"/>
        <w:rPr>
          <w:lang w:eastAsia="en-GB"/>
        </w:rPr>
      </w:pPr>
      <w:r>
        <w:t>NOTE 4:</w:t>
      </w:r>
      <w:r>
        <w:tab/>
        <w:t>For the case of UE accessing network for emergency services, it is up to operator and regulatory policies whether the network needs to determine UE is in a location where network is not allowed to operate.</w:t>
      </w:r>
    </w:p>
    <w:p w14:paraId="3E856D54" w14:textId="77777777" w:rsidR="00FF286B" w:rsidRDefault="00FF286B" w:rsidP="00FF286B">
      <w:pPr>
        <w:pStyle w:val="EditorsNote"/>
      </w:pPr>
      <w:r>
        <w:t>Editor's note:</w:t>
      </w:r>
      <w:r>
        <w:tab/>
        <w:t xml:space="preserve">[5GSAT_ARCH-CT, CR#3217]. </w:t>
      </w:r>
      <w:r>
        <w:rPr>
          <w:lang w:val="en-US"/>
        </w:rPr>
        <w:t>The name and the encoding of the information element providing the country of the UE location is FFS</w:t>
      </w:r>
    </w:p>
    <w:p w14:paraId="1FC01199" w14:textId="77777777" w:rsidR="00FF286B" w:rsidRDefault="00FF286B" w:rsidP="00FF286B">
      <w:r>
        <w:t>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(UAS services not allowed).</w:t>
      </w:r>
    </w:p>
    <w:p w14:paraId="266FEB82" w14:textId="77777777" w:rsidR="00FF286B" w:rsidRDefault="00FF286B" w:rsidP="00FF286B">
      <w:r>
        <w:t>The UE shall take the following actions depending on the 5GMM cause value received in the REGISTRATION REJECT message.</w:t>
      </w:r>
    </w:p>
    <w:p w14:paraId="2EAA944C" w14:textId="77777777" w:rsidR="00FF286B" w:rsidRDefault="00FF286B" w:rsidP="00FF286B">
      <w:pPr>
        <w:pStyle w:val="B1"/>
      </w:pPr>
      <w:r>
        <w:t>#3</w:t>
      </w:r>
      <w:r>
        <w:tab/>
        <w:t>(Illegal UE); or</w:t>
      </w:r>
    </w:p>
    <w:p w14:paraId="6107F8AE" w14:textId="77777777" w:rsidR="00FF286B" w:rsidRDefault="00FF286B" w:rsidP="00FF286B">
      <w:pPr>
        <w:pStyle w:val="B1"/>
      </w:pPr>
      <w:r>
        <w:t>#6</w:t>
      </w:r>
      <w:r>
        <w:tab/>
        <w:t>(Illegal ME).</w:t>
      </w:r>
    </w:p>
    <w:p w14:paraId="09DC1995" w14:textId="77777777" w:rsidR="00FF286B" w:rsidRDefault="00FF286B" w:rsidP="00FF286B">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w:t>
      </w:r>
    </w:p>
    <w:p w14:paraId="5BCE31F5" w14:textId="77777777" w:rsidR="00FF286B" w:rsidRDefault="00FF286B" w:rsidP="00FF286B">
      <w:pPr>
        <w:pStyle w:val="B1"/>
      </w:pPr>
      <w:r>
        <w:tab/>
        <w:t>In case of PLMN, the UE shall consider the USIM as invalid for 5GS services until switching off, the UICC containing the USIM is removed or the timer T3245 expires as described in clause 5.3.19a.1;</w:t>
      </w:r>
    </w:p>
    <w:p w14:paraId="105F7320" w14:textId="77777777" w:rsidR="00FF286B" w:rsidRDefault="00FF286B" w:rsidP="00FF286B">
      <w:pPr>
        <w:pStyle w:val="B1"/>
      </w:pPr>
      <w:r>
        <w:tab/>
        <w:t xml:space="preserve">In case of SNPN, if 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38D0546A" w14:textId="77777777" w:rsidR="00FF286B" w:rsidRDefault="00FF286B" w:rsidP="00FF286B">
      <w:pPr>
        <w:pStyle w:val="B1"/>
        <w:rPr>
          <w:lang w:eastAsia="en-GB"/>
        </w:rPr>
      </w:pPr>
      <w:r>
        <w:tab/>
        <w:t xml:space="preserve">The UE shall delete the list of equivalent PLMNs (if any) and enter the state 5GMM-DEREGISTERED.NO-SUPI. If the message has been successfully integrity checked by the NAS, then the </w:t>
      </w:r>
      <w:r>
        <w:rPr>
          <w:lang w:eastAsia="zh-CN"/>
        </w:rPr>
        <w:t>UE</w:t>
      </w:r>
      <w:r>
        <w:t xml:space="preserve"> shall:</w:t>
      </w:r>
    </w:p>
    <w:p w14:paraId="2B432C6B" w14:textId="77777777" w:rsidR="00FF286B" w:rsidRDefault="00FF286B" w:rsidP="00FF286B">
      <w:pPr>
        <w:pStyle w:val="B2"/>
      </w:pPr>
      <w:r>
        <w:lastRenderedPageBreak/>
        <w:t>1)</w:t>
      </w:r>
      <w:r>
        <w:tab/>
        <w:t>set the counter</w:t>
      </w:r>
      <w:r>
        <w:rPr>
          <w:lang w:eastAsia="zh-CN"/>
        </w:rPr>
        <w:t xml:space="preserve"> </w:t>
      </w:r>
      <w:r>
        <w:t>for "SIM/USIM considered invalid for GPRS services" events and the counter for "USIM considered invalid for 5GS services over non-3GPP access" events in case of PLMN if the UE maintains these counters; or</w:t>
      </w:r>
    </w:p>
    <w:p w14:paraId="4B0BCA67" w14:textId="77777777" w:rsidR="00FF286B" w:rsidRDefault="00FF286B" w:rsidP="00FF286B">
      <w:pPr>
        <w:pStyle w:val="B2"/>
      </w:pPr>
      <w:r>
        <w:t>2)</w:t>
      </w:r>
      <w:r>
        <w:tab/>
        <w:t>set the counter for "the entry for the current SNPN considered invalid for 3GPP access" events and the counter for "the entry for the current SNPN considered invalid for non-3GPP access" events in case of SNPN if the UE maintains these counters;</w:t>
      </w:r>
    </w:p>
    <w:p w14:paraId="1E60C0D7" w14:textId="77777777" w:rsidR="00FF286B" w:rsidRDefault="00FF286B" w:rsidP="00FF286B">
      <w:pPr>
        <w:pStyle w:val="B2"/>
      </w:pPr>
      <w:r>
        <w:rPr>
          <w:lang w:eastAsia="zh-CN"/>
        </w:rPr>
        <w:tab/>
        <w:t>to a UE</w:t>
      </w:r>
      <w:r>
        <w:t xml:space="preserve"> implementation-specific maximum value.</w:t>
      </w:r>
    </w:p>
    <w:p w14:paraId="00D2AF68" w14:textId="77777777" w:rsidR="00FF286B" w:rsidRDefault="00FF286B" w:rsidP="00FF286B">
      <w:pPr>
        <w:pStyle w:val="B2"/>
      </w:pPr>
      <w:r>
        <w:t>3)</w:t>
      </w:r>
      <w:r>
        <w:tab/>
        <w:t>delete the 5GMM parameters stored in non-volatile memory of the ME as specified in annex C.</w:t>
      </w:r>
    </w:p>
    <w:p w14:paraId="2D9FDE35" w14:textId="77777777" w:rsidR="00FF286B" w:rsidRDefault="00FF286B" w:rsidP="00FF286B">
      <w:pPr>
        <w:pStyle w:val="B1"/>
      </w:pPr>
      <w:r>
        <w:tab/>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clause 5.3.7a in 3GPP TS 24.301 [15].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a UE</w:t>
      </w:r>
      <w:r>
        <w:t xml:space="preserve"> implementation-specific maximum value.</w:t>
      </w:r>
    </w:p>
    <w:p w14:paraId="691C5E49" w14:textId="77777777" w:rsidR="00FF286B" w:rsidRDefault="00FF286B" w:rsidP="00FF286B">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005A035B" w14:textId="77777777" w:rsidR="00FF286B" w:rsidRDefault="00FF286B" w:rsidP="00FF286B">
      <w:pPr>
        <w:pStyle w:val="B1"/>
      </w:pPr>
      <w:r>
        <w:t>#7</w:t>
      </w:r>
      <w:r>
        <w:tab/>
        <w:t>(5GS services not allowed).</w:t>
      </w:r>
    </w:p>
    <w:p w14:paraId="183F7A5A" w14:textId="77777777" w:rsidR="00FF286B" w:rsidRDefault="00FF286B" w:rsidP="00FF286B">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w:t>
      </w:r>
    </w:p>
    <w:p w14:paraId="56457C54" w14:textId="77777777" w:rsidR="00FF286B" w:rsidRDefault="00FF286B" w:rsidP="00FF286B">
      <w:pPr>
        <w:pStyle w:val="B1"/>
      </w:pPr>
      <w:r>
        <w:tab/>
        <w:t>In case of PLMN, the UE shall consider the USIM as invalid for 5GS services until switching off, the UICC containing the USIM is removed or the timer T3245 expires as described in clause 5.3.19a.1;</w:t>
      </w:r>
    </w:p>
    <w:p w14:paraId="42BF7C1C" w14:textId="77777777" w:rsidR="00FF286B" w:rsidRDefault="00FF286B" w:rsidP="00FF286B">
      <w:pPr>
        <w:pStyle w:val="B1"/>
      </w:pPr>
      <w:r>
        <w:tab/>
        <w:t xml:space="preserve">In case of SNPN, if 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4709292B" w14:textId="77777777" w:rsidR="00FF286B" w:rsidRDefault="00FF286B" w:rsidP="00FF286B">
      <w:pPr>
        <w:pStyle w:val="B1"/>
        <w:rPr>
          <w:lang w:eastAsia="en-GB"/>
        </w:rPr>
      </w:pPr>
      <w:r>
        <w:tab/>
        <w:t xml:space="preserve">The UE shall enter the state 5GMM-DEREGISTERED.NO-SUPI. If the message has been successfully integrity checked by the NAS, then the </w:t>
      </w:r>
      <w:r>
        <w:rPr>
          <w:lang w:eastAsia="zh-CN"/>
        </w:rPr>
        <w:t>UE</w:t>
      </w:r>
      <w:r>
        <w:t xml:space="preserve"> shall:</w:t>
      </w:r>
    </w:p>
    <w:p w14:paraId="457D3F25" w14:textId="77777777" w:rsidR="00FF286B" w:rsidRDefault="00FF286B" w:rsidP="00FF286B">
      <w:pPr>
        <w:pStyle w:val="B2"/>
      </w:pPr>
      <w:r>
        <w:t>1)</w:t>
      </w:r>
      <w:r>
        <w:tab/>
        <w:t>set the counter</w:t>
      </w:r>
      <w:r>
        <w:rPr>
          <w:lang w:eastAsia="zh-CN"/>
        </w:rPr>
        <w:t xml:space="preserve"> </w:t>
      </w:r>
      <w:r>
        <w:t>for "SIM/USIM considered invalid for GPRS services" events and the counter for "USIM considered invalid for 5GS services over non-3GPP access" events in case of PLMN if the UE maintains these counters; or</w:t>
      </w:r>
    </w:p>
    <w:p w14:paraId="70EC5730" w14:textId="77777777" w:rsidR="00FF286B" w:rsidRDefault="00FF286B" w:rsidP="00FF286B">
      <w:pPr>
        <w:pStyle w:val="B2"/>
      </w:pPr>
      <w:r>
        <w:t>2)</w:t>
      </w:r>
      <w:r>
        <w:tab/>
        <w:t>set the counter for "the entry for the current SNPN considered invalid for 3GPP access" events and the counter for "the entry for the current SNPN considered invalid for non-3GPP access" events in case of SNPN if the UE maintains these counters;</w:t>
      </w:r>
    </w:p>
    <w:p w14:paraId="35D9CA18" w14:textId="77777777" w:rsidR="00FF286B" w:rsidRDefault="00FF286B" w:rsidP="00FF286B">
      <w:pPr>
        <w:pStyle w:val="B1"/>
      </w:pPr>
      <w:r>
        <w:tab/>
      </w:r>
      <w:r>
        <w:rPr>
          <w:lang w:eastAsia="zh-CN"/>
        </w:rPr>
        <w:t>to a UE</w:t>
      </w:r>
      <w:r>
        <w:t xml:space="preserve"> implementation-specific maximum value.</w:t>
      </w:r>
    </w:p>
    <w:p w14:paraId="7F2AC5B8" w14:textId="77777777" w:rsidR="00FF286B" w:rsidRDefault="00FF286B" w:rsidP="00FF286B">
      <w:pPr>
        <w:pStyle w:val="B2"/>
      </w:pPr>
      <w:r>
        <w:t>3)</w:t>
      </w:r>
      <w:r>
        <w:tab/>
        <w:t>delete the 5GMM parameters stored in non-volatile memory of the ME as specified in annex C.</w:t>
      </w:r>
    </w:p>
    <w:p w14:paraId="26F01D3B" w14:textId="77777777" w:rsidR="00FF286B" w:rsidRDefault="00FF286B" w:rsidP="00FF286B">
      <w:pPr>
        <w:pStyle w:val="B1"/>
      </w:pPr>
      <w:r>
        <w:tab/>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EPS attach request procedure is rejected with the EMM cause with the same value.</w:t>
      </w:r>
    </w:p>
    <w:p w14:paraId="649E1DCC" w14:textId="77777777" w:rsidR="00FF286B" w:rsidRDefault="00FF286B" w:rsidP="00FF286B">
      <w:pPr>
        <w:pStyle w:val="B1"/>
      </w:pPr>
      <w:r>
        <w:lastRenderedPageBreak/>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20EA123F" w14:textId="77777777" w:rsidR="00FF286B" w:rsidRDefault="00FF286B" w:rsidP="00FF286B">
      <w:pPr>
        <w:pStyle w:val="B1"/>
      </w:pPr>
      <w:r>
        <w:t>#11</w:t>
      </w:r>
      <w:r>
        <w:tab/>
        <w:t>(PLMN not allowed).</w:t>
      </w:r>
    </w:p>
    <w:p w14:paraId="4ECACD62" w14:textId="77777777" w:rsidR="00FF286B" w:rsidRDefault="00FF286B" w:rsidP="00FF286B">
      <w:pPr>
        <w:pStyle w:val="B1"/>
      </w:pPr>
      <w:r>
        <w:tab/>
        <w:t>This cause value received from a cell belonging to an SNPN is considered as an abnormal case and the behaviour of the UE is specified in subclause 5.5.1.2.7.</w:t>
      </w:r>
    </w:p>
    <w:p w14:paraId="553601EA" w14:textId="77777777" w:rsidR="00FF286B" w:rsidRDefault="00FF286B" w:rsidP="00FF286B">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The UE shall delete the list of equivalent PLMNs and reset the registration attempt counter and store the PLMN identity in the forbidden PLMN list</w:t>
      </w:r>
      <w:r>
        <w:rPr>
          <w:lang w:eastAsia="zh-CN"/>
        </w:rPr>
        <w:t xml:space="preserve"> </w:t>
      </w:r>
      <w:r>
        <w:t xml:space="preserve">as specified in subclause 5.3.13A and if the UE is configured to use timer T3245 then the UE shall start timer T3245 and proceed as described in clause 5.3.19a.1.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w:t>
      </w:r>
      <w:proofErr w:type="spellStart"/>
      <w:r>
        <w:t>mantains</w:t>
      </w:r>
      <w:proofErr w:type="spellEnd"/>
      <w:r>
        <w:t xml:space="preserve">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13F45BA2" w14:textId="77777777" w:rsidR="00FF286B" w:rsidRDefault="00FF286B" w:rsidP="00FF286B">
      <w:pPr>
        <w:pStyle w:val="B1"/>
      </w:pPr>
      <w:r>
        <w:tab/>
        <w:t xml:space="preserve">If the message was received via 3GPP access and the UE is operating in single-registration mode, the UE shall in addition handle the EMM parameters EMM state, EPS update status, 4G-GUTI, last visited registered TAI, TAI list, </w:t>
      </w:r>
      <w:proofErr w:type="spellStart"/>
      <w:r>
        <w:t>eKSI</w:t>
      </w:r>
      <w:proofErr w:type="spellEnd"/>
      <w:r>
        <w:t xml:space="preserve"> and attach attempt counter as specified in 3GPP TS 24.301 [15] for the case when the EPS attach request procedure is rejected with the EMM cause with the same value.</w:t>
      </w:r>
    </w:p>
    <w:p w14:paraId="206BFF5D" w14:textId="77777777" w:rsidR="00FF286B" w:rsidRDefault="00FF286B" w:rsidP="00FF286B">
      <w:pPr>
        <w:pStyle w:val="B1"/>
      </w:pPr>
      <w:r>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6A305E63" w14:textId="77777777" w:rsidR="00FF286B" w:rsidRDefault="00FF286B" w:rsidP="00FF286B">
      <w:pPr>
        <w:pStyle w:val="B1"/>
      </w:pPr>
      <w:r>
        <w:t>#12</w:t>
      </w:r>
      <w:r>
        <w:tab/>
        <w:t>(Tracking area not allowed).</w:t>
      </w:r>
    </w:p>
    <w:p w14:paraId="5CA1E05E" w14:textId="77777777" w:rsidR="00FF286B" w:rsidRDefault="00FF286B" w:rsidP="00FF286B">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Additionally, the UE shall reset the registration attempt counter.</w:t>
      </w:r>
    </w:p>
    <w:p w14:paraId="49295F46" w14:textId="77777777" w:rsidR="00FF286B" w:rsidRDefault="00FF286B" w:rsidP="00FF286B">
      <w:pPr>
        <w:pStyle w:val="B1"/>
      </w:pPr>
      <w:r>
        <w:tab/>
        <w:t>If:</w:t>
      </w:r>
    </w:p>
    <w:p w14:paraId="5338D433" w14:textId="77777777" w:rsidR="00FF286B" w:rsidRDefault="00FF286B" w:rsidP="00FF286B">
      <w:pPr>
        <w:pStyle w:val="B2"/>
      </w:pPr>
      <w:r>
        <w:t>1)</w:t>
      </w:r>
      <w:r>
        <w:tab/>
        <w:t>the UE is not operating in SNPN access operation mode, the UE shall store the current TAI in the list of "5GS forbidden tracking areas for regional provision of service" and enter the state 5GMM-DEREGISTERED.LIMITED-SERVICE. If the REGISTRATION REJECT message is not integrity protected, the UE shall memorize the current TAI was stored in the list of "5GS forbidden tracking areas for regional provision of service" for non-integrity protected NAS reject message; or</w:t>
      </w:r>
    </w:p>
    <w:p w14:paraId="46318537" w14:textId="77777777" w:rsidR="00FF286B" w:rsidRDefault="00FF286B" w:rsidP="00FF286B">
      <w:pPr>
        <w:pStyle w:val="B2"/>
      </w:pPr>
      <w:r>
        <w:t>2)</w:t>
      </w:r>
      <w:r>
        <w:tab/>
        <w:t>the UE is operating in SNPN access operation mode, the UE shall store the current TAI in the list of "5GS forbidden tracking areas for regional provision of service" 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is not integrity protected, the UE shall memorize the current TAI was stored in the list of "5GS forbidden tracking areas for regional provision of service"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74D05CE7" w14:textId="77777777" w:rsidR="00FF286B" w:rsidRDefault="00FF286B" w:rsidP="00FF286B">
      <w:pPr>
        <w:pStyle w:val="B1"/>
      </w:pPr>
      <w:r>
        <w:tab/>
        <w:t xml:space="preserve">If the message was received via 3GPP access and the UE is operating in single-registration mode, the UE shall handle the EMM parameters EMM state, EPS update status, 4G-GUTI, last visited registered TAI, TAI list, </w:t>
      </w:r>
      <w:proofErr w:type="spellStart"/>
      <w:r>
        <w:t>eKSI</w:t>
      </w:r>
      <w:proofErr w:type="spellEnd"/>
      <w:r>
        <w:t xml:space="preserve"> and attach attempt counter as specified in 3GPP TS 24.301 [15] for the case when the EPS attach request procedure is rejected with the EMM cause with the same value.</w:t>
      </w:r>
    </w:p>
    <w:p w14:paraId="78890685" w14:textId="77777777" w:rsidR="00FF286B" w:rsidRDefault="00FF286B" w:rsidP="00FF286B">
      <w:pPr>
        <w:pStyle w:val="B1"/>
      </w:pPr>
      <w:r>
        <w:t>#13</w:t>
      </w:r>
      <w:r>
        <w:tab/>
        <w:t>(Roaming not allowed in this tracking area).</w:t>
      </w:r>
    </w:p>
    <w:p w14:paraId="3BCC1F37" w14:textId="77777777" w:rsidR="00FF286B" w:rsidRDefault="00FF286B" w:rsidP="00FF286B">
      <w:pPr>
        <w:pStyle w:val="B1"/>
      </w:pPr>
      <w:r>
        <w:lastRenderedPageBreak/>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Additionally, the UE shall delete the list of equivalent PLMNs (if available) and reset the registration attempt counter.</w:t>
      </w:r>
    </w:p>
    <w:p w14:paraId="20D66769" w14:textId="77777777" w:rsidR="00FF286B" w:rsidRDefault="00FF286B" w:rsidP="00FF286B">
      <w:pPr>
        <w:pStyle w:val="B1"/>
      </w:pPr>
      <w:r>
        <w:tab/>
        <w:t>If:</w:t>
      </w:r>
    </w:p>
    <w:p w14:paraId="5C49E63C" w14:textId="77777777" w:rsidR="00FF286B" w:rsidRDefault="00FF286B" w:rsidP="00FF286B">
      <w:pPr>
        <w:pStyle w:val="B2"/>
      </w:pPr>
      <w:r>
        <w:t>1)</w:t>
      </w:r>
      <w:r>
        <w:tab/>
        <w:t>the UE is not operating in SNPN access operation mode, the UE shall store the current TAI in the list of "5GS forbidden tracking areas for roaming" and enter the state 5GMM-DEREGISTERED.LIMITED-SERVICE or optionally 5GMM-DEREGISTERED.PLMN-SEARCH. If the REGISTRATION REJECT message is not integrity protected, the UE shall memorize the current TAI was stored in the list of "5GS forbidden tracking areas for roaming" for non-integrity protected NAS reject message; or</w:t>
      </w:r>
    </w:p>
    <w:p w14:paraId="1A126364" w14:textId="77777777" w:rsidR="00FF286B" w:rsidRDefault="00FF286B" w:rsidP="00FF286B">
      <w:pPr>
        <w:pStyle w:val="B2"/>
      </w:pPr>
      <w:r>
        <w:t>2)</w:t>
      </w:r>
      <w:r>
        <w:tab/>
        <w:t>the UE is operating in SNPN access operation mode, the UE shall store the current TAI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or optionally 5GMM-DEREGISTERED.PLMN-SEARCH.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4E7BB3C4" w14:textId="77777777" w:rsidR="00FF286B" w:rsidRDefault="00FF286B" w:rsidP="00FF286B">
      <w:pPr>
        <w:pStyle w:val="B1"/>
      </w:pPr>
      <w:r>
        <w:tab/>
        <w:t xml:space="preserve">For 3GPP access, if the UE is </w:t>
      </w:r>
      <w:r>
        <w:rPr>
          <w:noProof/>
          <w:lang w:val="en-US"/>
        </w:rPr>
        <w:t xml:space="preserve">registered in S1 mode and </w:t>
      </w:r>
      <w:r>
        <w:t>operating in dual-registration mode, the PLMN that the UE chooses to register in is specified in subclause 4.8.3. Otherwise the UE shall perform a PLMN selection or SNPN selection according to 3GPP TS 23.122 [5].</w:t>
      </w:r>
    </w:p>
    <w:p w14:paraId="7AAC4822" w14:textId="77777777" w:rsidR="00FF286B" w:rsidRDefault="00FF286B" w:rsidP="00FF286B">
      <w:pPr>
        <w:pStyle w:val="B1"/>
      </w:pPr>
      <w:r>
        <w:tab/>
        <w:t>For non-3GPP access, the UE shall perform network selection as defined in 3GPP TS 24.502 [18].</w:t>
      </w:r>
    </w:p>
    <w:p w14:paraId="3E5829B4" w14:textId="77777777" w:rsidR="00FF286B" w:rsidRDefault="00FF286B" w:rsidP="00FF286B">
      <w:pPr>
        <w:pStyle w:val="B1"/>
      </w:pPr>
      <w:r>
        <w:tab/>
        <w:t xml:space="preserve">If the message was received via 3GPP access and the UE is operating in single-registration mode, the UE shall handle the EMM parameters EMM state, EPS update status, 4G-GUTI, last visited registered TAI, TAI list, </w:t>
      </w:r>
      <w:proofErr w:type="spellStart"/>
      <w:r>
        <w:t>eKSI</w:t>
      </w:r>
      <w:proofErr w:type="spellEnd"/>
      <w:r>
        <w:t xml:space="preserve"> and attach attempt counter as specified in 3GPP TS 24.301 [15] for the case when the EPS attach request procedure is rejected with the EMM cause with the same value.</w:t>
      </w:r>
    </w:p>
    <w:p w14:paraId="5744A0DA" w14:textId="77777777" w:rsidR="00FF286B" w:rsidRDefault="00FF286B" w:rsidP="00FF286B">
      <w:pPr>
        <w:pStyle w:val="B1"/>
      </w:pPr>
      <w:r>
        <w:t>#15</w:t>
      </w:r>
      <w:r>
        <w:tab/>
        <w:t>(No suitable cells in tracking area).</w:t>
      </w:r>
    </w:p>
    <w:p w14:paraId="7EDBA974" w14:textId="77777777" w:rsidR="00FF286B" w:rsidRDefault="00FF286B" w:rsidP="00FF286B">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Additionally, the UE shall reset the registration attempt counter.</w:t>
      </w:r>
    </w:p>
    <w:p w14:paraId="4C00B450" w14:textId="77777777" w:rsidR="00FF286B" w:rsidRDefault="00FF286B" w:rsidP="00FF286B">
      <w:pPr>
        <w:pStyle w:val="B1"/>
      </w:pPr>
      <w:r>
        <w:tab/>
        <w:t>If:</w:t>
      </w:r>
    </w:p>
    <w:p w14:paraId="52122D90" w14:textId="77777777" w:rsidR="00FF286B" w:rsidRDefault="00FF286B" w:rsidP="00FF286B">
      <w:pPr>
        <w:pStyle w:val="B2"/>
      </w:pPr>
      <w:r>
        <w:t>1)</w:t>
      </w:r>
      <w:r>
        <w:tab/>
        <w:t>the UE is not operating in SNPN access operation mode, the UE shall store the current TAI in the list of "5GS forbidden tracking areas for roaming" and enter the state 5GMM-DEREGISTERED.LIMITED-SERVICE. If the REGISTRATION REJECT message is not integrity protected, the UE shall memorize the current TAI was stored in the list of "5GS forbidden tracking areas for roaming" for non-integrity protected NAS reject message; or</w:t>
      </w:r>
    </w:p>
    <w:p w14:paraId="1E6AD89D" w14:textId="77777777" w:rsidR="00FF286B" w:rsidRDefault="00FF286B" w:rsidP="00FF286B">
      <w:pPr>
        <w:pStyle w:val="B2"/>
      </w:pPr>
      <w:r>
        <w:t>2)</w:t>
      </w:r>
      <w:r>
        <w:tab/>
        <w:t>the UE is operating in SNPN access operation mode, the UE shall store the current TAI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0404B6B6" w14:textId="77777777" w:rsidR="00FF286B" w:rsidRDefault="00FF286B" w:rsidP="00FF286B">
      <w:pPr>
        <w:pStyle w:val="B1"/>
      </w:pPr>
      <w:r>
        <w:tab/>
        <w:t>The UE shall search for a suitable cell in another tracking area according to 3GPP TS 38.304 [28] or 3GPP TS 36.304 [25C].</w:t>
      </w:r>
    </w:p>
    <w:p w14:paraId="43E21605" w14:textId="77777777" w:rsidR="00FF286B" w:rsidRDefault="00FF286B" w:rsidP="00FF286B">
      <w:pPr>
        <w:pStyle w:val="B1"/>
      </w:pPr>
      <w:r>
        <w:tab/>
        <w:t xml:space="preserve">If the message was received via 3GPP access and the UE is operating in single-registration mode, the UE shall handle the EMM parameters EMM state, EPS update status, 4G-GUTI, last visited registered TAI, TAI list, </w:t>
      </w:r>
      <w:proofErr w:type="spellStart"/>
      <w:r>
        <w:t>eKSI</w:t>
      </w:r>
      <w:proofErr w:type="spellEnd"/>
      <w:r>
        <w:t xml:space="preserve"> and attach attempt counter as specified in 3GPP TS 24.301 [15] for the case when the EPS attach request procedure is rejected with the EMM cause with the same value.</w:t>
      </w:r>
    </w:p>
    <w:p w14:paraId="5373969B" w14:textId="77777777" w:rsidR="00FF286B" w:rsidRDefault="00FF286B" w:rsidP="00FF286B">
      <w:pPr>
        <w:pStyle w:val="B1"/>
      </w:pPr>
      <w:r>
        <w:lastRenderedPageBreak/>
        <w:tab/>
        <w:t>If received over non-3GPP access the cause shall be considered as an abnormal case and the behaviour of the UE for this case is specified in subclause 5.5.1.2.7.</w:t>
      </w:r>
    </w:p>
    <w:p w14:paraId="14659B84" w14:textId="77777777" w:rsidR="00FF286B" w:rsidRDefault="00FF286B" w:rsidP="00FF286B">
      <w:pPr>
        <w:pStyle w:val="B1"/>
      </w:pPr>
      <w:r>
        <w:t>#22</w:t>
      </w:r>
      <w:r>
        <w:tab/>
        <w:t>(Congestion).</w:t>
      </w:r>
    </w:p>
    <w:p w14:paraId="190BDD50" w14:textId="77777777" w:rsidR="00FF286B" w:rsidRDefault="00FF286B" w:rsidP="00FF286B">
      <w:pPr>
        <w:pStyle w:val="B1"/>
      </w:pPr>
      <w:r>
        <w:tab/>
        <w:t>If the T3346 value IE is present in the REGISTRATION REJECT message and the value indicates that this timer is neither zero nor deactivated, the UE shall proceed as described below; otherwise it shall be considered as an abnormal case and the behaviour of the UE for this case is specified in subclause 5.5.1.2.7.</w:t>
      </w:r>
    </w:p>
    <w:p w14:paraId="77360F0A" w14:textId="77777777" w:rsidR="00FF286B" w:rsidRDefault="00FF286B" w:rsidP="00FF286B">
      <w:pPr>
        <w:pStyle w:val="B1"/>
      </w:pPr>
      <w:r>
        <w:tab/>
        <w:t>The UE shall abort the initial registration procedure, set the 5GS update status to 5U2 NOT UPDATED, reset the registration attempt counter and enter state 5GMM-DEREGISTERED.ATTEMPTING-REGISTRATION.</w:t>
      </w:r>
    </w:p>
    <w:p w14:paraId="6FEBEFAF" w14:textId="77777777" w:rsidR="00FF286B" w:rsidRDefault="00FF286B" w:rsidP="00FF286B">
      <w:pPr>
        <w:pStyle w:val="B1"/>
      </w:pPr>
      <w:r>
        <w:tab/>
        <w:t>The UE shall stop timer T3346 if it is running.</w:t>
      </w:r>
    </w:p>
    <w:p w14:paraId="495712EC" w14:textId="77777777" w:rsidR="00FF286B" w:rsidRDefault="00FF286B" w:rsidP="00FF286B">
      <w:pPr>
        <w:pStyle w:val="B1"/>
      </w:pPr>
      <w:r>
        <w:tab/>
        <w:t>If the REGISTRATION REJECT message is integrity protected, the UE shall start timer T3346 with the value provided in the T3346 value IE.</w:t>
      </w:r>
    </w:p>
    <w:p w14:paraId="2C7DB570" w14:textId="77777777" w:rsidR="00FF286B" w:rsidRDefault="00FF286B" w:rsidP="00FF286B">
      <w:pPr>
        <w:pStyle w:val="B1"/>
      </w:pPr>
      <w:r>
        <w:tab/>
        <w:t>If the REGISTRATION REJECT message is not integrity protected, the UE shall start timer T3346 with a random value from the default range specified in 3GPP TS 24.008 [12].</w:t>
      </w:r>
    </w:p>
    <w:p w14:paraId="6DA64B06" w14:textId="77777777" w:rsidR="00FF286B" w:rsidRDefault="00FF286B" w:rsidP="00FF286B">
      <w:pPr>
        <w:pStyle w:val="B1"/>
      </w:pPr>
      <w:r>
        <w:tab/>
        <w:t>The UE stays in the current serving cell and applies the normal cell reselection process. The initial registration procedure is started if still needed when timer T3346 expires or is stopped.</w:t>
      </w:r>
    </w:p>
    <w:p w14:paraId="1F990E02" w14:textId="77777777" w:rsidR="00FF286B" w:rsidRDefault="00FF286B" w:rsidP="00FF286B">
      <w:pPr>
        <w:pStyle w:val="B1"/>
      </w:pPr>
      <w:r>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4DBB1AB3" w14:textId="77777777" w:rsidR="00FF286B" w:rsidRDefault="00FF286B" w:rsidP="00FF286B">
      <w:pPr>
        <w:pStyle w:val="B1"/>
      </w:pPr>
      <w:r>
        <w:t>#27</w:t>
      </w:r>
      <w:r>
        <w:rPr>
          <w:lang w:eastAsia="ko-KR"/>
        </w:rPr>
        <w:tab/>
      </w:r>
      <w:r>
        <w:t>(N1 mode not allowed).</w:t>
      </w:r>
    </w:p>
    <w:p w14:paraId="1DFC12CE" w14:textId="77777777" w:rsidR="00FF286B" w:rsidRDefault="00FF286B" w:rsidP="00FF286B">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Additionally, the UE shall reset the registration attempt counter and shall enter the state 5GMM-DEREGISTERED.LIMITED-SERVICE. If the message has been successfully integrity checked by the NAS, the UE shall set:</w:t>
      </w:r>
    </w:p>
    <w:p w14:paraId="6A6A3124" w14:textId="77777777" w:rsidR="00FF286B" w:rsidRDefault="00FF286B" w:rsidP="00FF286B">
      <w:pPr>
        <w:pStyle w:val="B2"/>
      </w:pPr>
      <w:r>
        <w:t>1)</w:t>
      </w:r>
      <w:r>
        <w:tab/>
        <w:t>the PLMN-specific N1 mode attempt counter for 3GPP access and the PLMN-specific N1 mode attempt counter for non-3GPP access for that PLMN in case of PLMN; or</w:t>
      </w:r>
    </w:p>
    <w:p w14:paraId="06EC16C9" w14:textId="77777777" w:rsidR="00FF286B" w:rsidRDefault="00FF286B" w:rsidP="00FF286B">
      <w:pPr>
        <w:pStyle w:val="B2"/>
      </w:pPr>
      <w:r>
        <w:t>2)</w:t>
      </w:r>
      <w:r>
        <w:tab/>
        <w:t>the SNPN-specific attempt counter for 3GPP access for the current SNPN in case of SNPN and the SNPN-specific attempt counter for non-3GPP access for the current SNPN;</w:t>
      </w:r>
    </w:p>
    <w:p w14:paraId="2A32D54B" w14:textId="77777777" w:rsidR="00FF286B" w:rsidRDefault="00FF286B" w:rsidP="00FF286B">
      <w:pPr>
        <w:pStyle w:val="B1"/>
      </w:pPr>
      <w:r>
        <w:tab/>
        <w:t>to the UE implementation-specific maximum value.</w:t>
      </w:r>
    </w:p>
    <w:p w14:paraId="7B2D6187" w14:textId="77777777" w:rsidR="00FF286B" w:rsidRDefault="00FF286B" w:rsidP="00FF286B">
      <w:pPr>
        <w:pStyle w:val="B1"/>
      </w:pPr>
      <w:r>
        <w:tab/>
        <w:t>The UE shall disable the N1 mode capability for the specific access type for which the message was received (see subclause 4.9).</w:t>
      </w:r>
    </w:p>
    <w:p w14:paraId="17037C98" w14:textId="77777777" w:rsidR="00FF286B" w:rsidRDefault="00FF286B" w:rsidP="00FF286B">
      <w:pPr>
        <w:pStyle w:val="B1"/>
        <w:rPr>
          <w:rFonts w:eastAsia="Malgun Gothic"/>
          <w:lang w:val="en-US" w:eastAsia="ko-KR"/>
        </w:rPr>
      </w:pPr>
      <w:r>
        <w:tab/>
        <w:t xml:space="preserve">If the message has been successfully integrity checked by the NAS, </w:t>
      </w:r>
      <w:r>
        <w:rPr>
          <w:rFonts w:eastAsia="Malgun Gothic"/>
          <w:lang w:val="en-US" w:eastAsia="ko-KR"/>
        </w:rPr>
        <w:t>the UE shall disable the N1 mode capability</w:t>
      </w:r>
      <w:r>
        <w:t xml:space="preserve"> </w:t>
      </w:r>
      <w:r>
        <w:rPr>
          <w:lang w:val="en-US"/>
        </w:rPr>
        <w:t xml:space="preserve">also </w:t>
      </w:r>
      <w:r>
        <w:t>for the other access type (see subclause 4.9)</w:t>
      </w:r>
      <w:r>
        <w:rPr>
          <w:rFonts w:eastAsia="Malgun Gothic"/>
          <w:lang w:val="en-US" w:eastAsia="ko-KR"/>
        </w:rPr>
        <w:t>.</w:t>
      </w:r>
    </w:p>
    <w:p w14:paraId="7BCF9321" w14:textId="77777777" w:rsidR="00FF286B" w:rsidRDefault="00FF286B" w:rsidP="00FF286B">
      <w:pPr>
        <w:pStyle w:val="B1"/>
        <w:rPr>
          <w:rFonts w:eastAsia="Times New Roman"/>
          <w:lang w:eastAsia="en-GB"/>
        </w:rPr>
      </w:pPr>
      <w:r>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t>eKSI</w:t>
      </w:r>
      <w:proofErr w:type="spellEnd"/>
      <w:r>
        <w:t>. Additionally, the UE shall reset the attach attempt counter and enter the state EMM-DEREGISTERED.</w:t>
      </w:r>
    </w:p>
    <w:p w14:paraId="654C56DE" w14:textId="77777777" w:rsidR="00FF286B" w:rsidRDefault="00FF286B" w:rsidP="00FF286B">
      <w:pPr>
        <w:pStyle w:val="B1"/>
      </w:pPr>
      <w:r>
        <w:t>#31</w:t>
      </w:r>
      <w:r>
        <w:tab/>
        <w:t>(Redirection to EPC required).</w:t>
      </w:r>
    </w:p>
    <w:p w14:paraId="3CAD627B" w14:textId="77777777" w:rsidR="00FF286B" w:rsidRDefault="00FF286B" w:rsidP="00FF286B">
      <w:pPr>
        <w:pStyle w:val="B1"/>
      </w:pPr>
      <w:r>
        <w:tab/>
        <w:t xml:space="preserve">5GMM cause #31 received by a UE that has not indicated support for </w:t>
      </w:r>
      <w:proofErr w:type="spellStart"/>
      <w:r>
        <w:t>CIoT</w:t>
      </w:r>
      <w:proofErr w:type="spellEnd"/>
      <w:r>
        <w:t xml:space="preserve"> optimizations or not indicated support for S1 mode or received by a UE over non-3GPP access is considered as an abnormal case and the behaviour of the UE is specified in subclause 5.5.1.2.7.</w:t>
      </w:r>
    </w:p>
    <w:p w14:paraId="62A7EEBC" w14:textId="77777777" w:rsidR="00FF286B" w:rsidRDefault="00FF286B" w:rsidP="00FF286B">
      <w:pPr>
        <w:pStyle w:val="B1"/>
      </w:pPr>
      <w:r>
        <w:tab/>
        <w:t>This cause value received from a cell belonging to an SNPN is considered as an abnormal case and the behaviour of the UE is specified in subclause 5.5.1.2.7.</w:t>
      </w:r>
    </w:p>
    <w:p w14:paraId="5F7E8B45" w14:textId="77777777" w:rsidR="00FF286B" w:rsidRDefault="00FF286B" w:rsidP="00FF286B">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Additionally, the UE shall reset the registration attempt counter.</w:t>
      </w:r>
    </w:p>
    <w:p w14:paraId="14B1C244" w14:textId="77777777" w:rsidR="00FF286B" w:rsidRDefault="00FF286B" w:rsidP="00FF286B">
      <w:pPr>
        <w:pStyle w:val="B1"/>
        <w:rPr>
          <w:lang w:eastAsia="ko-KR"/>
        </w:rPr>
      </w:pPr>
      <w:r>
        <w:lastRenderedPageBreak/>
        <w:tab/>
      </w:r>
      <w:r>
        <w:rPr>
          <w:rFonts w:eastAsia="Malgun Gothic"/>
          <w:lang w:val="en-US" w:eastAsia="ko-KR"/>
        </w:rPr>
        <w:t>The UE shall</w:t>
      </w:r>
      <w:r>
        <w:rPr>
          <w:lang w:eastAsia="ko-KR"/>
        </w:rPr>
        <w:t xml:space="preserve"> enable the E-UTRA capability</w:t>
      </w:r>
      <w:r>
        <w:t xml:space="preserve"> if it was disabled,</w:t>
      </w:r>
      <w:r>
        <w:rPr>
          <w:rFonts w:eastAsia="Malgun Gothic"/>
          <w:lang w:val="en-US" w:eastAsia="ko-KR"/>
        </w:rPr>
        <w:t xml:space="preserve"> disable the N1 mode capability</w:t>
      </w:r>
      <w:r>
        <w:t xml:space="preserve"> for 3GPP access (see subclause 4.9.2) and enter the 5GMM-DEREGISTERED.NO-CELL-AVAILABLE</w:t>
      </w:r>
      <w:r>
        <w:rPr>
          <w:lang w:eastAsia="ko-KR"/>
        </w:rPr>
        <w:t>.</w:t>
      </w:r>
    </w:p>
    <w:p w14:paraId="02766946" w14:textId="77777777" w:rsidR="00FF286B" w:rsidRDefault="00FF286B" w:rsidP="00FF286B">
      <w:pPr>
        <w:pStyle w:val="B1"/>
        <w:rPr>
          <w:lang w:eastAsia="en-GB"/>
        </w:rPr>
      </w:pPr>
      <w:r>
        <w:tab/>
        <w:t xml:space="preserve">If the message was received via 3GPP access and the UE is operating in single-registration mode, the UE shall handle the EMM parameters EMM state, EPS update status, 4G-GUTI, TAI list, </w:t>
      </w:r>
      <w:proofErr w:type="spellStart"/>
      <w:r>
        <w:t>eKSI</w:t>
      </w:r>
      <w:proofErr w:type="spellEnd"/>
      <w:r>
        <w:t xml:space="preserve"> and attach attempt counter as specified in 3GPP TS 24.301 [15] for the case when the EPS attach procedure is rejected with the EMM cause with the same value.</w:t>
      </w:r>
    </w:p>
    <w:p w14:paraId="13B1493F" w14:textId="77777777" w:rsidR="00FF286B" w:rsidRDefault="00FF286B" w:rsidP="00FF286B">
      <w:pPr>
        <w:pStyle w:val="B1"/>
      </w:pPr>
      <w:r>
        <w:t>#62</w:t>
      </w:r>
      <w:r>
        <w:tab/>
        <w:t>(No network slices available).</w:t>
      </w:r>
    </w:p>
    <w:p w14:paraId="1353ACD1" w14:textId="77777777" w:rsidR="00FF286B" w:rsidRDefault="00FF286B" w:rsidP="00FF286B">
      <w:pPr>
        <w:pStyle w:val="B1"/>
      </w:pPr>
      <w:r>
        <w:rPr>
          <w:rFonts w:eastAsia="Malgun Gothic"/>
          <w:lang w:val="en-US" w:eastAsia="ko-KR"/>
        </w:rPr>
        <w:tab/>
        <w:t>The UE shall abort the initial registration procedure, set the 5GS update status to 5U2 NOT UPDATED and enter state 5GMM-DEREGISTERED.</w:t>
      </w:r>
      <w:r>
        <w:t>NORMAL-SERVICE or 5GMM-DEREGISTERED.PLMN-SEARCH</w:t>
      </w:r>
      <w:r>
        <w:rPr>
          <w:rFonts w:eastAsia="Malgun Gothic"/>
          <w:lang w:val="en-US" w:eastAsia="ko-KR"/>
        </w:rPr>
        <w:t xml:space="preserve">. </w:t>
      </w:r>
      <w:r>
        <w:t>Additionally, the UE shall reset the registration attempt counter.</w:t>
      </w:r>
    </w:p>
    <w:p w14:paraId="0C197784" w14:textId="77777777" w:rsidR="00FF286B" w:rsidRDefault="00FF286B" w:rsidP="00FF286B">
      <w:pPr>
        <w:pStyle w:val="B1"/>
        <w:rPr>
          <w:rFonts w:eastAsia="Malgun Gothic"/>
          <w:lang w:val="en-US" w:eastAsia="ko-KR"/>
        </w:rPr>
      </w:pPr>
      <w:r>
        <w:rPr>
          <w:rFonts w:eastAsia="Malgun Gothic"/>
          <w:lang w:val="en-US" w:eastAsia="ko-KR"/>
        </w:rPr>
        <w:tab/>
        <w:t>The UE receiving the rejected NSSAI in the REGISTRATION REJECT message takes the following actions based on the rejection cause in the rejected S-NSSAI(s):</w:t>
      </w:r>
    </w:p>
    <w:p w14:paraId="480AAF29" w14:textId="77777777" w:rsidR="00FF286B" w:rsidRDefault="00FF286B" w:rsidP="00FF286B">
      <w:pPr>
        <w:pStyle w:val="B2"/>
        <w:rPr>
          <w:rFonts w:eastAsia="Times New Roman"/>
          <w:lang w:eastAsia="en-GB"/>
        </w:rPr>
      </w:pPr>
      <w:r>
        <w:rPr>
          <w:rFonts w:eastAsia="Malgun Gothic"/>
          <w:lang w:val="en-US" w:eastAsia="ko-KR"/>
        </w:rPr>
        <w:tab/>
      </w:r>
      <w:r>
        <w:t>"S-NSSAI not available in the current PLMN or SNPN"</w:t>
      </w:r>
    </w:p>
    <w:p w14:paraId="5CEE982D" w14:textId="77777777" w:rsidR="00FF286B" w:rsidRDefault="00FF286B" w:rsidP="00FF286B">
      <w:pPr>
        <w:pStyle w:val="B3"/>
      </w:pPr>
      <w:r>
        <w:tab/>
        <w:t xml:space="preserve">The UE shall store the rejected S-NSSAI(s) in the rejected NSSAI for the current PLMN or SNPN as specified in subclause 4.6.2.2 and shall not attempt to use this S-NSSAI(s) in the current PLMN or SNPN until switching off the UE, the UICC containing the USIM is removed, an entry of the </w:t>
      </w:r>
      <w:r>
        <w:rPr>
          <w:lang w:eastAsia="ja-JP"/>
        </w:rPr>
        <w:t xml:space="preserve">"list of </w:t>
      </w:r>
      <w:r>
        <w:rPr>
          <w:noProof/>
        </w:rPr>
        <w:t xml:space="preserve">subscriber data" </w:t>
      </w:r>
      <w:r>
        <w:t>with the SNPN identity of the current SNPN is updated, or the rejected S-NSSAI(s) are removed or deleted as described in subclause 4.6.2.2.</w:t>
      </w:r>
    </w:p>
    <w:p w14:paraId="4850DFD9" w14:textId="77777777" w:rsidR="00FF286B" w:rsidRDefault="00FF286B" w:rsidP="00FF286B">
      <w:pPr>
        <w:pStyle w:val="B2"/>
      </w:pPr>
      <w:r>
        <w:rPr>
          <w:rFonts w:eastAsia="Malgun Gothic"/>
          <w:lang w:val="en-US" w:eastAsia="ko-KR"/>
        </w:rPr>
        <w:tab/>
      </w:r>
      <w:r>
        <w:t>"S-NSSAI not available in the current registration area"</w:t>
      </w:r>
    </w:p>
    <w:p w14:paraId="61A85814" w14:textId="77777777" w:rsidR="00FF286B" w:rsidRDefault="00FF286B" w:rsidP="00FF286B">
      <w:pPr>
        <w:pStyle w:val="B3"/>
        <w:rPr>
          <w:lang w:eastAsia="zh-CN"/>
        </w:rPr>
      </w:pPr>
      <w:r>
        <w:tab/>
        <w:t>The UE shall store the rejected S-NSSAI(s) in the rejected NSSAI for the current registration area as described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1247E5B7" w14:textId="77777777" w:rsidR="00FF286B" w:rsidRDefault="00FF286B" w:rsidP="00FF286B">
      <w:pPr>
        <w:pStyle w:val="B2"/>
        <w:rPr>
          <w:lang w:eastAsia="en-GB"/>
        </w:rPr>
      </w:pPr>
      <w:r>
        <w:rPr>
          <w:rFonts w:eastAsia="Malgun Gothic"/>
          <w:lang w:val="en-US" w:eastAsia="ko-KR"/>
        </w:rPr>
        <w:tab/>
      </w:r>
      <w:r>
        <w:t>"S-NSSAI not available</w:t>
      </w:r>
      <w:r>
        <w:rPr>
          <w:lang w:eastAsia="zh-CN"/>
        </w:rPr>
        <w:t xml:space="preserve"> due to</w:t>
      </w:r>
      <w:r>
        <w:t xml:space="preserve"> the failed or revoked network slice-specific authentication and authorization"</w:t>
      </w:r>
    </w:p>
    <w:p w14:paraId="6B4446EA" w14:textId="77777777" w:rsidR="00FF286B" w:rsidRDefault="00FF286B" w:rsidP="00FF286B">
      <w:pPr>
        <w:pStyle w:val="B3"/>
      </w:pPr>
      <w:r>
        <w:tab/>
        <w:t xml:space="preserve">The UE shall store the rejected S-NSSAI(s) in the rejected NSSAI for the failed or revoked </w:t>
      </w:r>
      <w:r>
        <w:rPr>
          <w:lang w:eastAsia="zh-CN"/>
        </w:rPr>
        <w:t>NSSAA</w:t>
      </w:r>
      <w:r>
        <w:t xml:space="preserve"> as specified in 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35616A02" w14:textId="77777777" w:rsidR="00FF286B" w:rsidRDefault="00FF286B" w:rsidP="00FF286B">
      <w:pPr>
        <w:pStyle w:val="B2"/>
      </w:pPr>
      <w:r>
        <w:tab/>
        <w:t>"S-NSSAI not available due to maximum number of UEs reached"</w:t>
      </w:r>
    </w:p>
    <w:p w14:paraId="752C90E3" w14:textId="77777777" w:rsidR="00FF286B" w:rsidRDefault="00FF286B" w:rsidP="00FF286B">
      <w:pPr>
        <w:pStyle w:val="B3"/>
      </w:pPr>
      <w:r>
        <w:tab/>
        <w:t>Unless the back-off timer value received along with the S-NSSAI is zero, the UE shall add the rejected S-NSSAI(s) in the rejected NSSAI for the maximum number of UEs reached as specified in subclause 4.6.2.2 and shall not attempt to use this S-NSSAI in the current PLMN over the current access until switching off the UE, the UICC containing the USIM is removed, the entry of the "list of subscriber data" with the SNPN identity of the current SNPN is updated, or the rejected S-NSSAI(s) are removed as described in subclause 4.6.2.2.</w:t>
      </w:r>
    </w:p>
    <w:p w14:paraId="49BF3D37" w14:textId="77777777" w:rsidR="00FF286B" w:rsidRDefault="00FF286B" w:rsidP="00FF286B">
      <w:pPr>
        <w:pStyle w:val="NO"/>
      </w:pPr>
      <w:r>
        <w:t>NOTE 5:</w:t>
      </w:r>
      <w:r>
        <w:tab/>
        <w:t>If the back-off timer value received along with the S-NSSAI in the rejected NSSAI for the maximum number of UEs reached is zero as specified in subclause 10.5.7.4a of TS 24.008, the UE does not consider the S-NSSAI as the rejected S-NSSAI.</w:t>
      </w:r>
    </w:p>
    <w:p w14:paraId="489C3E6C" w14:textId="6A90BEF7" w:rsidR="00FF286B" w:rsidDel="007F40C5" w:rsidRDefault="00FF286B" w:rsidP="00FF286B">
      <w:pPr>
        <w:pStyle w:val="EditorsNote"/>
        <w:rPr>
          <w:del w:id="39" w:author="Hang YU (Hank)" w:date="2022-02-07T15:50:00Z"/>
          <w:lang w:eastAsia="zh-CN"/>
        </w:rPr>
      </w:pPr>
      <w:bookmarkStart w:id="40" w:name="_Hlk82853626"/>
      <w:del w:id="41" w:author="Hang YU (Hank)" w:date="2022-02-07T15:50:00Z">
        <w:r w:rsidDel="007F40C5">
          <w:rPr>
            <w:noProof/>
            <w:lang w:val="en-US"/>
          </w:rPr>
          <w:delText>Editor's note [</w:delText>
        </w:r>
        <w:r w:rsidDel="007F40C5">
          <w:delText>WI: eNS-Ph2, CR#</w:delText>
        </w:r>
        <w:r w:rsidDel="007F40C5">
          <w:rPr>
            <w:lang w:eastAsia="zh-CN"/>
          </w:rPr>
          <w:delText>3417</w:delText>
        </w:r>
        <w:r w:rsidDel="007F40C5">
          <w:rPr>
            <w:noProof/>
            <w:lang w:val="en-US"/>
          </w:rPr>
          <w:delText>]:</w:delText>
        </w:r>
        <w:r w:rsidDel="007F40C5">
          <w:rPr>
            <w:noProof/>
            <w:lang w:val="en-US"/>
          </w:rPr>
          <w:tab/>
          <w:delText>Wh</w:delText>
        </w:r>
        <w:r w:rsidDel="007F40C5">
          <w:rPr>
            <w:noProof/>
            <w:lang w:val="en-US" w:eastAsia="zh-CN"/>
          </w:rPr>
          <w:delText xml:space="preserve">ether </w:delText>
        </w:r>
        <w:r w:rsidDel="007F40C5">
          <w:delText>"S-NSSAI not available due to maximum number of UEs reached"</w:delText>
        </w:r>
        <w:r w:rsidDel="007F40C5">
          <w:rPr>
            <w:lang w:eastAsia="zh-CN"/>
          </w:rPr>
          <w:delText xml:space="preserve"> is applicable in </w:delText>
        </w:r>
        <w:r w:rsidDel="007F40C5">
          <w:rPr>
            <w:noProof/>
            <w:lang w:val="en-US" w:eastAsia="zh-CN"/>
          </w:rPr>
          <w:delText xml:space="preserve">an SNPN </w:delText>
        </w:r>
        <w:r w:rsidDel="007F40C5">
          <w:delText>is FFS.</w:delText>
        </w:r>
        <w:bookmarkEnd w:id="40"/>
      </w:del>
    </w:p>
    <w:p w14:paraId="2D138E1A" w14:textId="77777777" w:rsidR="00FF286B" w:rsidRDefault="00FF286B" w:rsidP="00FF286B">
      <w:pPr>
        <w:pStyle w:val="B1"/>
        <w:rPr>
          <w:lang w:eastAsia="x-none"/>
        </w:rPr>
      </w:pPr>
      <w:r>
        <w:tab/>
        <w:t>If there is one or more S-NSSAIs in the rejected NSSAI with the rejection cause "S-NSSAI not available due to maximum number of UEs reached", then for each S-NSSAI, the UE shall behave as follows:</w:t>
      </w:r>
    </w:p>
    <w:p w14:paraId="623F3F41" w14:textId="77777777" w:rsidR="00FF286B" w:rsidRDefault="00FF286B" w:rsidP="00FF286B">
      <w:pPr>
        <w:pStyle w:val="B2"/>
        <w:rPr>
          <w:lang w:eastAsia="en-GB"/>
        </w:rPr>
      </w:pPr>
      <w:r>
        <w:t>a)</w:t>
      </w:r>
      <w:r>
        <w:tab/>
        <w:t>stop the timer T3526 associated with the S-NSSAI, if running;</w:t>
      </w:r>
    </w:p>
    <w:p w14:paraId="2F6A8937" w14:textId="77777777" w:rsidR="00FF286B" w:rsidRDefault="00FF286B" w:rsidP="00FF286B">
      <w:pPr>
        <w:pStyle w:val="B2"/>
      </w:pPr>
      <w:r>
        <w:t>b)</w:t>
      </w:r>
      <w:r>
        <w:tab/>
        <w:t>start the timer T3526 with:</w:t>
      </w:r>
    </w:p>
    <w:p w14:paraId="251ECC56" w14:textId="77777777" w:rsidR="00FF286B" w:rsidRDefault="00FF286B" w:rsidP="00FF286B">
      <w:pPr>
        <w:pStyle w:val="B3"/>
      </w:pPr>
      <w:r>
        <w:t>1)</w:t>
      </w:r>
      <w:r>
        <w:tab/>
        <w:t>the back-off timer value received along with the S-NSSAI, if a back-off timer value is received along with the S-NSSAI that is neither zero nor deactivated; or</w:t>
      </w:r>
    </w:p>
    <w:p w14:paraId="2991D26A" w14:textId="77777777" w:rsidR="00FF286B" w:rsidRDefault="00FF286B" w:rsidP="00FF286B">
      <w:pPr>
        <w:pStyle w:val="B3"/>
      </w:pPr>
      <w:r>
        <w:lastRenderedPageBreak/>
        <w:t>2)</w:t>
      </w:r>
      <w:r>
        <w:tab/>
        <w:t>an implementation specific back-off timer value, if no back-off timer value is received along with the S-NSSAI; and</w:t>
      </w:r>
    </w:p>
    <w:p w14:paraId="5A41F7CF" w14:textId="77777777" w:rsidR="00FF286B" w:rsidRDefault="00FF286B" w:rsidP="00FF286B">
      <w:pPr>
        <w:pStyle w:val="B2"/>
      </w:pPr>
      <w:r>
        <w:t>c)</w:t>
      </w:r>
      <w:r>
        <w:tab/>
      </w:r>
      <w:r>
        <w:rPr>
          <w:noProof/>
        </w:rPr>
        <w:t>remove the S-NSSAI from the rejected NSSAI for the maximum number of UEs reached when the timer T3526 associated with the S-NSSAI expires.</w:t>
      </w:r>
    </w:p>
    <w:p w14:paraId="2FCCAF18" w14:textId="77777777" w:rsidR="00FF286B" w:rsidRDefault="00FF286B" w:rsidP="00FF286B">
      <w:pPr>
        <w:pStyle w:val="B1"/>
      </w:pPr>
      <w:r>
        <w:rPr>
          <w:rFonts w:eastAsia="Malgun Gothic"/>
          <w:lang w:val="en-US" w:eastAsia="ko-KR"/>
        </w:rPr>
        <w:tab/>
        <w:t>I</w:t>
      </w:r>
      <w:proofErr w:type="spellStart"/>
      <w:r>
        <w:t>f</w:t>
      </w:r>
      <w:proofErr w:type="spellEnd"/>
      <w:r>
        <w:t xml:space="preserve"> the UE has an allowed NSSAI or configured NSSAI that contains S-NSSAI(s) which are not included </w:t>
      </w:r>
      <w:r>
        <w:rPr>
          <w:lang w:eastAsia="zh-CN"/>
        </w:rPr>
        <w:t>in</w:t>
      </w:r>
      <w:r>
        <w:t xml:space="preserve"> the rejected NSSAI</w:t>
      </w:r>
      <w:r>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r>
        <w:t xml:space="preserve"> 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5A65FEF6" w14:textId="77777777" w:rsidR="00FF286B" w:rsidRDefault="00FF286B" w:rsidP="00FF286B">
      <w:pPr>
        <w:pStyle w:val="B1"/>
      </w:pPr>
      <w:r>
        <w:rPr>
          <w:rFonts w:eastAsia="Malgun Gothic"/>
          <w:lang w:val="en-US" w:eastAsia="ko-KR"/>
        </w:rPr>
        <w:tab/>
      </w:r>
      <w:r>
        <w:t>If the UE has neither allowed NSSAI for the current PLMN or SNPN nor configured NSSAI for the current PLMN and has a default configured NSSAI containing one or more S-NSSAIs that are not included in the rejected NSSAI,</w:t>
      </w:r>
    </w:p>
    <w:p w14:paraId="15F31C01" w14:textId="77777777" w:rsidR="00FF286B" w:rsidRDefault="00FF286B" w:rsidP="00FF286B">
      <w:pPr>
        <w:pStyle w:val="B2"/>
      </w:pPr>
      <w:r>
        <w:t>1)</w:t>
      </w:r>
      <w:r>
        <w:tab/>
        <w:t>the UE may stay in the current serving cell, apply the normal cell reselection process, and start an initial registration with a requested NSSAI with that default configured NSSAI; or</w:t>
      </w:r>
    </w:p>
    <w:p w14:paraId="2A8616C6" w14:textId="77777777" w:rsidR="00FF286B" w:rsidRDefault="00FF286B" w:rsidP="00FF286B">
      <w:pPr>
        <w:pStyle w:val="B2"/>
        <w:rPr>
          <w:lang w:eastAsia="en-GB"/>
        </w:rPr>
      </w:pPr>
      <w:r>
        <w:t>2)</w:t>
      </w:r>
      <w:r>
        <w:tab/>
        <w:t>if all the S-NSSAI(s) in the default configured NSSAI are rejected and at least one S-NSSAI is rejected due to "S-NSSAI not available in the current registration area",</w:t>
      </w:r>
    </w:p>
    <w:p w14:paraId="75247D8C" w14:textId="77777777" w:rsidR="00FF286B" w:rsidRDefault="00FF286B" w:rsidP="00FF286B">
      <w:pPr>
        <w:pStyle w:val="B3"/>
      </w:pPr>
      <w:proofErr w:type="spellStart"/>
      <w:r>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13F158FA" w14:textId="77777777" w:rsidR="00FF286B" w:rsidRDefault="00FF286B" w:rsidP="00FF286B">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2CEF1EB3" w14:textId="77777777" w:rsidR="00FF286B" w:rsidRDefault="00FF286B" w:rsidP="00FF286B">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6C79957D" w14:textId="77777777" w:rsidR="00FF286B" w:rsidRDefault="00FF286B" w:rsidP="00FF286B">
      <w:pPr>
        <w:pStyle w:val="B1"/>
      </w:pPr>
      <w:r>
        <w:tab/>
        <w:t>If the UE has neither allowed NSSAI for the current PLMN or SNPN nor configured NSSAI for the current PLMN and has rejected NSSAI</w:t>
      </w:r>
      <w:r>
        <w:rPr>
          <w:lang w:eastAsia="zh-CN"/>
        </w:rPr>
        <w:t xml:space="preserve"> for the reached </w:t>
      </w:r>
      <w:r>
        <w:t>maximum number of UEs, and the UE wants to obtain services in the current serving cell without performing a PLMN selection or SNPN selection, the UE may stay in the current serving cell and attempt to use the rejected S-NSSAI(s)</w:t>
      </w:r>
      <w:r>
        <w:rPr>
          <w:lang w:eastAsia="zh-CN"/>
        </w:rPr>
        <w:t xml:space="preserve"> for the </w:t>
      </w:r>
      <w:r>
        <w:t>maximum number of UEs</w:t>
      </w:r>
      <w:r>
        <w:rPr>
          <w:lang w:eastAsia="zh-CN"/>
        </w:rPr>
        <w:t xml:space="preserve"> reached</w:t>
      </w:r>
      <w:r>
        <w:t xml:space="preserve"> in the current serving cell after the rejected S-NSSAI(s) are removed as described in subclause 4.6.2.2.</w:t>
      </w:r>
    </w:p>
    <w:p w14:paraId="0F68BBCC" w14:textId="77777777" w:rsidR="00FF286B" w:rsidRDefault="00FF286B" w:rsidP="00FF286B">
      <w:pPr>
        <w:pStyle w:val="B1"/>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attach attempt counter and enter the state EMM-DEREGISTERED.</w:t>
      </w:r>
    </w:p>
    <w:p w14:paraId="3FF93D6D" w14:textId="77777777" w:rsidR="00FF286B" w:rsidRDefault="00FF286B" w:rsidP="00FF286B">
      <w:pPr>
        <w:pStyle w:val="B1"/>
      </w:pPr>
      <w:r>
        <w:t>#72</w:t>
      </w:r>
      <w:r>
        <w:rPr>
          <w:lang w:eastAsia="ko-KR"/>
        </w:rPr>
        <w:tab/>
      </w:r>
      <w:r>
        <w:t>(Non-3GPP access to 5GCN not allowed).</w:t>
      </w:r>
    </w:p>
    <w:p w14:paraId="57B660E7" w14:textId="77777777" w:rsidR="00FF286B" w:rsidRDefault="00FF286B" w:rsidP="00FF286B">
      <w:pPr>
        <w:pStyle w:val="B1"/>
      </w:pPr>
      <w:r>
        <w:tab/>
        <w:t xml:space="preserve">When received over non-3GPP access the UE shall set the 5GS update status to 5U3 ROAMING NOT ALLOWED (and shall store it according to subclause 5.1.3.2.2) and shall delete 5G-GUTI, last visited registered TAI, TAI list and </w:t>
      </w:r>
      <w:proofErr w:type="spellStart"/>
      <w:r>
        <w:t>ngKSI</w:t>
      </w:r>
      <w:proofErr w:type="spellEnd"/>
      <w:r>
        <w:t>. Additionally, t</w:t>
      </w:r>
      <w:r>
        <w:rPr>
          <w:lang w:eastAsia="ko-KR"/>
        </w:rPr>
        <w:t xml:space="preserve">he UE shall reset the </w:t>
      </w:r>
      <w:r>
        <w:t>registration attempt counter and enter the state 5GMM-DEREGISTERED. If the message has been successfully integrity checked by the NAS, the UE shall set:</w:t>
      </w:r>
    </w:p>
    <w:p w14:paraId="0AB063C0" w14:textId="77777777" w:rsidR="00FF286B" w:rsidRDefault="00FF286B" w:rsidP="00FF286B">
      <w:pPr>
        <w:pStyle w:val="B2"/>
      </w:pPr>
      <w:r>
        <w:t>1)</w:t>
      </w:r>
      <w:r>
        <w:tab/>
        <w:t>the PLMN-specific N1 mode attempt counter for non-3GPP access for that PLMN in case of PLMN: or</w:t>
      </w:r>
    </w:p>
    <w:p w14:paraId="2BEF6A75" w14:textId="77777777" w:rsidR="00FF286B" w:rsidRDefault="00FF286B" w:rsidP="00FF286B">
      <w:pPr>
        <w:pStyle w:val="B2"/>
      </w:pPr>
      <w:r>
        <w:t>2)</w:t>
      </w:r>
      <w:r>
        <w:tab/>
        <w:t>the SNPN-specific attempt counter for non-3GPP access for that SNPN in case of SNPN;</w:t>
      </w:r>
    </w:p>
    <w:p w14:paraId="1AD3DCB4" w14:textId="77777777" w:rsidR="00FF286B" w:rsidRDefault="00FF286B" w:rsidP="00FF286B">
      <w:pPr>
        <w:pStyle w:val="B1"/>
      </w:pPr>
      <w:r>
        <w:tab/>
        <w:t>to the UE implementation-specific maximum value.</w:t>
      </w:r>
    </w:p>
    <w:p w14:paraId="4CC6A2D5" w14:textId="77777777" w:rsidR="00FF286B" w:rsidRDefault="00FF286B" w:rsidP="00FF286B">
      <w:pPr>
        <w:pStyle w:val="NO"/>
        <w:rPr>
          <w:lang w:eastAsia="ja-JP"/>
        </w:rPr>
      </w:pPr>
      <w:r>
        <w:t>NOTE 6:</w:t>
      </w:r>
      <w:r>
        <w:tab/>
        <w:t>The 5GMM sublayer states, the 5GMM parameters and the registration status are managed per access type independently, i.e. 3GPP access or non-3GPP access (see subclauses 4.7.2 and 5.1.3)</w:t>
      </w:r>
      <w:r>
        <w:rPr>
          <w:rFonts w:eastAsia="Batang"/>
          <w:lang w:eastAsia="ja-JP"/>
        </w:rPr>
        <w:t>.</w:t>
      </w:r>
    </w:p>
    <w:p w14:paraId="7B619D1E" w14:textId="77777777" w:rsidR="00FF286B" w:rsidRDefault="00FF286B" w:rsidP="00FF286B">
      <w:pPr>
        <w:pStyle w:val="B1"/>
        <w:rPr>
          <w:lang w:eastAsia="en-GB"/>
        </w:rPr>
      </w:pPr>
      <w:r>
        <w:lastRenderedPageBreak/>
        <w:tab/>
        <w:t>The UE shall disable the N1 mode capability for non-3GPP access (see subclause 4.9.3).</w:t>
      </w:r>
    </w:p>
    <w:p w14:paraId="6AD57CA2" w14:textId="77777777" w:rsidR="00FF286B" w:rsidRDefault="00FF286B" w:rsidP="00FF286B">
      <w:pPr>
        <w:pStyle w:val="B1"/>
        <w:rPr>
          <w:noProof/>
        </w:rPr>
      </w:pPr>
      <w:r>
        <w:rPr>
          <w:noProof/>
        </w:rPr>
        <w:tab/>
        <w:t>As an implementation option, the UE may enter the state 5GMM-DEREGISTERED.PLMN-SEARCH in order to perform a PLMN selection according to 3GPP TS 23.122 [5].</w:t>
      </w:r>
    </w:p>
    <w:p w14:paraId="1B1B530E" w14:textId="77777777" w:rsidR="00FF286B" w:rsidRDefault="00FF286B" w:rsidP="00FF286B">
      <w:pPr>
        <w:pStyle w:val="B1"/>
        <w:rPr>
          <w:noProof/>
        </w:rPr>
      </w:pPr>
      <w:r>
        <w:tab/>
        <w:t>If received over 3GPP access the cause shall be considered as an abnormal case and the behaviour of the UE for this case is specified in subclause 5.5.1.2.7.</w:t>
      </w:r>
    </w:p>
    <w:p w14:paraId="024E11D6" w14:textId="77777777" w:rsidR="00FF286B" w:rsidRDefault="00FF286B" w:rsidP="00FF286B">
      <w:pPr>
        <w:pStyle w:val="B1"/>
      </w:pPr>
      <w:r>
        <w:t>#73</w:t>
      </w:r>
      <w:r>
        <w:rPr>
          <w:lang w:eastAsia="ko-KR"/>
        </w:rPr>
        <w:tab/>
      </w:r>
      <w:r>
        <w:t>(Serving network not authorized).</w:t>
      </w:r>
    </w:p>
    <w:p w14:paraId="080EF8BE" w14:textId="77777777" w:rsidR="00FF286B" w:rsidRDefault="00FF286B" w:rsidP="00FF286B">
      <w:pPr>
        <w:pStyle w:val="B1"/>
      </w:pPr>
      <w:r>
        <w:tab/>
        <w:t>This cause value received from a cell belonging to an SNPN is considered as an abnormal case and the behaviour of the UE is specified in subclause 5.5.1.2.7.</w:t>
      </w:r>
    </w:p>
    <w:p w14:paraId="416934C4" w14:textId="77777777" w:rsidR="00FF286B" w:rsidRDefault="00FF286B" w:rsidP="00FF286B">
      <w:pPr>
        <w:pStyle w:val="B1"/>
        <w:rPr>
          <w:rFonts w:eastAsia="Malgun Gothic"/>
        </w:rPr>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The UE shall delete the list of equivalent PLMNs, reset the registration attempt counter, store the PLMN identity in the forbidden PLMN list</w:t>
      </w:r>
      <w:r>
        <w:rPr>
          <w:lang w:eastAsia="zh-CN"/>
        </w:rPr>
        <w:t xml:space="preserve"> </w:t>
      </w:r>
      <w:r>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7C1A2652" w14:textId="77777777" w:rsidR="00FF286B" w:rsidRDefault="00FF286B" w:rsidP="00FF286B">
      <w:pPr>
        <w:pStyle w:val="B1"/>
        <w:rPr>
          <w:rFonts w:eastAsia="Times New Roman"/>
        </w:rPr>
      </w:pPr>
      <w:r>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t>eKSI</w:t>
      </w:r>
      <w:proofErr w:type="spellEnd"/>
      <w:r>
        <w:t>. Additionally, the UE shall reset the attach attempt counter and enter the state EMM-DEREGISTERED.</w:t>
      </w:r>
    </w:p>
    <w:p w14:paraId="123D149F" w14:textId="77777777" w:rsidR="00FF286B" w:rsidRDefault="00FF286B" w:rsidP="00FF286B">
      <w:pPr>
        <w:pStyle w:val="B1"/>
      </w:pPr>
      <w:r>
        <w:t>#74</w:t>
      </w:r>
      <w:r>
        <w:rPr>
          <w:lang w:eastAsia="ko-KR"/>
        </w:rPr>
        <w:tab/>
      </w:r>
      <w:r>
        <w:t>(Temporarily not authorized for this SNPN).</w:t>
      </w:r>
    </w:p>
    <w:p w14:paraId="4C4CE2EA" w14:textId="77777777" w:rsidR="00FF286B" w:rsidRDefault="00FF286B" w:rsidP="00FF286B">
      <w:pPr>
        <w:pStyle w:val="B1"/>
      </w:pPr>
      <w:r>
        <w:tab/>
        <w:t>5GMM cause #74 is only applicable when received from a cell belonging to an SNPN. 5GMM cause #74 received from a cell not belonging to an SNPN is considered as an abnormal case and the behaviour of the UE is specified in subclause 5.5.1.2.7.</w:t>
      </w:r>
    </w:p>
    <w:p w14:paraId="3CAA0BF7" w14:textId="77777777" w:rsidR="00FF286B" w:rsidRDefault="00FF286B" w:rsidP="00FF286B">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xml:space="preserve">. The UE shall reset the registration attempt counter and store the SNPN identity in the "temporarily forbidden SNPNs" list for the specific access type for which the message was received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299DE37" w14:textId="77777777" w:rsidR="00FF286B" w:rsidRDefault="00FF286B" w:rsidP="00FF286B">
      <w:pPr>
        <w:pStyle w:val="B1"/>
        <w:rPr>
          <w:lang w:eastAsia="en-GB"/>
        </w:rPr>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43EEDBDE" w14:textId="77777777" w:rsidR="00FF286B" w:rsidRDefault="00FF286B" w:rsidP="00FF286B">
      <w:pPr>
        <w:pStyle w:val="NO"/>
      </w:pPr>
      <w:r>
        <w:t>NOTE 67:</w:t>
      </w:r>
      <w:r>
        <w:tab/>
        <w:t>When 5GMM cause #74 is received over 3GPP access, the term "other access" in "the UE also supports the registration procedure over the other access to the same SNPN" is used to express access to SNPN services via a PLMN.</w:t>
      </w:r>
    </w:p>
    <w:p w14:paraId="3D759F1A" w14:textId="77777777" w:rsidR="00FF286B" w:rsidRDefault="00FF286B" w:rsidP="00FF286B">
      <w:pPr>
        <w:pStyle w:val="B1"/>
      </w:pPr>
      <w:r>
        <w:t>#75</w:t>
      </w:r>
      <w:r>
        <w:rPr>
          <w:lang w:eastAsia="ko-KR"/>
        </w:rPr>
        <w:tab/>
      </w:r>
      <w:r>
        <w:t>(Permanently not authorized for this SNPN).</w:t>
      </w:r>
    </w:p>
    <w:p w14:paraId="64657EE9" w14:textId="77777777" w:rsidR="00FF286B" w:rsidRDefault="00FF286B" w:rsidP="00FF286B">
      <w:pPr>
        <w:pStyle w:val="B1"/>
      </w:pPr>
      <w:r>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5.5.1.2.7.</w:t>
      </w:r>
    </w:p>
    <w:p w14:paraId="24C2A203" w14:textId="77777777" w:rsidR="00FF286B" w:rsidRDefault="00FF286B" w:rsidP="00FF286B">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xml:space="preserve">. The UE shall reset the registration attempt counter and store the SNPN identity in the "permanently forbidden SNPNs" list for </w:t>
      </w:r>
      <w:r>
        <w:lastRenderedPageBreak/>
        <w:t xml:space="preserve">the specific access type for which the message was received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9CE201C" w14:textId="77777777" w:rsidR="00FF286B" w:rsidRDefault="00FF286B" w:rsidP="00FF286B">
      <w:pPr>
        <w:pStyle w:val="B1"/>
        <w:rPr>
          <w:lang w:eastAsia="en-GB"/>
        </w:rPr>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53B2B5E7" w14:textId="77777777" w:rsidR="00FF286B" w:rsidRDefault="00FF286B" w:rsidP="00FF286B">
      <w:pPr>
        <w:pStyle w:val="NO"/>
      </w:pPr>
      <w:r>
        <w:t>NOTE 8:</w:t>
      </w:r>
      <w:r>
        <w:tab/>
        <w:t>When 5GMM cause #75 is received over 3GPP access, the term "other access" in "the UE also supports the registration procedure over the other access to the same SNPN" is used to express access to SNPN services via a PLMN.</w:t>
      </w:r>
    </w:p>
    <w:p w14:paraId="09F92FB2" w14:textId="77777777" w:rsidR="00FF286B" w:rsidRDefault="00FF286B" w:rsidP="00FF286B">
      <w:pPr>
        <w:pStyle w:val="B1"/>
      </w:pPr>
      <w:r>
        <w:t>#76</w:t>
      </w:r>
      <w:r>
        <w:rPr>
          <w:lang w:eastAsia="ko-KR"/>
        </w:rPr>
        <w:tab/>
      </w:r>
      <w:r>
        <w:t>(Not authorized for this CAG or authorized for CAG cells only).</w:t>
      </w:r>
    </w:p>
    <w:p w14:paraId="37A76BCC" w14:textId="77777777" w:rsidR="00FF286B" w:rsidRDefault="00FF286B" w:rsidP="00FF286B">
      <w:pPr>
        <w:pStyle w:val="B1"/>
      </w:pPr>
      <w:r>
        <w:tab/>
        <w:t>This cause value received via non-3GPP access or from a cell belonging to an SNPN is considered as an abnormal case and the behaviour of the UE is specified in subclause 5.5.1.2.7.</w:t>
      </w:r>
    </w:p>
    <w:p w14:paraId="2CDF4A6D" w14:textId="77777777" w:rsidR="00FF286B" w:rsidRDefault="00FF286B" w:rsidP="00FF286B">
      <w:pPr>
        <w:pStyle w:val="B1"/>
      </w:pPr>
      <w:r>
        <w:tab/>
        <w:t xml:space="preserve">The UE shall </w:t>
      </w:r>
      <w:r>
        <w:rPr>
          <w:lang w:eastAsia="ko-KR"/>
        </w:rPr>
        <w:t>set the 5GS update status to 5U3 ROAMING NOT ALLOWED, store the 5GS update status according to clause</w:t>
      </w:r>
      <w:r>
        <w:t> 5.1.3.2.2, and reset the registration attempt counter.</w:t>
      </w:r>
    </w:p>
    <w:p w14:paraId="0D36FEDC" w14:textId="77777777" w:rsidR="00FF286B" w:rsidRDefault="00FF286B" w:rsidP="00FF286B">
      <w:pPr>
        <w:pStyle w:val="B1"/>
      </w:pPr>
      <w:r>
        <w:tab/>
        <w:t>If 5GMM cause #76 is received from:</w:t>
      </w:r>
    </w:p>
    <w:p w14:paraId="11DBE76F" w14:textId="77777777" w:rsidR="00FF286B" w:rsidRDefault="00FF286B" w:rsidP="00FF286B">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3C4A58ED" w14:textId="77777777" w:rsidR="00FF286B" w:rsidRDefault="00FF286B" w:rsidP="00FF286B">
      <w:pPr>
        <w:pStyle w:val="B3"/>
        <w:rPr>
          <w:lang w:eastAsia="ko-KR"/>
        </w:rPr>
      </w:pPr>
      <w:proofErr w:type="spellStart"/>
      <w:r>
        <w:rPr>
          <w:lang w:eastAsia="ko-KR"/>
        </w:rPr>
        <w:t>i</w:t>
      </w:r>
      <w:proofErr w:type="spellEnd"/>
      <w:r>
        <w:rPr>
          <w:lang w:eastAsia="ko-KR"/>
        </w:rPr>
        <w:t>)</w:t>
      </w:r>
      <w:r>
        <w:rPr>
          <w:lang w:eastAsia="ko-KR"/>
        </w:rPr>
        <w:tab/>
        <w:t>replace the "CAG information list" stored in the UE with the received CAG information list IE when received in the HPLMN or EHPLMN;</w:t>
      </w:r>
    </w:p>
    <w:p w14:paraId="0B426081" w14:textId="77777777" w:rsidR="00FF286B" w:rsidRDefault="00FF286B" w:rsidP="00FF286B">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0C7CF7A1" w14:textId="77777777" w:rsidR="00FF286B" w:rsidRDefault="00FF286B" w:rsidP="00FF286B">
      <w:pPr>
        <w:pStyle w:val="NO"/>
        <w:rPr>
          <w:lang w:eastAsia="en-GB"/>
        </w:rPr>
      </w:pPr>
      <w:r>
        <w:t>NOTE 9:</w:t>
      </w:r>
      <w:r>
        <w:tab/>
        <w:t>When the UE receives the CAG information list IE in a serving PLMN other than the HPLMN or EHPLMN, entries of a PLMN other than the serving VPLMN, if any, in the received CAG information list IE are ignored.</w:t>
      </w:r>
    </w:p>
    <w:p w14:paraId="313488E5" w14:textId="77777777" w:rsidR="00FF286B" w:rsidRDefault="00FF286B" w:rsidP="00FF286B">
      <w:pPr>
        <w:pStyle w:val="B3"/>
      </w:pPr>
      <w:r>
        <w:t>iii)</w:t>
      </w:r>
      <w:r>
        <w:tab/>
        <w:t>remove the serving VPLMN's entry of the "CAG information list" stored in the UE when the UE receives the CAG information list IE in a serving PLMN other than the HPLMN or EHPLMN and the CAG information list IE does not contain the serving VPLMN's entry.</w:t>
      </w:r>
    </w:p>
    <w:p w14:paraId="477495E1" w14:textId="77777777" w:rsidR="00FF286B" w:rsidRDefault="00FF286B" w:rsidP="00FF286B">
      <w:pPr>
        <w:pStyle w:val="B2"/>
      </w:pPr>
      <w:r>
        <w:tab/>
        <w:t>Otherwise,</w:t>
      </w:r>
      <w:r>
        <w:rPr>
          <w:lang w:eastAsia="ko-KR"/>
        </w:rPr>
        <w:t xml:space="preserve"> then the UE shall delete the CAG-ID(s) of the cell from the "allowed CAG list" for the current PLMN</w:t>
      </w:r>
      <w:r>
        <w:t xml:space="preserve">. </w:t>
      </w:r>
      <w:r>
        <w:rPr>
          <w:lang w:eastAsia="zh-CN"/>
        </w:rPr>
        <w:t xml:space="preserve">In the case the </w:t>
      </w:r>
      <w:r>
        <w:rPr>
          <w:lang w:eastAsia="ko-KR"/>
        </w:rPr>
        <w:t>"allowed CAG list" for the current PLMN</w:t>
      </w:r>
      <w:r>
        <w:rPr>
          <w:lang w:eastAsia="zh-CN"/>
        </w:rPr>
        <w:t xml:space="preserve"> only contains a range of CAG-IDs, how</w:t>
      </w:r>
      <w:r>
        <w:rPr>
          <w:lang w:eastAsia="ko-KR"/>
        </w:rPr>
        <w:t xml:space="preserve"> the UE delete</w:t>
      </w:r>
      <w:r>
        <w:rPr>
          <w:lang w:eastAsia="zh-CN"/>
        </w:rPr>
        <w:t xml:space="preserve">s </w:t>
      </w:r>
      <w:r>
        <w:rPr>
          <w:lang w:eastAsia="ko-KR"/>
        </w:rPr>
        <w:t>the CAG-ID(s) of the cell from the "allowed CAG list" for the current PLMN</w:t>
      </w:r>
      <w:r>
        <w:rPr>
          <w:lang w:eastAsia="zh-CN"/>
        </w:rPr>
        <w:t xml:space="preserve"> is up to UE implementation</w:t>
      </w:r>
      <w:r>
        <w:t>. In addition:</w:t>
      </w:r>
    </w:p>
    <w:p w14:paraId="5EA6A6AA" w14:textId="77777777" w:rsidR="00FF286B" w:rsidRDefault="00FF286B" w:rsidP="00FF286B">
      <w:pPr>
        <w:pStyle w:val="B3"/>
      </w:pPr>
      <w:proofErr w:type="spellStart"/>
      <w:r>
        <w:rPr>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t>an "indication that the UE is only allowed to access 5GS via CAG cells" or if the entry in the "CAG information list" for the current PLMN</w:t>
      </w:r>
      <w:r>
        <w:rPr>
          <w:lang w:eastAsia="ko-KR"/>
        </w:rPr>
        <w:t xml:space="preserve"> includes </w:t>
      </w:r>
      <w:r>
        <w:t>an "indication that the UE is only allowed to access 5GS via CAG cells" and the updated "allowed CAG list" for the current PLMN includes one or more CAG-IDs, then the UE shall enter the state 5GMM-DEREGISTERED.LIMITED-SERVICE and shall search for a suitable cell according to 3GPP TS 38.304 [28] or 3GPP TS 36.304 [25C] with the updated "CAG information list";</w:t>
      </w:r>
    </w:p>
    <w:p w14:paraId="3A549E00" w14:textId="77777777" w:rsidR="00FF286B" w:rsidRDefault="00FF286B" w:rsidP="00FF286B">
      <w:pPr>
        <w:pStyle w:val="B3"/>
        <w:rPr>
          <w:lang w:eastAsia="ko-KR"/>
        </w:rPr>
      </w:pPr>
      <w:r>
        <w:rPr>
          <w:lang w:eastAsia="ko-KR"/>
        </w:rPr>
        <w:t>ii)</w:t>
      </w:r>
      <w:r>
        <w:rPr>
          <w:lang w:eastAsia="ko-KR"/>
        </w:rPr>
        <w:tab/>
      </w:r>
      <w:r>
        <w:t>if the entry in the "CAG information list" for the current PLMN</w:t>
      </w:r>
      <w:r>
        <w:rPr>
          <w:lang w:eastAsia="ko-KR"/>
        </w:rPr>
        <w:t xml:space="preserve"> includes </w:t>
      </w:r>
      <w:r>
        <w:t>an "indication that the UE is only allowed to access 5GS via CAG cells" and the updated "allowed CAG list" for the current PLMN does not include any CAG-ID, then</w:t>
      </w:r>
      <w:r>
        <w:rPr>
          <w:lang w:eastAsia="ko-KR"/>
        </w:rPr>
        <w:t xml:space="preserve"> the UE shall enter the state 5GMM-DEREGISTERED.PLMN-SEARCH and shall apply the PLMN selection process defined in 3GPP TS 23.122 [5] with the updated </w:t>
      </w:r>
      <w:r>
        <w:t>"CAG information list"; or</w:t>
      </w:r>
    </w:p>
    <w:p w14:paraId="5B3E4276" w14:textId="77777777" w:rsidR="00FF286B" w:rsidRDefault="00FF286B" w:rsidP="00FF286B">
      <w:pPr>
        <w:pStyle w:val="B3"/>
        <w:rPr>
          <w:lang w:eastAsia="zh-CN"/>
        </w:rPr>
      </w:pPr>
      <w:r>
        <w:rPr>
          <w:lang w:eastAsia="zh-CN"/>
        </w:rPr>
        <w:lastRenderedPageBreak/>
        <w:t>ii</w:t>
      </w:r>
      <w:r>
        <w:rPr>
          <w:lang w:eastAsia="ko-KR"/>
        </w:rPr>
        <w:t>i)</w:t>
      </w:r>
      <w:r>
        <w:rPr>
          <w:lang w:eastAsia="ko-KR"/>
        </w:rPr>
        <w:tab/>
      </w:r>
      <w:r>
        <w:t xml:space="preserve">if the "CAG information list" </w:t>
      </w:r>
      <w:r>
        <w:rPr>
          <w:lang w:eastAsia="zh-CN"/>
        </w:rPr>
        <w:t>does not include an entry for the current PLMN,</w:t>
      </w:r>
      <w:r>
        <w:rPr>
          <w:lang w:eastAsia="ko-KR"/>
        </w:rPr>
        <w:t xml:space="preserve"> </w:t>
      </w:r>
      <w:r>
        <w:t>then the UE shall enter the state 5GMM-DEREGISTERED.LIMITED-SERVICE and shall search for a suitable cell according to 3GPP TS 38.304 [28] or 3GPP TS 36.304 [25C] with the updated "CAG information list"</w:t>
      </w:r>
      <w:r>
        <w:rPr>
          <w:lang w:eastAsia="zh-CN"/>
        </w:rPr>
        <w:t>.</w:t>
      </w:r>
    </w:p>
    <w:p w14:paraId="7E88883F" w14:textId="77777777" w:rsidR="00FF286B" w:rsidRDefault="00FF286B" w:rsidP="00FF286B">
      <w:pPr>
        <w:pStyle w:val="B2"/>
        <w:rPr>
          <w:lang w:eastAsia="en-GB"/>
        </w:rPr>
      </w:pPr>
      <w:r>
        <w:rPr>
          <w:lang w:eastAsia="ko-KR"/>
        </w:rPr>
        <w:t>2)</w:t>
      </w:r>
      <w:r>
        <w:rPr>
          <w:lang w:eastAsia="ko-KR"/>
        </w:rPr>
        <w:tab/>
        <w:t xml:space="preserve">a non-CAG cell, and if the UE receives a </w:t>
      </w:r>
      <w:r>
        <w:t>"CAG information list" in the CAG information list IE included in the REGISTRATION REJECT message, the UE shall:</w:t>
      </w:r>
    </w:p>
    <w:p w14:paraId="56DFE1DB" w14:textId="77777777" w:rsidR="00FF286B" w:rsidRDefault="00FF286B" w:rsidP="00FF286B">
      <w:pPr>
        <w:pStyle w:val="B3"/>
        <w:rPr>
          <w:lang w:eastAsia="ko-KR"/>
        </w:rPr>
      </w:pPr>
      <w:proofErr w:type="spellStart"/>
      <w:r>
        <w:rPr>
          <w:lang w:eastAsia="ko-KR"/>
        </w:rPr>
        <w:t>i</w:t>
      </w:r>
      <w:proofErr w:type="spellEnd"/>
      <w:r>
        <w:rPr>
          <w:lang w:eastAsia="ko-KR"/>
        </w:rPr>
        <w:t>)</w:t>
      </w:r>
      <w:r>
        <w:rPr>
          <w:lang w:eastAsia="ko-KR"/>
        </w:rPr>
        <w:tab/>
        <w:t>replace the "CAG information list" stored in the UE with the received CAG information list IE when received in the HPLMN or EHPLMN;</w:t>
      </w:r>
    </w:p>
    <w:p w14:paraId="65E869E5" w14:textId="77777777" w:rsidR="00FF286B" w:rsidRDefault="00FF286B" w:rsidP="00FF286B">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20336024" w14:textId="77777777" w:rsidR="00FF286B" w:rsidRDefault="00FF286B" w:rsidP="00FF286B">
      <w:pPr>
        <w:pStyle w:val="NO"/>
        <w:rPr>
          <w:lang w:eastAsia="en-GB"/>
        </w:rPr>
      </w:pPr>
      <w:r>
        <w:t>NOTE 10:</w:t>
      </w:r>
      <w:r>
        <w:tab/>
        <w:t>When the UE receives the CAG information list IE in a serving PLMN other than the HPLMN or EHPLMN, entries of a PLMN other than the serving VPLMN, if any, in the received CAG information list IE are ignored.</w:t>
      </w:r>
    </w:p>
    <w:p w14:paraId="6DFC18C5" w14:textId="77777777" w:rsidR="00FF286B" w:rsidRDefault="00FF286B" w:rsidP="00FF286B">
      <w:pPr>
        <w:pStyle w:val="B3"/>
      </w:pPr>
      <w:r>
        <w:t>iii)</w:t>
      </w:r>
      <w:r>
        <w:tab/>
        <w:t>remove the serving VPLMN's entry of the "CAG information list" stored in the UE when the UE receives the CAG information list IE in a serving PLMN other than the HPLMN or EHPLMN and the CAG information list IE does not contain the serving VPLMN's entry.</w:t>
      </w:r>
    </w:p>
    <w:p w14:paraId="7B4F39A5" w14:textId="77777777" w:rsidR="00FF286B" w:rsidRDefault="00FF286B" w:rsidP="00FF286B">
      <w:pPr>
        <w:pStyle w:val="B2"/>
      </w:pPr>
      <w:r>
        <w:tab/>
        <w:t>Otherwise,</w:t>
      </w:r>
      <w:r>
        <w:rPr>
          <w:lang w:eastAsia="ko-KR"/>
        </w:rPr>
        <w:t xml:space="preserve"> the UE shall </w:t>
      </w:r>
      <w:r>
        <w:t xml:space="preserve">store an "indication that the UE is only allowed to access 5GS via CAG cells" in the entry of the "CAG information list" for the current PLMN, if any. If the </w:t>
      </w:r>
      <w:r>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Pr>
          <w:lang w:eastAsia="ko-KR"/>
        </w:rPr>
        <w:t xml:space="preserve">"CAG information list" and store an </w:t>
      </w:r>
      <w:r>
        <w:t xml:space="preserve">"indication that the UE is only allowed to access 5GS via CAG cells" in the entry of the "CAG information list" for the current PLMN. If the UE does not have a stored </w:t>
      </w:r>
      <w:r>
        <w:rPr>
          <w:lang w:eastAsia="ko-KR"/>
        </w:rPr>
        <w:t xml:space="preserve">"CAG information list", </w:t>
      </w:r>
      <w:r>
        <w:t xml:space="preserve">the UE shall create a new </w:t>
      </w:r>
      <w:r>
        <w:rPr>
          <w:lang w:eastAsia="ko-KR"/>
        </w:rPr>
        <w:t xml:space="preserve">"CAG information list" and add an entry with an </w:t>
      </w:r>
      <w:r>
        <w:t>"indication that the UE is only allowed to access 5GS via CAG cells" for the current PLMN.</w:t>
      </w:r>
    </w:p>
    <w:p w14:paraId="2963675A" w14:textId="77777777" w:rsidR="00FF286B" w:rsidRDefault="00FF286B" w:rsidP="00FF286B">
      <w:pPr>
        <w:pStyle w:val="B2"/>
      </w:pPr>
      <w:r>
        <w:t>In addition:</w:t>
      </w:r>
    </w:p>
    <w:p w14:paraId="6580BDA3" w14:textId="77777777" w:rsidR="00FF286B" w:rsidRDefault="00FF286B" w:rsidP="00FF286B">
      <w:pPr>
        <w:pStyle w:val="B3"/>
      </w:pPr>
      <w:proofErr w:type="spellStart"/>
      <w:r>
        <w:rPr>
          <w:lang w:eastAsia="ko-KR"/>
        </w:rPr>
        <w:t>i</w:t>
      </w:r>
      <w:proofErr w:type="spellEnd"/>
      <w:r>
        <w:rPr>
          <w:lang w:eastAsia="ko-KR"/>
        </w:rPr>
        <w:t>)</w:t>
      </w:r>
      <w:r>
        <w:rPr>
          <w:lang w:eastAsia="ko-KR"/>
        </w:rPr>
        <w:tab/>
        <w:t xml:space="preserve">if the "allowed CAG list" for the current PLMN </w:t>
      </w:r>
      <w:r>
        <w:t>includes one or more CAG-IDs, then the UE shall enter the state 5GMM-DEREGISTERED.LIMITED-SERVICE and shall search for a suitable cell according to 3GPP TS 38.304 [28] with the updated CAG information; or</w:t>
      </w:r>
    </w:p>
    <w:p w14:paraId="16F7FD2B" w14:textId="77777777" w:rsidR="00FF286B" w:rsidRDefault="00FF286B" w:rsidP="00FF286B">
      <w:pPr>
        <w:pStyle w:val="B3"/>
      </w:pPr>
      <w:r>
        <w:rPr>
          <w:lang w:eastAsia="ko-KR"/>
        </w:rPr>
        <w:t>ii)</w:t>
      </w:r>
      <w:r>
        <w:rPr>
          <w:lang w:eastAsia="ko-KR"/>
        </w:rPr>
        <w:tab/>
        <w:t xml:space="preserve">if the "allowed CAG list" for the current PLMN does not </w:t>
      </w:r>
      <w:r>
        <w:t>include any CAG-ID, then</w:t>
      </w:r>
      <w:r>
        <w:rPr>
          <w:lang w:eastAsia="ko-KR"/>
        </w:rPr>
        <w:t xml:space="preserve"> the UE shall enter the state 5GMM-DEREGISTERED.PLMN-SEARCH and shall apply the PLMN selection process defined in 3GPP TS 23.122 [5] with the updated </w:t>
      </w:r>
      <w:r>
        <w:t>"CAG information list".</w:t>
      </w:r>
    </w:p>
    <w:p w14:paraId="42B82420" w14:textId="77777777" w:rsidR="00FF286B" w:rsidRDefault="00FF286B" w:rsidP="00FF286B">
      <w:pPr>
        <w:pStyle w:val="B1"/>
      </w:pPr>
      <w:r>
        <w:tab/>
        <w:t>If the message was received via 3GPP access and the UE is operating in single-registration mode, the UE shall in addition set the EPS update status to EU3 ROAMING NOT ALLOWED, reset the attach attempt counter and enter the state EMM-DEREGISTERED.</w:t>
      </w:r>
    </w:p>
    <w:p w14:paraId="2D4EC0BC" w14:textId="77777777" w:rsidR="00FF286B" w:rsidRDefault="00FF286B" w:rsidP="00FF286B">
      <w:pPr>
        <w:pStyle w:val="B1"/>
      </w:pPr>
      <w:r>
        <w:t>#77</w:t>
      </w:r>
      <w:r>
        <w:tab/>
        <w:t>(Wireline access area not allowed).</w:t>
      </w:r>
    </w:p>
    <w:p w14:paraId="4144AF5C" w14:textId="77777777" w:rsidR="00FF286B" w:rsidRDefault="00FF286B" w:rsidP="00FF286B">
      <w:pPr>
        <w:pStyle w:val="B1"/>
      </w:pPr>
      <w:r>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030825B5" w14:textId="77777777" w:rsidR="00FF286B" w:rsidRDefault="00FF286B" w:rsidP="00FF286B">
      <w:pPr>
        <w:pStyle w:val="B1"/>
      </w:pPr>
      <w:r>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w:t>
      </w:r>
      <w:proofErr w:type="spellStart"/>
      <w:r>
        <w:t>ngKSI</w:t>
      </w:r>
      <w:proofErr w:type="spellEnd"/>
      <w:r>
        <w:t xml:space="preserve">, </w:t>
      </w:r>
      <w:r>
        <w:rPr>
          <w:lang w:eastAsia="ko-KR"/>
        </w:rPr>
        <w:t xml:space="preserve">shall reset the </w:t>
      </w:r>
      <w:r>
        <w:t>registration attempt counter, shall enter the state 5GMM-DEREGISTERED and shall act as specified in subclause 5.3.23.</w:t>
      </w:r>
    </w:p>
    <w:p w14:paraId="6A9B3697" w14:textId="77777777" w:rsidR="00FF286B" w:rsidRDefault="00FF286B" w:rsidP="00FF286B">
      <w:pPr>
        <w:pStyle w:val="NO"/>
        <w:rPr>
          <w:lang w:eastAsia="ja-JP"/>
        </w:rPr>
      </w:pPr>
      <w:r>
        <w:t>NOTE 11:</w:t>
      </w:r>
      <w:r>
        <w:tab/>
        <w:t>The 5GMM sublayer states, the 5GMM parameters and the registration status are managed per access type independently, i.e. 3GPP access or non-3GPP access (see subclauses 4.7.2 and 5.1.3)</w:t>
      </w:r>
      <w:r>
        <w:rPr>
          <w:rFonts w:eastAsia="Batang"/>
          <w:lang w:eastAsia="ja-JP"/>
        </w:rPr>
        <w:t>.</w:t>
      </w:r>
    </w:p>
    <w:p w14:paraId="5F8A34A5" w14:textId="77777777" w:rsidR="00FF286B" w:rsidRDefault="00FF286B" w:rsidP="00FF286B">
      <w:pPr>
        <w:pStyle w:val="B1"/>
        <w:rPr>
          <w:lang w:eastAsia="en-GB"/>
        </w:rPr>
      </w:pPr>
      <w:r>
        <w:t>#7</w:t>
      </w:r>
      <w:r>
        <w:rPr>
          <w:lang w:eastAsia="zh-CN"/>
        </w:rPr>
        <w:t>8</w:t>
      </w:r>
      <w:r>
        <w:rPr>
          <w:lang w:eastAsia="ko-KR"/>
        </w:rPr>
        <w:tab/>
      </w:r>
      <w:r>
        <w:t>(PLMN not allowed to operate at the present UE location).</w:t>
      </w:r>
    </w:p>
    <w:p w14:paraId="54127D19" w14:textId="77777777" w:rsidR="00FF286B" w:rsidRDefault="00FF286B" w:rsidP="00FF286B">
      <w:pPr>
        <w:pStyle w:val="B1"/>
        <w:rPr>
          <w:lang w:eastAsia="zh-CN"/>
        </w:rPr>
      </w:pPr>
      <w:r>
        <w:tab/>
        <w:t xml:space="preserve">This cause value received from </w:t>
      </w:r>
      <w:r>
        <w:rPr>
          <w:lang w:eastAsia="zh-CN"/>
        </w:rPr>
        <w:t>a non-</w:t>
      </w:r>
      <w:r>
        <w:t>satellite NG-RAN cell is considered as an abnormal case and the behaviour of the UE is specified in subclause 5.5.1.2.7.</w:t>
      </w:r>
    </w:p>
    <w:p w14:paraId="64561C25" w14:textId="77777777" w:rsidR="00FF286B" w:rsidRDefault="00FF286B" w:rsidP="00FF286B">
      <w:pPr>
        <w:pStyle w:val="B1"/>
        <w:rPr>
          <w:lang w:eastAsia="en-GB"/>
        </w:rPr>
      </w:pPr>
      <w:r>
        <w:lastRenderedPageBreak/>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reset the registration attempt counter. The UE shall store the PLMN identity and, if it is known, the current </w:t>
      </w:r>
      <w:r>
        <w:rPr>
          <w:lang w:eastAsia="ko-KR"/>
        </w:rPr>
        <w:t>geographical</w:t>
      </w:r>
      <w:r>
        <w:t xml:space="preserve"> location in the list of "</w:t>
      </w:r>
      <w:r>
        <w:rPr>
          <w:noProof/>
          <w:lang w:eastAsia="zh-CN"/>
        </w:rPr>
        <w:t>PLMNs not allowed to operate at the present UE location</w:t>
      </w:r>
      <w:r>
        <w:t xml:space="preserve">" and shall start a corresponding </w:t>
      </w:r>
      <w:r>
        <w:rPr>
          <w:noProof/>
          <w:lang w:val="en-US"/>
        </w:rPr>
        <w:t xml:space="preserve">timer </w:t>
      </w:r>
      <w:r>
        <w:t>instance (see subclause 4.23.2). The UE shall enter state 5GMM-DEREGISTERED.PLMN-SEARCH and perform a PLMN selection according to 3GPP TS 23.122 [5].</w:t>
      </w:r>
    </w:p>
    <w:p w14:paraId="56829F24" w14:textId="77777777" w:rsidR="00FF286B" w:rsidRDefault="00FF286B" w:rsidP="00FF286B">
      <w:pPr>
        <w:pStyle w:val="B1"/>
      </w:pPr>
      <w:r>
        <w:t>#79</w:t>
      </w:r>
      <w:r>
        <w:tab/>
        <w:t>(UAS services not allowed).</w:t>
      </w:r>
    </w:p>
    <w:p w14:paraId="6C2010E7" w14:textId="77777777" w:rsidR="00FF286B" w:rsidRDefault="00FF286B" w:rsidP="00FF286B">
      <w:pPr>
        <w:pStyle w:val="B1"/>
      </w:pPr>
      <w:r>
        <w:tab/>
        <w:t>The UE shall abort the initial registration procedure, set the 5GS update status to 5U2 NOT UPDATED and enter state 5GMM-DEREGISTERED.NORMAL-SERVICE or 5GMM-DEREGISTERED.PLMN-SEARCH</w:t>
      </w:r>
      <w:r>
        <w:rPr>
          <w:rFonts w:eastAsia="Malgun Gothic"/>
          <w:lang w:val="en-US" w:eastAsia="ko-KR"/>
        </w:rPr>
        <w:t>. Additionally, the UE shall reset the registration attempt counter. The UE shall not attempt the registration procedure with including the Service-level device ID set to the CAA-level UAV ID in the Service-level-AA container IE to the current PLMN until the UE is switched off or the UICC containing the USIM is removed.</w:t>
      </w:r>
    </w:p>
    <w:p w14:paraId="669CAC8C" w14:textId="20A2457D" w:rsidR="00FF286B" w:rsidRDefault="00FF286B" w:rsidP="00FF286B">
      <w:r>
        <w:t>Other values are considered as abnormal cases. The behaviour of the UE in those cases is specified in subclause 5.5.1.2.7.</w:t>
      </w:r>
    </w:p>
    <w:p w14:paraId="0C508223" w14:textId="77777777" w:rsidR="00FF286B" w:rsidRDefault="00FF286B" w:rsidP="00FF286B"/>
    <w:p w14:paraId="23946B73" w14:textId="77777777" w:rsidR="00FF286B" w:rsidRPr="000F4952" w:rsidRDefault="00FF286B" w:rsidP="00FF28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AEC72B" w14:textId="77777777" w:rsidR="00FF286B" w:rsidRDefault="00FF286B" w:rsidP="00FF286B">
      <w:pPr>
        <w:pStyle w:val="5"/>
        <w:rPr>
          <w:lang w:eastAsia="en-GB"/>
        </w:rPr>
      </w:pPr>
      <w:bookmarkStart w:id="42" w:name="_Toc91599094"/>
      <w:bookmarkStart w:id="43" w:name="_Toc51949171"/>
      <w:bookmarkStart w:id="44" w:name="_Toc51948079"/>
      <w:bookmarkStart w:id="45" w:name="_Toc45286810"/>
      <w:bookmarkStart w:id="46" w:name="_Toc36657146"/>
      <w:bookmarkStart w:id="47" w:name="_Toc36212969"/>
      <w:bookmarkStart w:id="48" w:name="_Toc27746787"/>
      <w:bookmarkStart w:id="49" w:name="_Toc20232685"/>
      <w:r>
        <w:t>5.5.1.3.4</w:t>
      </w:r>
      <w:r>
        <w:tab/>
        <w:t>Mobility and periodic registration update accepted by the network</w:t>
      </w:r>
      <w:bookmarkEnd w:id="42"/>
      <w:bookmarkEnd w:id="43"/>
      <w:bookmarkEnd w:id="44"/>
      <w:bookmarkEnd w:id="45"/>
      <w:bookmarkEnd w:id="46"/>
      <w:bookmarkEnd w:id="47"/>
      <w:bookmarkEnd w:id="48"/>
      <w:bookmarkEnd w:id="49"/>
    </w:p>
    <w:p w14:paraId="131BBAF4" w14:textId="77777777" w:rsidR="00FF286B" w:rsidRDefault="00FF286B" w:rsidP="00FF286B">
      <w:r>
        <w:t>If the registration update request has been accepted by the network, the AMF shall send a REGISTRATION ACCEPT message to the UE.</w:t>
      </w:r>
    </w:p>
    <w:p w14:paraId="29DFDFB5" w14:textId="77777777" w:rsidR="00FF286B" w:rsidRDefault="00FF286B" w:rsidP="00FF286B">
      <w:r>
        <w:t>If timer T3513 is running in the AMF, the AMF shall stop timer T3513 if a paging request was sent with the access type indicating non-3GPP and the REGISTRATION REQUEST message includes the Allowed PDU session status IE.</w:t>
      </w:r>
    </w:p>
    <w:p w14:paraId="0C95FE05" w14:textId="77777777" w:rsidR="00FF286B" w:rsidRDefault="00FF286B" w:rsidP="00FF286B">
      <w:r>
        <w:t>If timer T3565 is running in the AMF, the AMF shall stop timer T3565 when a REGISTRATION REQUEST message is received.</w:t>
      </w:r>
    </w:p>
    <w:p w14:paraId="713EC26E" w14:textId="77777777" w:rsidR="00FF286B" w:rsidRDefault="00FF286B" w:rsidP="00FF286B">
      <w: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FB5F425" w14:textId="77777777" w:rsidR="00FF286B" w:rsidRDefault="00FF286B" w:rsidP="00FF286B">
      <w:pPr>
        <w:pStyle w:val="NO"/>
        <w:rPr>
          <w:lang w:eastAsia="ja-JP"/>
        </w:rPr>
      </w:pPr>
      <w:r>
        <w:t>NOTE 1:</w:t>
      </w:r>
      <w:r>
        <w:tab/>
        <w:t>This information is forwarded to the new AMF during inter-AMF handover or to the new MME during inter-system handover to S1 mode.</w:t>
      </w:r>
    </w:p>
    <w:p w14:paraId="5263DE6C" w14:textId="77777777" w:rsidR="00FF286B" w:rsidRDefault="00FF286B" w:rsidP="00FF286B">
      <w:pPr>
        <w:rPr>
          <w:lang w:eastAsia="en-GB"/>
        </w:rPr>
      </w:pPr>
      <w:r>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Pr>
          <w:rFonts w:eastAsia="Malgun Gothic"/>
        </w:rPr>
        <w:t>REGISTRATION</w:t>
      </w:r>
      <w:r>
        <w:t xml:space="preserve"> ACCEPT message the new assigned 5G-GUTI.</w:t>
      </w:r>
    </w:p>
    <w:p w14:paraId="5C58AACD" w14:textId="77777777" w:rsidR="00FF286B" w:rsidRDefault="00FF286B" w:rsidP="00FF286B">
      <w:pPr>
        <w:rPr>
          <w:lang w:val="en-US"/>
        </w:rPr>
      </w:pPr>
      <w:r>
        <w:rPr>
          <w:lang w:val="en-US"/>
        </w:rPr>
        <w:t xml:space="preserve">If the UE has set the </w:t>
      </w:r>
      <w:r>
        <w:t>CAG bit to "CAG supported" in the 5GMM capability IE of the REGISTRATION REQUEST message</w:t>
      </w:r>
      <w:r>
        <w:rPr>
          <w:lang w:val="en-US"/>
        </w:rPr>
        <w:t xml:space="preserve"> and the AMF</w:t>
      </w:r>
      <w:r>
        <w:t xml:space="preserve"> needs to update the "CAG information list" stored in the UE,</w:t>
      </w:r>
      <w:r>
        <w:rPr>
          <w:lang w:val="en-US"/>
        </w:rPr>
        <w:t xml:space="preserve"> the AMF shall include the CAG information list IE in the REGISTRATION ACCEPT message.</w:t>
      </w:r>
    </w:p>
    <w:p w14:paraId="509D64F2" w14:textId="77777777" w:rsidR="00FF286B" w:rsidRDefault="00FF286B" w:rsidP="00FF286B">
      <w:pPr>
        <w:pStyle w:val="NO"/>
        <w:rPr>
          <w:lang w:eastAsia="zh-CN"/>
        </w:rPr>
      </w:pPr>
      <w:r>
        <w:t>NOTE </w:t>
      </w:r>
      <w:r>
        <w:rPr>
          <w:lang w:eastAsia="zh-CN"/>
        </w:rPr>
        <w:t>2</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41367606" w14:textId="77777777" w:rsidR="00FF286B" w:rsidRDefault="00FF286B" w:rsidP="00FF286B">
      <w:pPr>
        <w:rPr>
          <w:lang w:eastAsia="en-GB"/>
        </w:rPr>
      </w:pPr>
      <w:r>
        <w:t>If a 5G-GUTI or the SOR transparent container IE is included in the REGISTRATION ACCEPT message, the AMF shall start timer T3550 and enter state 5GMM-COMMON-PROCEDURE-INITIATED as described in subclause 5.1.3.2.3.3.</w:t>
      </w:r>
    </w:p>
    <w:p w14:paraId="615AA369" w14:textId="77777777" w:rsidR="00FF286B" w:rsidRDefault="00FF286B" w:rsidP="00FF286B">
      <w:r>
        <w:t xml:space="preserve">If the Operator-defined access </w:t>
      </w:r>
      <w:r>
        <w:rPr>
          <w:lang w:val="en-US"/>
        </w:rPr>
        <w:t xml:space="preserve">category definitions </w:t>
      </w:r>
      <w:r>
        <w:t>IE or the Extended emergency number list IE or the CAG information list IE are included in the REGISTRATION ACCEPT message, the AMF shall start timer T3550 and enter state 5GMM-COMMON-PROCEDURE-INITIATED as described in subclause 5.1.3.2.3.3.</w:t>
      </w:r>
    </w:p>
    <w:p w14:paraId="6D3BEE2D" w14:textId="77777777" w:rsidR="00FF286B" w:rsidRDefault="00FF286B" w:rsidP="00FF286B">
      <w:r>
        <w:rPr>
          <w:lang w:val="en-US"/>
        </w:rPr>
        <w:t xml:space="preserve">If the UE is not in NB-N1 mode and the UE has set the RACS bit to </w:t>
      </w:r>
      <w:r>
        <w:t>"</w:t>
      </w:r>
      <w:r>
        <w:rPr>
          <w:lang w:val="en-US"/>
        </w:rPr>
        <w:t>RACS supported</w:t>
      </w:r>
      <w:r>
        <w:t>"</w:t>
      </w:r>
      <w:r>
        <w:rPr>
          <w:lang w:val="en-US"/>
        </w:rPr>
        <w:t xml:space="preserve"> in the 5GMM Capability IE of the REGISTRATION REQUEST message, the AMF may include either a UE radio capability ID IE or a UE radio capability ID deletion indication IE in the REGISTRATION ACCEPT message.</w:t>
      </w:r>
      <w:r>
        <w:t xml:space="preserve"> If the </w:t>
      </w:r>
      <w:r>
        <w:rPr>
          <w:lang w:val="en-US"/>
        </w:rPr>
        <w:t xml:space="preserve">UE radio capability ID </w:t>
      </w:r>
      <w:r>
        <w:t xml:space="preserve">IE or the </w:t>
      </w:r>
      <w:r>
        <w:rPr>
          <w:lang w:val="en-US"/>
        </w:rPr>
        <w:lastRenderedPageBreak/>
        <w:t>UE radio capability ID deletion indication IE</w:t>
      </w:r>
      <w:r>
        <w:t xml:space="preserve"> is included in the REGISTRATION ACCEPT message, the AMF shall start timer T3550 and enter state 5GMM-COMMON-PROCEDURE-INITIATED as described in subclause 5.1.3.2.3.3.</w:t>
      </w:r>
    </w:p>
    <w:p w14:paraId="2F2D17EE" w14:textId="77777777" w:rsidR="00FF286B" w:rsidRDefault="00FF286B" w:rsidP="00FF286B">
      <w:r>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w:t>
      </w:r>
    </w:p>
    <w:p w14:paraId="6FFBC85F" w14:textId="77777777" w:rsidR="00FF286B" w:rsidRDefault="00FF286B" w:rsidP="00FF286B">
      <w:pPr>
        <w:pStyle w:val="NO"/>
      </w:pPr>
      <w:r>
        <w:t>NOTE 3:</w:t>
      </w:r>
      <w:r>
        <w:tab/>
        <w:t xml:space="preserve">When assigning the TAI list, the AMF can take into account the </w:t>
      </w:r>
      <w:proofErr w:type="spellStart"/>
      <w:r>
        <w:t>eNodeB's</w:t>
      </w:r>
      <w:proofErr w:type="spellEnd"/>
      <w:r>
        <w:t xml:space="preserve"> capability of support of </w:t>
      </w:r>
      <w:proofErr w:type="spellStart"/>
      <w:r>
        <w:t>CIoT</w:t>
      </w:r>
      <w:proofErr w:type="spellEnd"/>
      <w:r>
        <w:t xml:space="preserve"> 5GS optimization.</w:t>
      </w:r>
    </w:p>
    <w:p w14:paraId="2942C638" w14:textId="77777777" w:rsidR="00FF286B" w:rsidRDefault="00FF286B" w:rsidP="00FF286B">
      <w:pPr>
        <w:rPr>
          <w:lang w:eastAsia="zh-CN"/>
        </w:rPr>
      </w:pPr>
      <w:r>
        <w:t>The AMF may also include a list of equivalent PLMNs in the REGISTRATION ACCEPT message. Each entry in the list contains a PLMN code (MCC+MNC). The UE shall store the list as provided by the network, and if there is no emergency PDU session established, the UE shall remove from the list any PLMN code that is already in the forbidden PLMN list as specified in subclause 5.3.13A. If the UE is not registered for emergency services and there is an emergency PDU session established, the UE shall remove from the list of equivalent PLMNs any PLMN code present in the forbidden PLMN list as specified in subclause 5.3.13A, when the emergency PDU session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01BB26CB" w14:textId="77777777" w:rsidR="00FF286B" w:rsidRDefault="00FF286B" w:rsidP="00FF286B">
      <w:pPr>
        <w:rPr>
          <w:lang w:eastAsia="zh-CN"/>
        </w:rPr>
      </w:pPr>
      <w:r>
        <w:t>If the UE is not registered for emergency services, and if the PLMN identity of the registered PLMN is a member of the forbidden PLMN list as specified in subclause 5.3.13A, any such PLMN identity shall be deleted from the corresponding list(s).</w:t>
      </w:r>
    </w:p>
    <w:p w14:paraId="03CBE210" w14:textId="77777777" w:rsidR="00FF286B" w:rsidRDefault="00FF286B" w:rsidP="00FF286B">
      <w:pPr>
        <w:rPr>
          <w:lang w:eastAsia="en-GB"/>
        </w:rPr>
      </w:pPr>
      <w:r>
        <w:t>The AMF may include new service area restrictions in the Service area list IE in the REGISTRATION ACCEPT message. The UE, upon receiving a REGISTRATION ACCEPT message with new service area restrictions shall act as described in subclause 5.3.5.</w:t>
      </w:r>
    </w:p>
    <w:p w14:paraId="3FAC28A7" w14:textId="77777777" w:rsidR="00FF286B" w:rsidRDefault="00FF286B" w:rsidP="00FF286B">
      <w:r>
        <w:t>If the Service area list IE is not included in the REGISTRATION ACCEPT message, any tracking area in the registered PLMN and its equivalent PLMN(s) in the registration area is considered as an allowed tracking area as described in subclause 5.3.5.</w:t>
      </w:r>
    </w:p>
    <w:p w14:paraId="4AA058EA" w14:textId="77777777" w:rsidR="00FF286B" w:rsidRDefault="00FF286B" w:rsidP="00FF286B">
      <w:r>
        <w:t xml:space="preserve">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 If the </w:t>
      </w:r>
      <w:r>
        <w:rPr>
          <w:rFonts w:eastAsia="Arial"/>
        </w:rPr>
        <w:t>REGISTRATION</w:t>
      </w:r>
      <w:r>
        <w:t xml:space="preserve"> ACCEPT message includes an MICO 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047FD3CA" w14:textId="77777777" w:rsidR="00FF286B" w:rsidRDefault="00FF286B" w:rsidP="00FF286B">
      <w:r>
        <w:t>The AMF shall include an active time value in the T3324 IE in the REGISTRATION ACCEPT message if the UE requested an active time value in the REGISTRATION REQUEST message and the AMF accepts the use of MICO mode and the use of active time.</w:t>
      </w:r>
    </w:p>
    <w:p w14:paraId="36ECAA80" w14:textId="77777777" w:rsidR="00FF286B" w:rsidRDefault="00FF286B" w:rsidP="00FF286B">
      <w:r>
        <w:t>If the UE does not include MICO indication IE in the REGISTRATION REQUEST message, then the AMF shall disable MICO mode if it was already enabled.</w:t>
      </w:r>
    </w:p>
    <w:p w14:paraId="3055BA3B" w14:textId="77777777" w:rsidR="00FF286B" w:rsidRDefault="00FF286B" w:rsidP="00FF286B">
      <w:r>
        <w:t>The AMF may include the T3512 value IE in the REGISTRATION ACCEPT message only if the REGISTRATION REQUEST message was sent over the 3GPP access.</w:t>
      </w:r>
    </w:p>
    <w:p w14:paraId="63D63915" w14:textId="77777777" w:rsidR="00FF286B" w:rsidRDefault="00FF286B" w:rsidP="00FF286B">
      <w:r>
        <w:t>The AMF may include the non-3GPP de-registration timer value IE in the REGISTRATION ACCEPT message only if the REGISTRATION REQUEST message was sent for the non-3GPP access.</w:t>
      </w:r>
    </w:p>
    <w:p w14:paraId="2C58B7B1" w14:textId="77777777" w:rsidR="00FF286B" w:rsidRDefault="00FF286B" w:rsidP="00FF286B">
      <w:pPr>
        <w:rPr>
          <w:lang w:eastAsia="ja-JP"/>
        </w:rPr>
      </w:pPr>
      <w:r>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Pr>
          <w:lang w:eastAsia="ko-KR"/>
        </w:rPr>
        <w:t>5GS network feature support</w:t>
      </w:r>
      <w:r>
        <w:t xml:space="preserve"> IE of </w:t>
      </w:r>
      <w:r>
        <w:rPr>
          <w:lang w:eastAsia="ko-KR"/>
        </w:rPr>
        <w:t>the REGISTRATION ACCEPT message</w:t>
      </w:r>
      <w:r>
        <w:t>.</w:t>
      </w:r>
    </w:p>
    <w:p w14:paraId="628BCBB4" w14:textId="77777777" w:rsidR="00FF286B" w:rsidRDefault="00FF286B" w:rsidP="00FF286B">
      <w:pPr>
        <w:rPr>
          <w:lang w:eastAsia="ja-JP"/>
        </w:rPr>
      </w:pPr>
      <w:r>
        <w:lastRenderedPageBreak/>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Pr>
          <w:lang w:eastAsia="ko-KR"/>
        </w:rPr>
        <w:t>5GS network feature support</w:t>
      </w:r>
      <w:r>
        <w:t xml:space="preserve"> IE of </w:t>
      </w:r>
      <w:r>
        <w:rPr>
          <w:lang w:eastAsia="ko-KR"/>
        </w:rPr>
        <w:t>the REGISTRATION ACCEPT message</w:t>
      </w:r>
      <w:r>
        <w:t>.</w:t>
      </w:r>
    </w:p>
    <w:p w14:paraId="2812A065" w14:textId="77777777" w:rsidR="00FF286B" w:rsidRDefault="00FF286B" w:rsidP="00FF286B">
      <w:pPr>
        <w:rPr>
          <w:lang w:eastAsia="ja-JP"/>
        </w:rPr>
      </w:pPr>
      <w:r>
        <w:t xml:space="preserve">If the UE indicates support of the reject paging request in the REGISTRATION REQUEST message and the network decides to accept the reject paging request, then the AMF shall set the reject paging request bit to "reject paging request supported" in the </w:t>
      </w:r>
      <w:r>
        <w:rPr>
          <w:lang w:eastAsia="ko-KR"/>
        </w:rPr>
        <w:t>5GS network feature support</w:t>
      </w:r>
      <w:r>
        <w:t xml:space="preserve"> IE of </w:t>
      </w:r>
      <w:r>
        <w:rPr>
          <w:lang w:eastAsia="ko-KR"/>
        </w:rPr>
        <w:t>the REGISTRATION ACCEPT message</w:t>
      </w:r>
      <w:r>
        <w:t>.</w:t>
      </w:r>
    </w:p>
    <w:p w14:paraId="6D9FFAA9" w14:textId="77777777" w:rsidR="00FF286B" w:rsidRDefault="00FF286B" w:rsidP="00FF286B">
      <w:pPr>
        <w:rPr>
          <w:lang w:eastAsia="en-GB"/>
        </w:rPr>
      </w:pPr>
      <w:r>
        <w:t>If the UE indicates support of the paging restriction in the REGISTRATION REQUEST message, and the AMF sets:</w:t>
      </w:r>
    </w:p>
    <w:p w14:paraId="2D601989" w14:textId="77777777" w:rsidR="00FF286B" w:rsidRDefault="00FF286B" w:rsidP="00FF286B">
      <w:pPr>
        <w:pStyle w:val="B1"/>
      </w:pPr>
      <w:r>
        <w:t>-</w:t>
      </w:r>
      <w:r>
        <w:tab/>
        <w:t>the reject paging request bit to "reject paging request supported";</w:t>
      </w:r>
    </w:p>
    <w:p w14:paraId="5AC06539" w14:textId="77777777" w:rsidR="00FF286B" w:rsidRDefault="00FF286B" w:rsidP="00FF286B">
      <w:pPr>
        <w:pStyle w:val="B1"/>
      </w:pPr>
      <w:r>
        <w:t>-</w:t>
      </w:r>
      <w:r>
        <w:tab/>
        <w:t>the N1 NAS signalling connection release bit to "N1 NAS signalling connection release supported"; or</w:t>
      </w:r>
    </w:p>
    <w:p w14:paraId="21F82E59" w14:textId="77777777" w:rsidR="00FF286B" w:rsidRDefault="00FF286B" w:rsidP="00FF286B">
      <w:pPr>
        <w:pStyle w:val="B1"/>
      </w:pPr>
      <w:r>
        <w:t>-</w:t>
      </w:r>
      <w:r>
        <w:tab/>
        <w:t>both of them;</w:t>
      </w:r>
    </w:p>
    <w:p w14:paraId="4916E2B9" w14:textId="77777777" w:rsidR="00FF286B" w:rsidRDefault="00FF286B" w:rsidP="00FF286B">
      <w:pPr>
        <w:rPr>
          <w:lang w:eastAsia="ja-JP"/>
        </w:rPr>
      </w:pPr>
      <w:r>
        <w:t xml:space="preserve">in the </w:t>
      </w:r>
      <w:r>
        <w:rPr>
          <w:lang w:eastAsia="ko-KR"/>
        </w:rPr>
        <w:t>5GS network feature support</w:t>
      </w:r>
      <w:r>
        <w:t xml:space="preserve"> IE of </w:t>
      </w:r>
      <w:r>
        <w:rPr>
          <w:lang w:eastAsia="ko-KR"/>
        </w:rPr>
        <w:t>the REGISTRATION ACCEPT message</w:t>
      </w:r>
      <w:r>
        <w:t xml:space="preserve">, and the network decides to accept the paging restriction, then the AMF shall set the paging restriction bit to "paging restriction supported" in the </w:t>
      </w:r>
      <w:r>
        <w:rPr>
          <w:lang w:eastAsia="ko-KR"/>
        </w:rPr>
        <w:t>5GS network feature support</w:t>
      </w:r>
      <w:r>
        <w:t xml:space="preserve"> IE of </w:t>
      </w:r>
      <w:r>
        <w:rPr>
          <w:lang w:eastAsia="ko-KR"/>
        </w:rPr>
        <w:t>the REGISTRATION ACCEPT message</w:t>
      </w:r>
      <w:r>
        <w:t>.</w:t>
      </w:r>
    </w:p>
    <w:p w14:paraId="0E04BD9C" w14:textId="77777777" w:rsidR="00FF286B" w:rsidRDefault="00FF286B" w:rsidP="00FF286B">
      <w:pPr>
        <w:rPr>
          <w:lang w:eastAsia="en-GB"/>
        </w:rPr>
      </w:pPr>
      <w:r>
        <w:t xml:space="preserve">If the UE supporting MUSIM </w:t>
      </w:r>
      <w:r>
        <w:rPr>
          <w:lang w:eastAsia="zh-CN"/>
        </w:rPr>
        <w:t>does</w:t>
      </w:r>
      <w:r>
        <w:t xml:space="preserve"> </w:t>
      </w:r>
      <w:r>
        <w:rPr>
          <w:lang w:eastAsia="zh-CN"/>
        </w:rPr>
        <w:t>not</w:t>
      </w:r>
      <w:r>
        <w:t xml:space="preserve"> includ</w:t>
      </w:r>
      <w:r>
        <w:rPr>
          <w:lang w:eastAsia="zh-CN"/>
        </w:rPr>
        <w:t>e</w:t>
      </w:r>
      <w:r>
        <w:t xml:space="preserve"> the Paging restriction IE in the REGISTRATION REQUEST message</w:t>
      </w:r>
      <w:r>
        <w:rPr>
          <w:lang w:eastAsia="zh-CN"/>
        </w:rPr>
        <w:t xml:space="preserve">, </w:t>
      </w:r>
      <w:r>
        <w:t>the AMF shall delete any stored paging restrictions for the UE and stop restricting paging.</w:t>
      </w:r>
    </w:p>
    <w:p w14:paraId="66EABA73" w14:textId="77777777" w:rsidR="00FF286B" w:rsidRDefault="00FF286B" w:rsidP="00FF286B">
      <w:r>
        <w:t>If the UE supporting MUSIM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55FFB122" w14:textId="77777777" w:rsidR="00FF286B" w:rsidRDefault="00FF286B" w:rsidP="00FF286B">
      <w:pPr>
        <w:pStyle w:val="B1"/>
      </w:pPr>
      <w:r>
        <w:t>-</w:t>
      </w:r>
      <w:r>
        <w:tab/>
        <w:t xml:space="preserve">if accepts the paging restriction, shall include the </w:t>
      </w:r>
      <w:r>
        <w:rPr>
          <w:lang w:val="en-US"/>
        </w:rPr>
        <w:t xml:space="preserve">5GS additional request result </w:t>
      </w:r>
      <w:r>
        <w:t>IE in the REGISTRATION ACCEPT message and set the Paging restriction decision to "paging restriction is accepted". The AMF shall store the paging restrictions of the UE and enforce these restrictions in the paging procedure as described in clause 5.6.2; or</w:t>
      </w:r>
    </w:p>
    <w:p w14:paraId="4D3B39A5" w14:textId="77777777" w:rsidR="00FF286B" w:rsidRDefault="00FF286B" w:rsidP="00FF286B">
      <w:pPr>
        <w:pStyle w:val="B1"/>
      </w:pPr>
      <w:r>
        <w:t>-</w:t>
      </w:r>
      <w:r>
        <w:tab/>
        <w:t xml:space="preserve">if rejects the paging restriction, shall include the </w:t>
      </w:r>
      <w:r>
        <w:rPr>
          <w:lang w:val="en-US"/>
        </w:rPr>
        <w:t xml:space="preserve">5GS additional request result </w:t>
      </w:r>
      <w:r>
        <w:t>IE in the REGISTRATION ACCEPT message and set the Paging restriction decision to "paging restriction is rejected", and shall discard the received paging restriction. The AMF shall delete any stored paging restriction for the UE and stop restricting paging.</w:t>
      </w:r>
    </w:p>
    <w:p w14:paraId="741F560A" w14:textId="77777777" w:rsidR="00FF286B" w:rsidRDefault="00FF286B" w:rsidP="00FF286B">
      <w:r>
        <w:t xml:space="preserve">If the UE requests "control plane </w:t>
      </w:r>
      <w:proofErr w:type="spellStart"/>
      <w:r>
        <w:t>CIoT</w:t>
      </w:r>
      <w:proofErr w:type="spellEnd"/>
      <w:r>
        <w:t xml:space="preserve"> 5GS optimization" in the 5GS update type IE, indicates support of control plane </w:t>
      </w:r>
      <w:proofErr w:type="spellStart"/>
      <w:r>
        <w:t>CIoT</w:t>
      </w:r>
      <w:proofErr w:type="spellEnd"/>
      <w:r>
        <w:t xml:space="preserve"> 5GS optimization in the 5GMM capability IE and the AMF decides to accept </w:t>
      </w:r>
      <w:r>
        <w:rPr>
          <w:lang w:eastAsia="ja-JP"/>
        </w:rPr>
        <w:t xml:space="preserve">the requested </w:t>
      </w:r>
      <w:proofErr w:type="spellStart"/>
      <w:r>
        <w:t>CIoT</w:t>
      </w:r>
      <w:proofErr w:type="spellEnd"/>
      <w:r>
        <w:t xml:space="preserve"> 5GS optimization</w:t>
      </w:r>
      <w:r>
        <w:rPr>
          <w:lang w:eastAsia="ja-JP"/>
        </w:rPr>
        <w:t xml:space="preserve"> and</w:t>
      </w:r>
      <w:r>
        <w:t xml:space="preserve"> the registration request, the AMF shall indicate "control plane </w:t>
      </w:r>
      <w:proofErr w:type="spellStart"/>
      <w:r>
        <w:t>CIoT</w:t>
      </w:r>
      <w:proofErr w:type="spellEnd"/>
      <w:r>
        <w:t xml:space="preserve"> 5GS optimization supported" in the 5GS network feature support IE of the REGISTRATION ACCEPT message.</w:t>
      </w:r>
    </w:p>
    <w:p w14:paraId="7134BB6F" w14:textId="77777777" w:rsidR="00FF286B" w:rsidRDefault="00FF286B" w:rsidP="00FF286B">
      <w:pPr>
        <w:rPr>
          <w:lang w:eastAsia="ja-JP"/>
        </w:rPr>
      </w:pPr>
      <w:r>
        <w:t xml:space="preserve">If the UE has indicated support for the control plane </w:t>
      </w:r>
      <w:proofErr w:type="spellStart"/>
      <w:r>
        <w:t>CIoT</w:t>
      </w:r>
      <w:proofErr w:type="spellEnd"/>
      <w:r>
        <w:t xml:space="preserve"> 5GS optimizations, and the AMF decides to activate </w:t>
      </w:r>
      <w:r>
        <w:rPr>
          <w:lang w:eastAsia="zh-CN"/>
        </w:rPr>
        <w:t xml:space="preserve">the congestion control for transport of user data via the control plane, then </w:t>
      </w:r>
      <w:r>
        <w:t>the AMF shall include the T3448 value IE in the REGISTRATION ACCEPT message.</w:t>
      </w:r>
    </w:p>
    <w:p w14:paraId="0F0790A1" w14:textId="77777777" w:rsidR="00FF286B" w:rsidRDefault="00FF286B" w:rsidP="00FF286B">
      <w:pPr>
        <w:rPr>
          <w:lang w:eastAsia="en-GB"/>
        </w:rPr>
      </w:pPr>
      <w:r>
        <w:t xml:space="preserve">If the AMF decides to deactivate </w:t>
      </w:r>
      <w:r>
        <w:rPr>
          <w:lang w:eastAsia="zh-CN"/>
        </w:rPr>
        <w:t>the congestion control for transport of user data via the control plane,</w:t>
      </w:r>
      <w:r>
        <w:t xml:space="preserve"> then the AMF shall delete the stored control plane data back-off time for the UE and the AMF shall not include timer T3448 value IE in the REGISTRATION ACCEPT message.</w:t>
      </w:r>
    </w:p>
    <w:p w14:paraId="30443B58" w14:textId="77777777" w:rsidR="00FF286B" w:rsidRDefault="00FF286B" w:rsidP="00FF286B">
      <w:r>
        <w:t>If:</w:t>
      </w:r>
    </w:p>
    <w:p w14:paraId="44A5640D" w14:textId="77777777" w:rsidR="00FF286B" w:rsidRDefault="00FF286B" w:rsidP="00FF286B">
      <w:pPr>
        <w:pStyle w:val="B1"/>
      </w:pPr>
      <w:r>
        <w:t>-</w:t>
      </w:r>
      <w:r>
        <w:tab/>
      </w:r>
      <w:r>
        <w:rPr>
          <w:lang w:val="en-US"/>
        </w:rPr>
        <w:t>the UE in NB-N1 mode</w:t>
      </w:r>
      <w:r>
        <w:t xml:space="preserve"> is using control plane </w:t>
      </w:r>
      <w:proofErr w:type="spellStart"/>
      <w:r>
        <w:t>CIoT</w:t>
      </w:r>
      <w:proofErr w:type="spellEnd"/>
      <w:r>
        <w:t xml:space="preserve"> 5GS optimization; and</w:t>
      </w:r>
    </w:p>
    <w:p w14:paraId="17FC32B2" w14:textId="77777777" w:rsidR="00FF286B" w:rsidRDefault="00FF286B" w:rsidP="00FF286B">
      <w:pPr>
        <w:pStyle w:val="B1"/>
      </w:pPr>
      <w:r>
        <w:rPr>
          <w:lang w:val="cs-CZ"/>
        </w:rPr>
        <w:t>-</w:t>
      </w:r>
      <w:r>
        <w:rPr>
          <w:lang w:val="cs-CZ"/>
        </w:rPr>
        <w:tab/>
      </w:r>
      <w:r>
        <w:rPr>
          <w:lang w:val="en-US"/>
        </w:rPr>
        <w:t xml:space="preserve">the network is configured to provide the truncated 5G-S-TMSI configuration for </w:t>
      </w:r>
      <w:r>
        <w:t xml:space="preserve">control plane </w:t>
      </w:r>
      <w:proofErr w:type="spellStart"/>
      <w:r>
        <w:t>CIoT</w:t>
      </w:r>
      <w:proofErr w:type="spellEnd"/>
      <w:r>
        <w:t xml:space="preserve"> 5GS optimizations;</w:t>
      </w:r>
    </w:p>
    <w:p w14:paraId="4131A6B0" w14:textId="77777777" w:rsidR="00FF286B" w:rsidRDefault="00FF286B" w:rsidP="00FF286B">
      <w: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28D4877B" w14:textId="77777777" w:rsidR="00FF286B" w:rsidRDefault="00FF286B" w:rsidP="00FF286B">
      <w:pPr>
        <w:rPr>
          <w:lang w:eastAsia="ko-KR"/>
        </w:rPr>
      </w:pPr>
      <w:r>
        <w:lastRenderedPageBreak/>
        <w:t xml:space="preserve">For inter-system change from S1 mode to N1 mode in 5GMM-IDLE mode, </w:t>
      </w:r>
      <w:r>
        <w:rPr>
          <w:lang w:eastAsia="ko-KR"/>
        </w:rPr>
        <w:t xml:space="preserve">if the UE has included a </w:t>
      </w:r>
      <w:proofErr w:type="spellStart"/>
      <w:r>
        <w:t>ng</w:t>
      </w:r>
      <w:r>
        <w:rPr>
          <w:lang w:eastAsia="ko-KR"/>
        </w:rPr>
        <w:t>KSI</w:t>
      </w:r>
      <w:proofErr w:type="spellEnd"/>
      <w:r>
        <w:rPr>
          <w:lang w:eastAsia="ko-KR"/>
        </w:rPr>
        <w:t xml:space="preserve"> indicating a current 5G NAS security context in the </w:t>
      </w:r>
      <w:r>
        <w:t>REGISTRATION</w:t>
      </w:r>
      <w:r>
        <w:rPr>
          <w:lang w:eastAsia="ko-KR"/>
        </w:rPr>
        <w:t xml:space="preserve"> REQUEST message by which the </w:t>
      </w:r>
      <w:r>
        <w:t>REGISTRATION</w:t>
      </w:r>
      <w:r>
        <w:rPr>
          <w:lang w:eastAsia="ko-KR"/>
        </w:rPr>
        <w:t xml:space="preserve"> REQUEST message is integrity protected, the AMF shall take one of the following actions:</w:t>
      </w:r>
    </w:p>
    <w:p w14:paraId="7C5E2F7B" w14:textId="77777777" w:rsidR="00FF286B" w:rsidRDefault="00FF286B" w:rsidP="00FF286B">
      <w:pPr>
        <w:pStyle w:val="B1"/>
        <w:rPr>
          <w:lang w:eastAsia="en-GB"/>
        </w:rPr>
      </w:pPr>
      <w:r>
        <w:t>a)</w:t>
      </w:r>
      <w:r>
        <w:tab/>
        <w:t xml:space="preserve">if the AMF retrieves the </w:t>
      </w:r>
      <w:r>
        <w:rPr>
          <w:lang w:eastAsia="ko-KR"/>
        </w:rPr>
        <w:t>current</w:t>
      </w:r>
      <w:r>
        <w:t xml:space="preserve"> </w:t>
      </w:r>
      <w:r>
        <w:rPr>
          <w:lang w:eastAsia="ko-KR"/>
        </w:rPr>
        <w:t xml:space="preserve">5G NAS </w:t>
      </w:r>
      <w:r>
        <w:t>security context as ind</w:t>
      </w:r>
      <w:r>
        <w:rPr>
          <w:lang w:eastAsia="ko-KR"/>
        </w:rPr>
        <w:t>icat</w:t>
      </w:r>
      <w:r>
        <w:t xml:space="preserve">ed by the </w:t>
      </w:r>
      <w:proofErr w:type="spellStart"/>
      <w:r>
        <w:rPr>
          <w:lang w:eastAsia="ko-KR"/>
        </w:rPr>
        <w:t>ngKSI</w:t>
      </w:r>
      <w:proofErr w:type="spellEnd"/>
      <w:r>
        <w:t xml:space="preserve"> and 5G-GUTI </w:t>
      </w:r>
      <w:r>
        <w:rPr>
          <w:lang w:eastAsia="ko-KR"/>
        </w:rPr>
        <w:t>sent</w:t>
      </w:r>
      <w:r>
        <w:t xml:space="preserve"> by the UE, the AMF shall integrity check the REGISTRATION REQUEST message using the </w:t>
      </w:r>
      <w:r>
        <w:rPr>
          <w:lang w:eastAsia="ko-KR"/>
        </w:rPr>
        <w:t>current</w:t>
      </w:r>
      <w:r>
        <w:t xml:space="preserve"> 5G NAS security context and integrity protect the REGISTRATION ACCEPT message using the </w:t>
      </w:r>
      <w:r>
        <w:rPr>
          <w:lang w:eastAsia="ko-KR"/>
        </w:rPr>
        <w:t>current</w:t>
      </w:r>
      <w:r>
        <w:t xml:space="preserve"> 5G NAS security context;</w:t>
      </w:r>
    </w:p>
    <w:p w14:paraId="44506B8F" w14:textId="77777777" w:rsidR="00FF286B" w:rsidRDefault="00FF286B" w:rsidP="00FF286B">
      <w:pPr>
        <w:pStyle w:val="B1"/>
      </w:pPr>
      <w:r>
        <w:t>b)</w:t>
      </w:r>
      <w:r>
        <w:tab/>
        <w:t xml:space="preserve">if the AMF cannot retrieve the </w:t>
      </w:r>
      <w:r>
        <w:rPr>
          <w:lang w:eastAsia="ko-KR"/>
        </w:rPr>
        <w:t>current</w:t>
      </w:r>
      <w:r>
        <w:t xml:space="preserve"> 5G NAS security context as ind</w:t>
      </w:r>
      <w:r>
        <w:rPr>
          <w:lang w:eastAsia="ko-KR"/>
        </w:rPr>
        <w:t>icat</w:t>
      </w:r>
      <w:r>
        <w:t xml:space="preserve">ed by the </w:t>
      </w:r>
      <w:proofErr w:type="spellStart"/>
      <w:r>
        <w:rPr>
          <w:lang w:eastAsia="ko-KR"/>
        </w:rPr>
        <w:t>ngKSI</w:t>
      </w:r>
      <w:proofErr w:type="spellEnd"/>
      <w:r>
        <w:t xml:space="preserve"> and 5G-GUTI </w:t>
      </w:r>
      <w:r>
        <w:rPr>
          <w:lang w:eastAsia="ko-KR"/>
        </w:rPr>
        <w:t>sent</w:t>
      </w:r>
      <w:r>
        <w:t xml:space="preserve"> by the UE, </w:t>
      </w:r>
      <w:r>
        <w:rPr>
          <w:lang w:eastAsia="zh-CN"/>
        </w:rPr>
        <w:t xml:space="preserve">the AMF shall treat </w:t>
      </w:r>
      <w:r>
        <w:t>the REGISTRATION REQUEST message fails the integrity check and</w:t>
      </w:r>
      <w:r>
        <w:rPr>
          <w:lang w:eastAsia="zh-CN"/>
        </w:rPr>
        <w:t xml:space="preserve"> take </w:t>
      </w:r>
      <w:r>
        <w:rPr>
          <w:lang w:eastAsia="ko-KR"/>
        </w:rPr>
        <w:t>actions as specified in subclause </w:t>
      </w:r>
      <w:r>
        <w:rPr>
          <w:lang w:val="en-US"/>
        </w:rPr>
        <w:t>4.4.4.3</w:t>
      </w:r>
      <w:r>
        <w:t>; or</w:t>
      </w:r>
    </w:p>
    <w:p w14:paraId="5C3B19C0" w14:textId="77777777" w:rsidR="00FF286B" w:rsidRDefault="00FF286B" w:rsidP="00FF286B">
      <w:pPr>
        <w:pStyle w:val="B1"/>
      </w:pPr>
      <w:r>
        <w:t>c)</w:t>
      </w:r>
      <w:r>
        <w:tab/>
        <w:t>if the UE has not included an Additional GUTI IE, the AMF may treat the REGISTRATION REQUEST message as in the previous item, i.e. as if it cannot retrieve the current 5G NAS security context.</w:t>
      </w:r>
    </w:p>
    <w:p w14:paraId="6257BB8E" w14:textId="77777777" w:rsidR="00FF286B" w:rsidRDefault="00FF286B" w:rsidP="00FF286B">
      <w:pPr>
        <w:pStyle w:val="NO"/>
      </w:pPr>
      <w:r>
        <w:t>NOTE 4:</w:t>
      </w:r>
      <w:r>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5AC32A80" w14:textId="77777777" w:rsidR="00FF286B" w:rsidRDefault="00FF286B" w:rsidP="00FF286B">
      <w:pPr>
        <w:rPr>
          <w:lang w:eastAsia="ko-KR"/>
        </w:rPr>
      </w:pPr>
      <w:r>
        <w:t>For inter-system change from S1 mode to N1 mode in 5GMM-CONNECTED mode, the AMF shall integrity check REGISTRATION</w:t>
      </w:r>
      <w:r>
        <w:rPr>
          <w:lang w:eastAsia="ko-KR"/>
        </w:rPr>
        <w:t xml:space="preserve"> REQUEST message</w:t>
      </w:r>
      <w:r>
        <w:t xml:space="preserve"> using the current K'</w:t>
      </w:r>
      <w:r>
        <w:rPr>
          <w:vertAlign w:val="subscript"/>
        </w:rPr>
        <w:t xml:space="preserve">AMF </w:t>
      </w:r>
      <w:r>
        <w:t>as derived when triggering the handover to N1 mode (see subclause 4.4.2.</w:t>
      </w:r>
      <w:r>
        <w:rPr>
          <w:lang w:eastAsia="zh-CN"/>
        </w:rPr>
        <w:t>2</w:t>
      </w:r>
      <w:r>
        <w:t>). The AMF shall verify the received UE security capabilities in the REGISTRATION</w:t>
      </w:r>
      <w:r>
        <w:rPr>
          <w:lang w:eastAsia="ko-KR"/>
        </w:rPr>
        <w:t xml:space="preserve"> REQUEST message. The AMF shall then take one of the following actions:</w:t>
      </w:r>
    </w:p>
    <w:p w14:paraId="0C424A44" w14:textId="77777777" w:rsidR="00FF286B" w:rsidRDefault="00FF286B" w:rsidP="00FF286B">
      <w:pPr>
        <w:pStyle w:val="B1"/>
        <w:rPr>
          <w:lang w:eastAsia="zh-CN"/>
        </w:rPr>
      </w:pPr>
      <w:r>
        <w:t>a)</w:t>
      </w:r>
      <w:r>
        <w:tab/>
        <w:t>if the REGISTRATION REQUEST does not contain a valid KSI</w:t>
      </w:r>
      <w:r>
        <w:rPr>
          <w:vertAlign w:val="subscript"/>
        </w:rPr>
        <w:t>AMF</w:t>
      </w:r>
      <w:r>
        <w:t xml:space="preserve"> </w:t>
      </w:r>
      <w:r>
        <w:rPr>
          <w:lang w:eastAsia="ko-KR"/>
        </w:rPr>
        <w:t xml:space="preserve">in the Non-current native </w:t>
      </w:r>
      <w:r>
        <w:t xml:space="preserve">NAS key set identifier </w:t>
      </w:r>
      <w:r>
        <w:rPr>
          <w:lang w:eastAsia="ko-KR"/>
        </w:rPr>
        <w:t>IE</w:t>
      </w:r>
      <w:r>
        <w:rPr>
          <w:lang w:eastAsia="zh-CN"/>
        </w:rPr>
        <w:t xml:space="preserve">, </w:t>
      </w:r>
      <w:r>
        <w:t>the AMF shall remove the non-current native 5G NAS security context, if any, for any 5G-GUTI for this UE. T</w:t>
      </w:r>
      <w:r>
        <w:rPr>
          <w:lang w:eastAsia="ko-KR"/>
        </w:rPr>
        <w:t xml:space="preserve">he AMF shall then </w:t>
      </w:r>
      <w:r>
        <w:t>integrity protect and cipher the REGISTRATION ACCEPT message using the security context based on K'</w:t>
      </w:r>
      <w:r>
        <w:rPr>
          <w:vertAlign w:val="subscript"/>
        </w:rPr>
        <w:t>AMF</w:t>
      </w:r>
      <w:r>
        <w:t xml:space="preserve"> and </w:t>
      </w:r>
      <w:r>
        <w:rPr>
          <w:lang w:eastAsia="ko-KR"/>
        </w:rPr>
        <w:t>take the mapped 5G NAS security context into use; or</w:t>
      </w:r>
    </w:p>
    <w:p w14:paraId="6627DD68" w14:textId="77777777" w:rsidR="00FF286B" w:rsidRDefault="00FF286B" w:rsidP="00FF286B">
      <w:pPr>
        <w:pStyle w:val="B1"/>
        <w:rPr>
          <w:lang w:eastAsia="ko-KR"/>
        </w:rPr>
      </w:pPr>
      <w:r>
        <w:t>b)</w:t>
      </w:r>
      <w:r>
        <w:tab/>
        <w:t>if the REGISTRATION REQUEST contains a valid KSI</w:t>
      </w:r>
      <w:r>
        <w:rPr>
          <w:vertAlign w:val="subscript"/>
        </w:rPr>
        <w:t>AMF</w:t>
      </w:r>
      <w:r>
        <w:t xml:space="preserve"> </w:t>
      </w:r>
      <w:r>
        <w:rPr>
          <w:lang w:eastAsia="ko-KR"/>
        </w:rPr>
        <w:t xml:space="preserve">in the Non-current native </w:t>
      </w:r>
      <w:r>
        <w:t xml:space="preserve">NAS key set identifier </w:t>
      </w:r>
      <w:r>
        <w:rPr>
          <w:lang w:eastAsia="ko-KR"/>
        </w:rPr>
        <w:t>IE and:</w:t>
      </w:r>
    </w:p>
    <w:p w14:paraId="2265BC4B" w14:textId="77777777" w:rsidR="00FF286B" w:rsidRDefault="00FF286B" w:rsidP="00FF286B">
      <w:pPr>
        <w:pStyle w:val="B2"/>
        <w:rPr>
          <w:lang w:eastAsia="en-GB"/>
        </w:rPr>
      </w:pPr>
      <w:r>
        <w:t>1)</w:t>
      </w:r>
      <w:r>
        <w:tab/>
      </w:r>
      <w:r>
        <w:rPr>
          <w:lang w:eastAsia="ko-KR"/>
        </w:rPr>
        <w:t xml:space="preserve">the AMF decides </w:t>
      </w:r>
      <w:r>
        <w:t>to take the native 5G NAS security context into use</w:t>
      </w:r>
      <w:r>
        <w:rPr>
          <w:lang w:eastAsia="zh-CN"/>
        </w:rPr>
        <w:t>,</w:t>
      </w:r>
      <w:r>
        <w:t xml:space="preserve"> the AMF shall initiate a security mode control procedure to take the </w:t>
      </w:r>
      <w:r>
        <w:rPr>
          <w:lang w:eastAsia="zh-CN"/>
        </w:rPr>
        <w:t xml:space="preserve">corresponding </w:t>
      </w:r>
      <w:r>
        <w:t>native 5G NAS security context into use and</w:t>
      </w:r>
      <w:r>
        <w:rPr>
          <w:lang w:eastAsia="ko-KR"/>
        </w:rPr>
        <w:t xml:space="preserve"> then </w:t>
      </w:r>
      <w:r>
        <w:t>integrity protect and cipher the REGISTRATION ACCEPT message using the</w:t>
      </w:r>
      <w:r>
        <w:rPr>
          <w:lang w:eastAsia="zh-CN"/>
        </w:rPr>
        <w:t xml:space="preserve"> corresponding </w:t>
      </w:r>
      <w:r>
        <w:t>native 5G NAS security context; and</w:t>
      </w:r>
    </w:p>
    <w:p w14:paraId="33F55719" w14:textId="77777777" w:rsidR="00FF286B" w:rsidRDefault="00FF286B" w:rsidP="00FF286B">
      <w:pPr>
        <w:pStyle w:val="B2"/>
      </w:pPr>
      <w:r>
        <w:t>2)</w:t>
      </w:r>
      <w:r>
        <w:tab/>
        <w:t>otherwise, t</w:t>
      </w:r>
      <w:r>
        <w:rPr>
          <w:lang w:eastAsia="ko-KR"/>
        </w:rPr>
        <w:t xml:space="preserve">he AMF shall then </w:t>
      </w:r>
      <w:r>
        <w:t>integrity protect and cipher the REGISTRATION ACCEPT message using the security context based on K'</w:t>
      </w:r>
      <w:r>
        <w:rPr>
          <w:vertAlign w:val="subscript"/>
        </w:rPr>
        <w:t>AMF</w:t>
      </w:r>
      <w:r>
        <w:t xml:space="preserve"> and </w:t>
      </w:r>
      <w:r>
        <w:rPr>
          <w:lang w:eastAsia="ko-KR"/>
        </w:rPr>
        <w:t>take the mapped 5G NAS security context into use.</w:t>
      </w:r>
    </w:p>
    <w:p w14:paraId="661B295B" w14:textId="77777777" w:rsidR="00FF286B" w:rsidRDefault="00FF286B" w:rsidP="00FF286B">
      <w:pPr>
        <w:pStyle w:val="NO"/>
      </w:pPr>
      <w:r>
        <w:t>NOTE 5:</w:t>
      </w:r>
      <w:r>
        <w:tab/>
        <w:t xml:space="preserve">In above bullet b), it is recommended for the AMF to initiate a security mode control procedure to take the </w:t>
      </w:r>
      <w:r>
        <w:rPr>
          <w:lang w:eastAsia="zh-CN"/>
        </w:rPr>
        <w:t xml:space="preserve">corresponding </w:t>
      </w:r>
      <w:r>
        <w:t>native 5G NAS security context into use.</w:t>
      </w:r>
    </w:p>
    <w:p w14:paraId="3B0E68A4" w14:textId="77777777" w:rsidR="00FF286B" w:rsidRDefault="00FF286B" w:rsidP="00FF286B">
      <w:r>
        <w:t>If the UE has included the Service-level device ID set to the CAA-level UAV ID in the Service-level-AA container IE of the REGISTRATION REQUEST message, and if:</w:t>
      </w:r>
    </w:p>
    <w:p w14:paraId="32D13A97" w14:textId="77777777" w:rsidR="00FF286B" w:rsidRDefault="00FF286B" w:rsidP="00FF286B">
      <w:pPr>
        <w:pStyle w:val="B1"/>
      </w:pPr>
      <w:r>
        <w:t>-</w:t>
      </w:r>
      <w:r>
        <w:tab/>
        <w:t>the UE has a valid aerial UE subscription information; and</w:t>
      </w:r>
    </w:p>
    <w:p w14:paraId="1FC1729F" w14:textId="77777777" w:rsidR="00FF286B" w:rsidRDefault="00FF286B" w:rsidP="00FF286B">
      <w:pPr>
        <w:pStyle w:val="B1"/>
      </w:pPr>
      <w:r>
        <w:t>-</w:t>
      </w:r>
      <w:r>
        <w:tab/>
        <w:t>the UUAA procedure is to be performed during the registration procedure according to operator policy; and</w:t>
      </w:r>
    </w:p>
    <w:p w14:paraId="5B570757" w14:textId="77777777" w:rsidR="00FF286B" w:rsidRDefault="00FF286B" w:rsidP="00FF286B">
      <w:pPr>
        <w:pStyle w:val="B1"/>
      </w:pPr>
      <w:r>
        <w:t>-</w:t>
      </w:r>
      <w:r>
        <w:tab/>
        <w:t>there is no valid UUAA result for the UE in the UE 5GMM context,</w:t>
      </w:r>
    </w:p>
    <w:p w14:paraId="34C17CAF" w14:textId="77777777" w:rsidR="00FF286B" w:rsidRDefault="00FF286B" w:rsidP="00FF286B">
      <w:r>
        <w:t>then the AMF shall initiate the UUAA-MM procedure with the UAS-NF as specified in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p>
    <w:p w14:paraId="7DD90483" w14:textId="77777777" w:rsidR="00FF286B" w:rsidRDefault="00FF286B" w:rsidP="00FF286B">
      <w:pPr>
        <w:pStyle w:val="EditorsNote"/>
      </w:pPr>
      <w:r>
        <w:t>Editor's note:</w:t>
      </w:r>
      <w:r>
        <w:tab/>
        <w:t>It is FFS when there is valid UUAA result for the UE in the UE 5GMM context</w:t>
      </w:r>
    </w:p>
    <w:p w14:paraId="098F059C" w14:textId="77777777" w:rsidR="00FF286B" w:rsidRDefault="00FF286B" w:rsidP="00FF286B">
      <w:pPr>
        <w:pStyle w:val="EditorsNote"/>
      </w:pPr>
      <w:r>
        <w:t>Editor's note:</w:t>
      </w:r>
      <w:r>
        <w:tab/>
        <w:t>How to handle pending NSSAI during the registration procedure for UAS service is FFS.</w:t>
      </w:r>
    </w:p>
    <w:p w14:paraId="4ED6FA6D" w14:textId="77777777" w:rsidR="00FF286B" w:rsidRDefault="00FF286B" w:rsidP="00FF286B">
      <w:r>
        <w:t xml:space="preserve">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w:t>
      </w:r>
      <w:r>
        <w:lastRenderedPageBreak/>
        <w:t>services based on the user's subscription data and the operator policy, the AMF shall accept the registration update request and shall mark in the UE's 5GMM context that the UE is not allowed to request UAS services.</w:t>
      </w:r>
    </w:p>
    <w:p w14:paraId="28520FC0" w14:textId="77777777" w:rsidR="00FF286B" w:rsidRDefault="00FF286B" w:rsidP="00FF286B">
      <w:pPr>
        <w:rPr>
          <w:lang w:val="en-US"/>
        </w:rPr>
      </w:pPr>
      <w:r>
        <w:rPr>
          <w:lang w:val="en-US"/>
        </w:rPr>
        <w:t>If the UE supports MINT</w:t>
      </w:r>
      <w:r>
        <w:t>,</w:t>
      </w:r>
      <w:r>
        <w:rPr>
          <w:lang w:val="en-US"/>
        </w:rPr>
        <w:t xml:space="preserve"> the AMF may include the List of PLMNs to be used in disaster condition IE in the REGISTRATION ACCEPT message.</w:t>
      </w:r>
    </w:p>
    <w:p w14:paraId="6F32FEA8" w14:textId="77777777" w:rsidR="00FF286B" w:rsidRDefault="00FF286B" w:rsidP="00FF286B">
      <w:pPr>
        <w:rPr>
          <w:lang w:val="en-US"/>
        </w:rPr>
      </w:pPr>
      <w:r>
        <w:rPr>
          <w:lang w:val="en-US"/>
        </w:rPr>
        <w:t>If the UE supports MINT</w:t>
      </w:r>
      <w:r>
        <w:t>,</w:t>
      </w:r>
      <w:r>
        <w:rPr>
          <w:lang w:val="en-US"/>
        </w:rPr>
        <w:t xml:space="preserve"> the AMF may include the </w:t>
      </w:r>
      <w:r>
        <w:t>Disaster roaming wait range</w:t>
      </w:r>
      <w:r>
        <w:rPr>
          <w:lang w:val="en-US"/>
        </w:rPr>
        <w:t xml:space="preserve"> IE in the REGISTRATION ACCEPT message.</w:t>
      </w:r>
    </w:p>
    <w:p w14:paraId="12605EEE" w14:textId="77777777" w:rsidR="00FF286B" w:rsidRDefault="00FF286B" w:rsidP="00FF286B">
      <w:pPr>
        <w:rPr>
          <w:lang w:val="en-US"/>
        </w:rPr>
      </w:pPr>
      <w:r>
        <w:rPr>
          <w:lang w:val="en-US"/>
        </w:rPr>
        <w:t>If the UE supports MINT</w:t>
      </w:r>
      <w:r>
        <w:t>,</w:t>
      </w:r>
      <w:r>
        <w:rPr>
          <w:lang w:val="en-US"/>
        </w:rPr>
        <w:t xml:space="preserve"> the AMF may include the </w:t>
      </w:r>
      <w:r>
        <w:t>Disaster return wait range</w:t>
      </w:r>
      <w:r>
        <w:rPr>
          <w:lang w:val="en-US"/>
        </w:rPr>
        <w:t xml:space="preserve"> IE in the REGISTRATION ACCEPT message.</w:t>
      </w:r>
    </w:p>
    <w:p w14:paraId="16269985" w14:textId="77777777" w:rsidR="00FF286B" w:rsidRDefault="00FF286B" w:rsidP="00FF286B">
      <w:pPr>
        <w:pStyle w:val="NO"/>
      </w:pPr>
      <w:r>
        <w:t>NOTE 6:</w:t>
      </w:r>
      <w:r>
        <w:tab/>
        <w:t>The AMF can determine the content of the "list of PLMN(s) to be used in disaster condition", the value of the disaster roaming wait range and the value of the disaster return wait range based on the network local configuration.</w:t>
      </w:r>
    </w:p>
    <w:p w14:paraId="61DC3A9D" w14:textId="77777777" w:rsidR="00FF286B" w:rsidRDefault="00FF286B" w:rsidP="00FF286B">
      <w:r>
        <w:t>Upon receipt of the REGISTRATION ACCEPT message, the UE shall reset the registration attempt counter and service request attempt counter, enter state 5GMM-REGISTERED and set the 5GS update status to 5U1 UPDATED.</w:t>
      </w:r>
    </w:p>
    <w:p w14:paraId="58C174D2" w14:textId="77777777" w:rsidR="00FF286B" w:rsidRDefault="00FF286B" w:rsidP="00FF286B">
      <w: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10AB89B0" w14:textId="77777777" w:rsidR="00FF286B" w:rsidRDefault="00FF286B" w:rsidP="00FF286B">
      <w: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1FCDDFE9" w14:textId="77777777" w:rsidR="00FF286B" w:rsidRDefault="00FF286B" w:rsidP="00FF286B">
      <w:r>
        <w:t xml:space="preserve">If the </w:t>
      </w:r>
      <w:r>
        <w:rPr>
          <w:rFonts w:eastAsia="Arial"/>
        </w:rPr>
        <w:t>REGISTRATION</w:t>
      </w:r>
      <w:r>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38139F3F" w14:textId="77777777" w:rsidR="00FF286B" w:rsidRDefault="00FF286B" w:rsidP="00FF286B">
      <w:r>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63D1172A" w14:textId="77777777" w:rsidR="00FF286B" w:rsidRDefault="00FF286B" w:rsidP="00FF286B">
      <w:r>
        <w:t xml:space="preserve">If the </w:t>
      </w:r>
      <w:r>
        <w:rPr>
          <w:rFonts w:eastAsia="Arial"/>
        </w:rPr>
        <w:t>REGISTRATION</w:t>
      </w:r>
      <w:r>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677299F2" w14:textId="77777777" w:rsidR="00FF286B" w:rsidRDefault="00FF286B" w:rsidP="00FF286B">
      <w:r>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Pr>
          <w:rFonts w:eastAsia="Malgun Gothic"/>
        </w:rPr>
        <w:t>REGISTRATION</w:t>
      </w:r>
      <w:r>
        <w:t xml:space="preserve"> ACCEPT message is sent over the non-3GPP access, and the UE is in 5GMM-REGISTERED in both 3GPP access and non-3GPP access in the same PLMN.</w:t>
      </w:r>
    </w:p>
    <w:p w14:paraId="3288C423" w14:textId="77777777" w:rsidR="00FF286B" w:rsidRDefault="00FF286B" w:rsidP="00FF286B">
      <w:r>
        <w:t>If the REGISTRATION ACCEPT message contains the Network slicing indication IE with the Network slicing subscription change indication set to "Network slicing subscription changed", or contains a configured NSSAI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14:paraId="43D949C8" w14:textId="77777777" w:rsidR="00FF286B" w:rsidRDefault="00FF286B" w:rsidP="00FF286B">
      <w:r>
        <w:t>If the REGISTRATION ACCEPT message contains the CAG information list IE and the UE had set the CAG bit to "CAG supported" in the 5GMM capability IE of the REGISTRATION REQUEST message, the UE shall:</w:t>
      </w:r>
    </w:p>
    <w:p w14:paraId="01F05A0C" w14:textId="77777777" w:rsidR="00FF286B" w:rsidRDefault="00FF286B" w:rsidP="00FF286B">
      <w:pPr>
        <w:pStyle w:val="B1"/>
      </w:pPr>
      <w:r>
        <w:t>a)</w:t>
      </w:r>
      <w:r>
        <w:tab/>
        <w:t>replace the "CAG information list" stored in the UE with the received CAG information list IE when received in the HPLMN or EHPLMN;</w:t>
      </w:r>
    </w:p>
    <w:p w14:paraId="7CBB3068" w14:textId="77777777" w:rsidR="00FF286B" w:rsidRDefault="00FF286B" w:rsidP="00FF286B">
      <w:pPr>
        <w:pStyle w:val="B1"/>
      </w:pPr>
      <w:r>
        <w:lastRenderedPageBreak/>
        <w:t>b)</w:t>
      </w:r>
      <w:r>
        <w:tab/>
        <w:t>replace the serving VPLMN's entry of the "CAG information list" stored in the UE with the serving VPLMN's entry of the received CAG information list IE when the UE receives the CAG information list IE in a serving PLMN other than the HPLMN or EHPLMN; or</w:t>
      </w:r>
    </w:p>
    <w:p w14:paraId="343D12E0" w14:textId="77777777" w:rsidR="00FF286B" w:rsidRDefault="00FF286B" w:rsidP="00FF286B">
      <w:pPr>
        <w:pStyle w:val="NO"/>
      </w:pPr>
      <w:r>
        <w:t>NOTE 7:</w:t>
      </w:r>
      <w:r>
        <w:tab/>
        <w:t>When the UE receives the CAG information list IE in a serving PLMN other than the HPLMN or EHPLMN, entries of a PLMN other than the serving VPLMN, if any, in the received CAG information list IE are ignored.</w:t>
      </w:r>
    </w:p>
    <w:p w14:paraId="2609E6FB" w14:textId="77777777" w:rsidR="00FF286B" w:rsidRDefault="00FF286B" w:rsidP="00FF286B">
      <w:pPr>
        <w:pStyle w:val="B1"/>
      </w:pPr>
      <w:r>
        <w:t>c)</w:t>
      </w:r>
      <w:r>
        <w:tab/>
        <w:t>remove the serving VPLMN's entry of the "CAG information list" stored in the UE when the UE receives the CAG information list IE in a serving PLMN other than the HPLMN or EHPLMN and the CAG information list IE does not contain the serving VPLMN's entry.</w:t>
      </w:r>
    </w:p>
    <w:p w14:paraId="64EEE939" w14:textId="77777777" w:rsidR="00FF286B" w:rsidRDefault="00FF286B" w:rsidP="00FF286B">
      <w:r>
        <w:t>The UE shall store the "CAG information list" received in the CAG information list IE as specified in annex C.</w:t>
      </w:r>
    </w:p>
    <w:p w14:paraId="3C7618D5" w14:textId="77777777" w:rsidR="00FF286B" w:rsidRDefault="00FF286B" w:rsidP="00FF286B">
      <w:pPr>
        <w:rPr>
          <w:lang w:eastAsia="ko-KR"/>
        </w:rPr>
      </w:pPr>
      <w:r>
        <w:rPr>
          <w:lang w:eastAsia="ko-KR"/>
        </w:rPr>
        <w:t>If the received "CAG information list" includes an entry containing the identity of the registered PLMN, the UE shall operate as follows.</w:t>
      </w:r>
    </w:p>
    <w:p w14:paraId="19A37727" w14:textId="77777777" w:rsidR="00FF286B" w:rsidRDefault="00FF286B" w:rsidP="00FF286B">
      <w:pPr>
        <w:pStyle w:val="B1"/>
        <w:rPr>
          <w:lang w:eastAsia="ko-KR"/>
        </w:rPr>
      </w:pPr>
      <w:r>
        <w:rPr>
          <w:lang w:eastAsia="ko-KR"/>
        </w:rPr>
        <w:t>a)</w:t>
      </w:r>
      <w:r>
        <w:rPr>
          <w:lang w:eastAsia="ko-KR"/>
        </w:rPr>
        <w:tab/>
        <w:t>if the UE receives the REGISTRATION ACCEPT message via a CAG cell, the entry for the registered PLMN in the received "CAG information list" does not include any of the CAG-ID(s) supported by the current CAG cell, and:</w:t>
      </w:r>
    </w:p>
    <w:p w14:paraId="2F1EC97E" w14:textId="77777777" w:rsidR="00FF286B" w:rsidRDefault="00FF286B" w:rsidP="00FF286B">
      <w:pPr>
        <w:pStyle w:val="B2"/>
        <w:rPr>
          <w:lang w:eastAsia="en-GB"/>
        </w:rPr>
      </w:pPr>
      <w:r>
        <w:t>1)</w:t>
      </w:r>
      <w:r>
        <w:tab/>
        <w:t xml:space="preserve">the entry for the </w:t>
      </w:r>
      <w:r>
        <w:rPr>
          <w:lang w:eastAsia="ko-KR"/>
        </w:rPr>
        <w:t>registered</w:t>
      </w:r>
      <w: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4B24B4B3" w14:textId="77777777" w:rsidR="00FF286B" w:rsidRDefault="00FF286B" w:rsidP="00FF286B">
      <w:pPr>
        <w:pStyle w:val="B2"/>
      </w:pPr>
      <w:r>
        <w:t>2)</w:t>
      </w:r>
      <w:r>
        <w:tab/>
        <w:t xml:space="preserve">the entry for the </w:t>
      </w:r>
      <w:r>
        <w:rPr>
          <w:lang w:eastAsia="ko-KR"/>
        </w:rPr>
        <w:t>registered</w:t>
      </w:r>
      <w:r>
        <w:t xml:space="preserve"> PLMN in the received "CAG information list" includes an "indication that the UE is only allowed to access 5GS via CAG cells" and:</w:t>
      </w:r>
    </w:p>
    <w:p w14:paraId="5A350D45" w14:textId="77777777" w:rsidR="00FF286B" w:rsidRDefault="00FF286B" w:rsidP="00FF286B">
      <w:pPr>
        <w:pStyle w:val="B3"/>
      </w:pPr>
      <w:proofErr w:type="spellStart"/>
      <w:r>
        <w:t>i</w:t>
      </w:r>
      <w:proofErr w:type="spellEnd"/>
      <w:r>
        <w:t>)</w:t>
      </w:r>
      <w:r>
        <w:tab/>
        <w:t xml:space="preserve">if the entry for the </w:t>
      </w:r>
      <w:r>
        <w:rPr>
          <w:lang w:eastAsia="ko-KR"/>
        </w:rPr>
        <w:t>registered</w:t>
      </w:r>
      <w:r>
        <w:t xml:space="preserve"> PLMN in the received "CAG information list" includes one or more CAG-IDs, the UE shall enter the state 5GMM-REGISTERED.LIMITED-SERVICE and shall search for a suitable cell according to 3GPP TS 38.304 [28] with the updated "CAG information list"; or</w:t>
      </w:r>
    </w:p>
    <w:p w14:paraId="404AEC87" w14:textId="77777777" w:rsidR="00FF286B" w:rsidRDefault="00FF286B" w:rsidP="00FF286B">
      <w:pPr>
        <w:pStyle w:val="B3"/>
      </w:pPr>
      <w:r>
        <w:t>ii)</w:t>
      </w:r>
      <w:r>
        <w:tab/>
        <w:t xml:space="preserve">if the entry for the </w:t>
      </w:r>
      <w:r>
        <w:rPr>
          <w:lang w:eastAsia="ko-KR"/>
        </w:rPr>
        <w:t>registered</w:t>
      </w:r>
      <w:r>
        <w:t xml:space="preserve"> PLMN in the received "CAG information list" does not include any CAG-ID and:</w:t>
      </w:r>
    </w:p>
    <w:p w14:paraId="1560D66E" w14:textId="77777777" w:rsidR="00FF286B" w:rsidRDefault="00FF286B" w:rsidP="00FF286B">
      <w:pPr>
        <w:pStyle w:val="B4"/>
      </w:pPr>
      <w:r>
        <w:rPr>
          <w:lang w:eastAsia="ko-KR"/>
        </w:rPr>
        <w:t>A)</w:t>
      </w:r>
      <w:r>
        <w:rPr>
          <w:lang w:eastAsia="ko-KR"/>
        </w:rPr>
        <w:tab/>
        <w:t xml:space="preserve">the UE does not have an emergency PDU session, then the UE shall enter the state 5GMM-REGISTERED.PLMN-SEARCH and shall apply the PLMN selection process defined in 3GPP TS 23.122 [5] with the updated </w:t>
      </w:r>
      <w:r>
        <w:t>"CAG information list"; or</w:t>
      </w:r>
    </w:p>
    <w:p w14:paraId="3F0EF634" w14:textId="77777777" w:rsidR="00FF286B" w:rsidRDefault="00FF286B" w:rsidP="00FF286B">
      <w:pPr>
        <w:pStyle w:val="B4"/>
      </w:pPr>
      <w:r>
        <w:t>B)</w:t>
      </w:r>
      <w:r>
        <w:tab/>
        <w:t>the UE has an emergency PDU session, then the UE shall perform a local release of all PDU sessions associated with 3GPP access except for the emergency PDU session and enter the state 5GMM-REGISTERED.LIMITED-SERVICE; or</w:t>
      </w:r>
    </w:p>
    <w:p w14:paraId="3C08043B" w14:textId="77777777" w:rsidR="00FF286B" w:rsidRDefault="00FF286B" w:rsidP="00FF286B">
      <w:pPr>
        <w:pStyle w:val="B1"/>
      </w:pPr>
      <w:r>
        <w:t>b)</w:t>
      </w:r>
      <w:r>
        <w:tab/>
      </w:r>
      <w:r>
        <w:rPr>
          <w:lang w:eastAsia="ko-KR"/>
        </w:rPr>
        <w:t>if the UE receives the REGISTRATION ACCEPT message via a non-CAG cell</w:t>
      </w:r>
      <w:r>
        <w:t xml:space="preserve"> and the entry for the </w:t>
      </w:r>
      <w:r>
        <w:rPr>
          <w:lang w:eastAsia="ko-KR"/>
        </w:rPr>
        <w:t>registered</w:t>
      </w:r>
      <w:r>
        <w:t xml:space="preserve"> PLMN in the received "CAG information list" includes an "indication that the UE is only allowed to access 5GS via CAG cells" and:</w:t>
      </w:r>
    </w:p>
    <w:p w14:paraId="1A970F06" w14:textId="77777777" w:rsidR="00FF286B" w:rsidRDefault="00FF286B" w:rsidP="00FF286B">
      <w:pPr>
        <w:pStyle w:val="B2"/>
      </w:pPr>
      <w:r>
        <w:t>1)</w:t>
      </w:r>
      <w:r>
        <w:tab/>
        <w:t xml:space="preserve">if the "allowed CAG list" for the </w:t>
      </w:r>
      <w:r>
        <w:rPr>
          <w:lang w:eastAsia="ko-KR"/>
        </w:rPr>
        <w:t>registered</w:t>
      </w:r>
      <w:r>
        <w:t xml:space="preserve"> PLMN in the received "CAG information list" includes one or more CAG-IDs, the UE shall enter the state 5GMM-REGISTERED.LIMITED-SERVICE and shall search for a suitable cell according to 3GPP TS 38.304 [28] with the updated "CAG information list"; or</w:t>
      </w:r>
    </w:p>
    <w:p w14:paraId="30280683" w14:textId="77777777" w:rsidR="00FF286B" w:rsidRDefault="00FF286B" w:rsidP="00FF286B">
      <w:pPr>
        <w:pStyle w:val="B2"/>
      </w:pPr>
      <w:r>
        <w:t>2)</w:t>
      </w:r>
      <w:r>
        <w:tab/>
        <w:t xml:space="preserve">if the entry for the </w:t>
      </w:r>
      <w:r>
        <w:rPr>
          <w:lang w:eastAsia="ko-KR"/>
        </w:rPr>
        <w:t>registered</w:t>
      </w:r>
      <w:r>
        <w:t xml:space="preserve"> PLMN in the received "CAG information list" does not include any CAG-ID and:</w:t>
      </w:r>
    </w:p>
    <w:p w14:paraId="0A8EA550" w14:textId="77777777" w:rsidR="00FF286B" w:rsidRDefault="00FF286B" w:rsidP="00FF286B">
      <w:pPr>
        <w:pStyle w:val="B3"/>
      </w:pPr>
      <w:proofErr w:type="spellStart"/>
      <w:r>
        <w:t>i</w:t>
      </w:r>
      <w:proofErr w:type="spellEnd"/>
      <w:r>
        <w:t>)</w:t>
      </w:r>
      <w:r>
        <w:tab/>
        <w:t>the UE does not have an emergency PDU session, then the UE shall enter</w:t>
      </w:r>
      <w:r>
        <w:rPr>
          <w:lang w:eastAsia="ko-KR"/>
        </w:rPr>
        <w:t xml:space="preserve"> the state 5GMM-REGISTERED.PLMN-SEARCH and shall apply the PLMN selection process defined in 3GPP TS 23.122 [5] with the updated </w:t>
      </w:r>
      <w:r>
        <w:t>"CAG information list"; or</w:t>
      </w:r>
    </w:p>
    <w:p w14:paraId="1D6899C0" w14:textId="77777777" w:rsidR="00FF286B" w:rsidRDefault="00FF286B" w:rsidP="00FF286B">
      <w:pPr>
        <w:pStyle w:val="B3"/>
      </w:pPr>
      <w:r>
        <w:t>ii)</w:t>
      </w:r>
      <w:r>
        <w:tab/>
        <w:t>the UE has an emergency PDU session, then the UE shall perform a local release of all PDU sessions associated with 3GPP access except for the emergency PDU session and enter the state 5GMM-REGISTERED.LIMITED-SERVICE.</w:t>
      </w:r>
    </w:p>
    <w:p w14:paraId="50DF0A41" w14:textId="77777777" w:rsidR="00FF286B" w:rsidRDefault="00FF286B" w:rsidP="00FF286B">
      <w:pPr>
        <w:rPr>
          <w:lang w:eastAsia="zh-CN"/>
        </w:rPr>
      </w:pPr>
      <w:r>
        <w:rPr>
          <w:lang w:eastAsia="ko-KR"/>
        </w:rPr>
        <w:t xml:space="preserve">If the received "CAG information list" </w:t>
      </w:r>
      <w:r>
        <w:rPr>
          <w:lang w:eastAsia="zh-CN"/>
        </w:rPr>
        <w:t xml:space="preserve">does not include an entry containing the identity of </w:t>
      </w:r>
      <w:r>
        <w:rPr>
          <w:lang w:eastAsia="ko-KR"/>
        </w:rPr>
        <w:t>the registered</w:t>
      </w:r>
      <w:r>
        <w:rPr>
          <w:lang w:eastAsia="zh-CN"/>
        </w:rPr>
        <w:t xml:space="preserve"> PLMN and </w:t>
      </w:r>
      <w:r>
        <w:rPr>
          <w:lang w:eastAsia="ko-KR"/>
        </w:rPr>
        <w:t xml:space="preserve">the UE receives the </w:t>
      </w:r>
      <w:r>
        <w:t>REGISTRATION ACCEPT</w:t>
      </w:r>
      <w:r>
        <w:rPr>
          <w:lang w:eastAsia="ko-KR"/>
        </w:rPr>
        <w:t xml:space="preserve"> message via a CAG cell,</w:t>
      </w:r>
      <w:r>
        <w:rPr>
          <w:lang w:eastAsia="zh-CN"/>
        </w:rPr>
        <w:t xml:space="preserve"> </w:t>
      </w:r>
      <w:r>
        <w:rPr>
          <w:lang w:eastAsia="ko-KR"/>
        </w:rPr>
        <w:t xml:space="preserve">the UE </w:t>
      </w:r>
      <w:r>
        <w:t>shall enter the state 5GMM-</w:t>
      </w:r>
      <w:r>
        <w:lastRenderedPageBreak/>
        <w:t>REGISTERED.LIMITED-SERVICE and shall search for a suitable cell according to 3GPP TS 38.304 [28] or 3GPP TS 36.304 [25C] with the updated "CAG information list"</w:t>
      </w:r>
      <w:r>
        <w:rPr>
          <w:lang w:eastAsia="ko-KR"/>
        </w:rPr>
        <w:t>.</w:t>
      </w:r>
    </w:p>
    <w:p w14:paraId="17993F99" w14:textId="77777777" w:rsidR="00FF286B" w:rsidRDefault="00FF286B" w:rsidP="00FF286B">
      <w:pPr>
        <w:rPr>
          <w:lang w:eastAsia="en-GB"/>
        </w:rPr>
      </w:pPr>
      <w:r>
        <w:t xml:space="preserve">If the REGISTRATION ACCEPT message contains the Operator-defined access </w:t>
      </w:r>
      <w:r>
        <w:rPr>
          <w:lang w:val="en-US"/>
        </w:rPr>
        <w:t xml:space="preserve">category definitions </w:t>
      </w:r>
      <w:r>
        <w:t xml:space="preserve">IE or the Extended emergency number list IE or the CAG information list IE, the UE shall return a REGISTRATION COMPLETE message to the AMF to acknowledge reception of the operator-defined access </w:t>
      </w:r>
      <w:r>
        <w:rPr>
          <w:lang w:val="en-US"/>
        </w:rPr>
        <w:t>category definitions or the extended local emergency numbers list</w:t>
      </w:r>
      <w:r>
        <w:t xml:space="preserve"> or the CAG information list IE.</w:t>
      </w:r>
    </w:p>
    <w:p w14:paraId="6D299E35" w14:textId="77777777" w:rsidR="00FF286B" w:rsidRDefault="00FF286B" w:rsidP="00FF286B">
      <w: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70A737FC" w14:textId="77777777" w:rsidR="00FF286B" w:rsidRDefault="00FF286B" w:rsidP="00FF286B">
      <w:r>
        <w:t xml:space="preserve">If the T3448 value IE is present in the received </w:t>
      </w:r>
      <w:r>
        <w:rPr>
          <w:lang w:val="en-US"/>
        </w:rPr>
        <w:t>REGISTRATION</w:t>
      </w:r>
      <w:r>
        <w:t xml:space="preserve"> ACCEPT message and the value indicates that this timer is neither zero nor deactivated, the UE shall:</w:t>
      </w:r>
    </w:p>
    <w:p w14:paraId="5A1BAB91" w14:textId="77777777" w:rsidR="00FF286B" w:rsidRDefault="00FF286B" w:rsidP="00FF286B">
      <w:pPr>
        <w:pStyle w:val="B1"/>
      </w:pPr>
      <w:r>
        <w:t>a)</w:t>
      </w:r>
      <w:r>
        <w:tab/>
        <w:t>stop timer T3448 if it is running; and</w:t>
      </w:r>
    </w:p>
    <w:p w14:paraId="7291BE9A" w14:textId="77777777" w:rsidR="00FF286B" w:rsidRDefault="00FF286B" w:rsidP="00FF286B">
      <w:pPr>
        <w:pStyle w:val="B1"/>
        <w:rPr>
          <w:lang w:eastAsia="ja-JP"/>
        </w:rPr>
      </w:pPr>
      <w:r>
        <w:t>b)</w:t>
      </w:r>
      <w:r>
        <w:tab/>
        <w:t>start timer T3448 with the value provided in the T3448 value IE.</w:t>
      </w:r>
    </w:p>
    <w:p w14:paraId="5C4A0D7C" w14:textId="77777777" w:rsidR="00FF286B" w:rsidRDefault="00FF286B" w:rsidP="00FF286B">
      <w:pPr>
        <w:rPr>
          <w:lang w:eastAsia="en-GB"/>
        </w:rPr>
      </w:pPr>
      <w:r>
        <w:t xml:space="preserve">If the UE is using 5GS services with control plane </w:t>
      </w:r>
      <w:proofErr w:type="spellStart"/>
      <w:r>
        <w:t>CIoT</w:t>
      </w:r>
      <w:proofErr w:type="spellEnd"/>
      <w:r>
        <w:t xml:space="preserve"> 5GS optimization, the T3448 value IE is present in the </w:t>
      </w:r>
      <w:r>
        <w:rPr>
          <w:lang w:val="en-US"/>
        </w:rPr>
        <w:t>REGISTRATION</w:t>
      </w:r>
      <w:r>
        <w:t xml:space="preserve"> ACCEPT message and the value indicates that this timer is either zero</w:t>
      </w:r>
      <w:r>
        <w:rPr>
          <w:lang w:eastAsia="zh-CN"/>
        </w:rPr>
        <w:t xml:space="preserve"> or </w:t>
      </w:r>
      <w:r>
        <w:t xml:space="preserve">deactivated, the UE shall </w:t>
      </w:r>
      <w:r>
        <w:rPr>
          <w:lang w:eastAsia="zh-CN"/>
        </w:rPr>
        <w:t xml:space="preserve">ignore the </w:t>
      </w:r>
      <w:r>
        <w:t>T3448 value IE and proceed as if the T3448 value IE was not present.</w:t>
      </w:r>
    </w:p>
    <w:p w14:paraId="1FF42B7C" w14:textId="77777777" w:rsidR="00FF286B" w:rsidRDefault="00FF286B" w:rsidP="00FF286B">
      <w:r>
        <w:t>If the UE in 5GMM-IDLE mode initiated the registration procedure for mobility and periodic registration update and the REGISTRATION ACCEPT message does not include the T3448 value IE and if timer T3448 is running</w:t>
      </w:r>
      <w:r>
        <w:rPr>
          <w:lang w:eastAsia="zh-CN"/>
        </w:rPr>
        <w:t>,</w:t>
      </w:r>
      <w:r>
        <w:t xml:space="preserve"> then the UE shall stop timer T3448.</w:t>
      </w:r>
    </w:p>
    <w:p w14:paraId="7534FAED" w14:textId="77777777" w:rsidR="00FF286B" w:rsidRDefault="00FF286B" w:rsidP="00FF286B">
      <w:pPr>
        <w:rPr>
          <w:rFonts w:eastAsia="Malgun Gothic"/>
        </w:rPr>
      </w:pPr>
      <w:r>
        <w:t>Upon receiving a REGISTRATION COMPLETE message, the AMF shall stop timer T3550 and change to state 5GMM-REGISTERED. The 5G-GUTI, if sent in the REGISTRATION ACCEPT message, shall be considered as valid, and the UE radio capability ID, if sent in the REGISTRATION ACCEPT message, shall be considered as valid.</w:t>
      </w:r>
    </w:p>
    <w:p w14:paraId="0C8B4FDC" w14:textId="77777777" w:rsidR="00FF286B" w:rsidRDefault="00FF286B" w:rsidP="00FF286B">
      <w:pPr>
        <w:rPr>
          <w:rFonts w:eastAsia="Times New Roman"/>
        </w:rPr>
      </w:pPr>
      <w:r>
        <w:t>If the 5GS update type IE was included in the REGISTRATION REQUEST message with the SMS requested bit set to "SMS over NAS supported" and:</w:t>
      </w:r>
    </w:p>
    <w:p w14:paraId="578364D7" w14:textId="77777777" w:rsidR="00FF286B" w:rsidRDefault="00FF286B" w:rsidP="00FF286B">
      <w:pPr>
        <w:pStyle w:val="B1"/>
      </w:pPr>
      <w:r>
        <w:t>a)</w:t>
      </w:r>
      <w:r>
        <w:tab/>
        <w:t>the SMSF address is stored in the UE 5GMM context and:</w:t>
      </w:r>
    </w:p>
    <w:p w14:paraId="66C0759A" w14:textId="77777777" w:rsidR="00FF286B" w:rsidRDefault="00FF286B" w:rsidP="00FF286B">
      <w:pPr>
        <w:pStyle w:val="B2"/>
      </w:pPr>
      <w:r>
        <w:t>1)</w:t>
      </w:r>
      <w:r>
        <w:tab/>
        <w:t>the UE is considered available for SMS over NAS; or</w:t>
      </w:r>
    </w:p>
    <w:p w14:paraId="006C8B90" w14:textId="77777777" w:rsidR="00FF286B" w:rsidRDefault="00FF286B" w:rsidP="00FF286B">
      <w:pPr>
        <w:pStyle w:val="B2"/>
      </w:pPr>
      <w:r>
        <w:t>2)</w:t>
      </w:r>
      <w:r>
        <w:tab/>
        <w:t>the UE is considered not available for SMS over NAS and the SMSF has confirmed that the activation of the SMS service is successful; or</w:t>
      </w:r>
    </w:p>
    <w:p w14:paraId="5F32B507" w14:textId="77777777" w:rsidR="00FF286B" w:rsidRDefault="00FF286B" w:rsidP="00FF286B">
      <w:pPr>
        <w:pStyle w:val="B1"/>
        <w:rPr>
          <w:lang w:eastAsia="zh-CN"/>
        </w:rPr>
      </w:pPr>
      <w:r>
        <w:t>b)</w:t>
      </w:r>
      <w:r>
        <w:tab/>
        <w:t>the SMSF address is not stored in the UE 5GMM context, the SMSF selection is successful and the SMSF has confirmed that the activation of the SMS service is successful;</w:t>
      </w:r>
    </w:p>
    <w:p w14:paraId="3757C3B5" w14:textId="77777777" w:rsidR="00FF286B" w:rsidRDefault="00FF286B" w:rsidP="00FF286B">
      <w:pPr>
        <w:rPr>
          <w:lang w:eastAsia="en-GB"/>
        </w:rPr>
      </w:pPr>
      <w:r>
        <w:t xml:space="preserve">then the AMF shall set the </w:t>
      </w:r>
      <w:r>
        <w:rPr>
          <w:noProof/>
        </w:rPr>
        <w:t>SMS allowed bit of the 5GS registration result IE in the REGISTRATION ACCEPT message as specified in subclause 5.5.1.2.4. If the UE 5GMM context does not contain an SMSF address or the UE is not considered available for SMS over NAS, then the AMF shall</w:t>
      </w:r>
      <w:r>
        <w:rPr>
          <w:noProof/>
          <w:lang w:eastAsia="zh-CN"/>
        </w:rPr>
        <w:t>:</w:t>
      </w:r>
    </w:p>
    <w:p w14:paraId="3CFBC6DA" w14:textId="77777777" w:rsidR="00FF286B" w:rsidRDefault="00FF286B" w:rsidP="00FF286B">
      <w:pPr>
        <w:pStyle w:val="B1"/>
      </w:pPr>
      <w:r>
        <w:t>a)</w:t>
      </w:r>
      <w:r>
        <w:tab/>
        <w:t>store the SMSF address in the UE 5GMM context if not stored already; and</w:t>
      </w:r>
    </w:p>
    <w:p w14:paraId="220879B5" w14:textId="77777777" w:rsidR="00FF286B" w:rsidRDefault="00FF286B" w:rsidP="00FF286B">
      <w:pPr>
        <w:pStyle w:val="B1"/>
      </w:pPr>
      <w:r>
        <w:t>b)</w:t>
      </w:r>
      <w:r>
        <w:tab/>
        <w:t xml:space="preserve">store the value of the SMS </w:t>
      </w:r>
      <w:r>
        <w:rPr>
          <w:lang w:eastAsia="zh-CN"/>
        </w:rPr>
        <w:t>allowed</w:t>
      </w:r>
      <w:r>
        <w:t xml:space="preserve"> bit</w:t>
      </w:r>
      <w:r>
        <w:rPr>
          <w:noProof/>
        </w:rPr>
        <w:t xml:space="preserve"> of the 5GS registration result </w:t>
      </w:r>
      <w:r>
        <w:t xml:space="preserve">IE in the UE 5GMM context </w:t>
      </w:r>
      <w:r>
        <w:rPr>
          <w:lang w:eastAsia="zh-CN"/>
        </w:rPr>
        <w:t xml:space="preserve">and </w:t>
      </w:r>
      <w:r>
        <w:t>consider the UE available for SMS over NAS</w:t>
      </w:r>
      <w:r>
        <w:rPr>
          <w:noProof/>
        </w:rPr>
        <w:t>.</w:t>
      </w:r>
    </w:p>
    <w:p w14:paraId="3A31C66F" w14:textId="77777777" w:rsidR="00FF286B" w:rsidRDefault="00FF286B" w:rsidP="00FF286B">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22965436" w14:textId="77777777" w:rsidR="00FF286B" w:rsidRDefault="00FF286B" w:rsidP="00FF286B">
      <w:r>
        <w:t>If the 5GS update type IE was included in the REGISTRATION REQUEST message with the SMS requested bit set to "SMS over NAS not supported" or the 5GS update type IE was not included in the REGISTRATION REQUEST message, then the AMF shall:</w:t>
      </w:r>
    </w:p>
    <w:p w14:paraId="7C2964D2" w14:textId="77777777" w:rsidR="00FF286B" w:rsidRDefault="00FF286B" w:rsidP="00FF286B">
      <w:pPr>
        <w:pStyle w:val="B1"/>
      </w:pPr>
      <w:r>
        <w:t>a)</w:t>
      </w:r>
      <w:r>
        <w:tab/>
        <w:t xml:space="preserve">mark the 5GMM context to indicate that </w:t>
      </w:r>
      <w:r>
        <w:rPr>
          <w:lang w:eastAsia="zh-CN"/>
        </w:rPr>
        <w:t xml:space="preserve">the UE is not available for </w:t>
      </w:r>
      <w:r>
        <w:t>SMS over NAS; and</w:t>
      </w:r>
    </w:p>
    <w:p w14:paraId="5B0DB7E2" w14:textId="77777777" w:rsidR="00FF286B" w:rsidRDefault="00FF286B" w:rsidP="00FF286B">
      <w:pPr>
        <w:pStyle w:val="NO"/>
      </w:pPr>
      <w:r>
        <w:t>NOTE 8:</w:t>
      </w:r>
      <w:r>
        <w:tab/>
        <w:t>The AMF can notify the SMSF that the UE is deregistered from SMS over NAS based on local configuration.</w:t>
      </w:r>
    </w:p>
    <w:p w14:paraId="38545303" w14:textId="77777777" w:rsidR="00FF286B" w:rsidRDefault="00FF286B" w:rsidP="00FF286B">
      <w:pPr>
        <w:pStyle w:val="B1"/>
      </w:pPr>
      <w:r>
        <w:lastRenderedPageBreak/>
        <w:t>b)</w:t>
      </w:r>
      <w:r>
        <w:tab/>
        <w:t>set the SMS allowed bit of the 5GS registration result IE to "SMS over NAS not allowed" in the REGISTRATION ACCEPT message.</w:t>
      </w:r>
    </w:p>
    <w:p w14:paraId="160161E0" w14:textId="77777777" w:rsidR="00FF286B" w:rsidRDefault="00FF286B" w:rsidP="00FF286B">
      <w:r>
        <w:t xml:space="preserve">When the UE receives the REGISTRATION ACCEPT message, if the UE is also registered over another access to the same PLMN, the UE considers the value indicated by the </w:t>
      </w:r>
      <w:r>
        <w:rPr>
          <w:noProof/>
        </w:rPr>
        <w:t xml:space="preserve">SMS allowed bit of the </w:t>
      </w:r>
      <w:r>
        <w:t xml:space="preserve">5GS registration result </w:t>
      </w:r>
      <w:r>
        <w:rPr>
          <w:noProof/>
        </w:rPr>
        <w:t>IE as applicable for both accesses over which the UE is registered.</w:t>
      </w:r>
    </w:p>
    <w:p w14:paraId="4E14824D" w14:textId="77777777" w:rsidR="00FF286B" w:rsidRDefault="00FF286B" w:rsidP="00FF286B">
      <w:r>
        <w:t>If the 5GS update type IE was included in the REGISTRATION REQUEST message with the NG-RAN-RCU bit set to "UE radio capability update needed", the AMF shall delete the stored UE radio capability information or the UE radio capability ID, if any.</w:t>
      </w:r>
    </w:p>
    <w:p w14:paraId="03D79918" w14:textId="77777777" w:rsidR="00FF286B" w:rsidRDefault="00FF286B" w:rsidP="00FF286B">
      <w:pPr>
        <w:rPr>
          <w:lang w:eastAsia="ja-JP"/>
        </w:rPr>
      </w:pPr>
      <w:r>
        <w:t xml:space="preserve">The AMF shall include the </w:t>
      </w:r>
      <w:r>
        <w:rPr>
          <w:lang w:eastAsia="ja-JP"/>
        </w:rPr>
        <w:t xml:space="preserve">5GS registration result IE in the REGISTRATION ACCEPT message. </w:t>
      </w:r>
      <w:r>
        <w:rPr>
          <w:noProof/>
        </w:rPr>
        <w:t xml:space="preserve">If the </w:t>
      </w:r>
      <w:r>
        <w:rPr>
          <w:lang w:eastAsia="ja-JP"/>
        </w:rPr>
        <w:t>5GS registration result IE value indicates:</w:t>
      </w:r>
    </w:p>
    <w:p w14:paraId="0118EE63" w14:textId="77777777" w:rsidR="00FF286B" w:rsidRDefault="00FF286B" w:rsidP="00FF286B">
      <w:pPr>
        <w:pStyle w:val="B1"/>
        <w:rPr>
          <w:lang w:eastAsia="en-GB"/>
        </w:rPr>
      </w:pPr>
      <w:r>
        <w:t>a)</w:t>
      </w:r>
      <w:r>
        <w:tab/>
        <w:t>"3GPP access", the UE:</w:t>
      </w:r>
    </w:p>
    <w:p w14:paraId="347DF613" w14:textId="77777777" w:rsidR="00FF286B" w:rsidRDefault="00FF286B" w:rsidP="00FF286B">
      <w:pPr>
        <w:pStyle w:val="B2"/>
      </w:pPr>
      <w:r>
        <w:t>-</w:t>
      </w:r>
      <w:r>
        <w:tab/>
        <w:t>shall consider itself as being registered to 3GPP access only; and</w:t>
      </w:r>
    </w:p>
    <w:p w14:paraId="5F5613E3" w14:textId="77777777" w:rsidR="00FF286B" w:rsidRDefault="00FF286B" w:rsidP="00FF286B">
      <w:pPr>
        <w:pStyle w:val="B2"/>
        <w:rPr>
          <w:noProof/>
          <w:lang w:val="en-US"/>
        </w:rPr>
      </w:pPr>
      <w:r>
        <w:t>-</w:t>
      </w:r>
      <w:r>
        <w:tab/>
        <w:t xml:space="preserve">if in </w:t>
      </w:r>
      <w:r>
        <w:rPr>
          <w:noProof/>
          <w:lang w:val="en-US"/>
        </w:rPr>
        <w:t>5GMM-REGISTERED state over non-3GPP access and on the same PLMN as 3GPP access, shall enter state 5GMM-DEREGISTERED</w:t>
      </w:r>
      <w:r>
        <w:t>.ATTEMPTING-REGISTRATION</w:t>
      </w:r>
      <w:r>
        <w:rPr>
          <w:noProof/>
          <w:lang w:val="en-US"/>
        </w:rPr>
        <w:t xml:space="preserve"> over non-3GPP access and set the 5GS update status to 5U2 NOT UPDATED over non-3GPP access;</w:t>
      </w:r>
    </w:p>
    <w:p w14:paraId="0445E0C5" w14:textId="77777777" w:rsidR="00FF286B" w:rsidRDefault="00FF286B" w:rsidP="00FF286B">
      <w:pPr>
        <w:pStyle w:val="B1"/>
      </w:pPr>
      <w:r>
        <w:t>b)</w:t>
      </w:r>
      <w:r>
        <w:tab/>
        <w:t>"Non-3GPP access", the UE:</w:t>
      </w:r>
    </w:p>
    <w:p w14:paraId="07CC9393" w14:textId="77777777" w:rsidR="00FF286B" w:rsidRDefault="00FF286B" w:rsidP="00FF286B">
      <w:pPr>
        <w:pStyle w:val="B2"/>
      </w:pPr>
      <w:r>
        <w:t>-</w:t>
      </w:r>
      <w:r>
        <w:tab/>
        <w:t>shall consider itself as being registered to non-3GPP access only; and</w:t>
      </w:r>
    </w:p>
    <w:p w14:paraId="4E46361C" w14:textId="77777777" w:rsidR="00FF286B" w:rsidRDefault="00FF286B" w:rsidP="00FF286B">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.ATTEMPTING-REGISTRATION</w:t>
      </w:r>
      <w:r>
        <w:rPr>
          <w:noProof/>
          <w:lang w:val="en-US"/>
        </w:rPr>
        <w:t xml:space="preserve"> over 3GPP access and set the 5GS update status to 5U2 NOT UPDATED over 3GPP access; or</w:t>
      </w:r>
    </w:p>
    <w:p w14:paraId="7696A37D" w14:textId="77777777" w:rsidR="00FF286B" w:rsidRDefault="00FF286B" w:rsidP="00FF286B">
      <w:pPr>
        <w:pStyle w:val="B1"/>
      </w:pPr>
      <w:r>
        <w:t>c)</w:t>
      </w:r>
      <w:r>
        <w:tab/>
        <w:t>"3GPP access and Non-3GPP access", the UE shall consider itself as being registered to both 3GPP access and non-3GPP access.</w:t>
      </w:r>
    </w:p>
    <w:p w14:paraId="0C0AF204" w14:textId="77777777" w:rsidR="00FF286B" w:rsidRDefault="00FF286B" w:rsidP="00FF286B">
      <w:r>
        <w:rPr>
          <w:noProof/>
        </w:rPr>
        <w:t xml:space="preserve">If the UE is not currently registered for emergency services and the </w:t>
      </w:r>
      <w:r>
        <w:rPr>
          <w:lang w:eastAsia="ja-JP"/>
        </w:rPr>
        <w:t>5GS registration result IE value in the REGISTRATION ACCEPT message is set to</w:t>
      </w:r>
      <w:r>
        <w:t xml:space="preserve"> "Registered for emergency services", the UE shall consider itself registered for emergency services and shall locally release all non-emergency PDU sessions, if any.</w:t>
      </w:r>
    </w:p>
    <w:p w14:paraId="1AF343D2" w14:textId="77777777" w:rsidR="00FF286B" w:rsidRDefault="00FF286B" w:rsidP="00FF286B">
      <w:r>
        <w:t>The AMF shall include the allowed NSSAI for the current PLMN and shall include the mapped S-NSSAI(s) for the allowed NSSAI contained in the requested NSSAI (i.e. Requested NSSAI IE or Requested mapped NSSAI IE) from the UE if available,</w:t>
      </w:r>
      <w:r>
        <w:rPr>
          <w:lang w:eastAsia="zh-CN"/>
        </w:rPr>
        <w:t xml:space="preserve"> </w:t>
      </w:r>
      <w:r>
        <w:t>in the REGISTRATION ACCEPT message if the UE included the requested NSSAI in the REGISTRATION REQUEST message and the AMF allows one or more S-NSSAIs for the current PLMN in the Requested NSSAI IE or one or more mapped S-NSSAIs in the Requested NSSAI IE or Requested mapped NSSAI IE. 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017D83E5" w14:textId="77777777" w:rsidR="00FF286B" w:rsidRDefault="00FF286B" w:rsidP="00FF286B">
      <w:r>
        <w:t xml:space="preserve">The AMF may also include rejected NSSAI in the REGISTRATION ACCEPT message if the UE </w:t>
      </w:r>
      <w:r>
        <w:rPr>
          <w:lang w:eastAsia="zh-CN"/>
        </w:rPr>
        <w:t>is not</w:t>
      </w:r>
      <w:r>
        <w:t xml:space="preserve"> registered for onboarding services in SNPN. </w:t>
      </w:r>
      <w:r>
        <w:rPr>
          <w:lang w:val="en-US"/>
        </w:rPr>
        <w:t xml:space="preserve">If the UE has set the </w:t>
      </w:r>
      <w:r>
        <w:t xml:space="preserve">ER-NSSAI bit to "Extended rejected NSSAI supported" in the 5GMM capability IE of the REGISTRATION REQUEST message, the rejected NSSAI shall be included in the Extended rejected NSSAI IE in the REGISTRATION ACCEPT message; otherwise the rejected NSSAI shall be included in the Rejected NSSAI IE in the REGISTRATION ACCEPT message. If the UE </w:t>
      </w:r>
      <w:r>
        <w:rPr>
          <w:lang w:eastAsia="zh-CN"/>
        </w:rPr>
        <w:t xml:space="preserve">is </w:t>
      </w:r>
      <w:r>
        <w:t>registered for onboarding services in SNPN, the AMF shall not include rejected NSSAI in the REGISTRATION ACCEPT message.</w:t>
      </w:r>
    </w:p>
    <w:p w14:paraId="473988EF" w14:textId="77777777" w:rsidR="00FF286B" w:rsidRDefault="00FF286B" w:rsidP="00FF286B">
      <w:r>
        <w:rPr>
          <w:lang w:val="en-US"/>
        </w:rPr>
        <w:t xml:space="preserve">If the UE has set the </w:t>
      </w:r>
      <w:r>
        <w:t>ER-NSSAI bit to "Extended rejected NSSAI supported" in the 5GMM capability IE of the REGISTRATION REQUEST message, the rejected NSSAI contains S-NSSAI(s) which was included in the requested NSSAI but rejected by the network associated with rejection cause(s); otherwise the rejected NSSAI contains S-NSSAI(s) which was included in the requested NSSAI but rejected by the network associated with rejection cause(s) with the following restrictions:</w:t>
      </w:r>
    </w:p>
    <w:p w14:paraId="05472121" w14:textId="77777777" w:rsidR="00FF286B" w:rsidRDefault="00FF286B" w:rsidP="00FF286B">
      <w:pPr>
        <w:pStyle w:val="B1"/>
      </w:pPr>
      <w:r>
        <w:t>a)</w:t>
      </w:r>
      <w:r>
        <w:tab/>
        <w:t>rejected NSSAI for the current PLMN or SNPN shall not include an S-NSSAI for the current PLMN or SNPN which is associated to multiple mapped S-NSSAIs and some of these but not all mapped S-NSSAIs are not allowed; and</w:t>
      </w:r>
    </w:p>
    <w:p w14:paraId="14CEA7F0" w14:textId="77777777" w:rsidR="00FF286B" w:rsidRDefault="00FF286B" w:rsidP="00FF286B">
      <w:pPr>
        <w:pStyle w:val="B1"/>
      </w:pPr>
      <w:r>
        <w:lastRenderedPageBreak/>
        <w:t>b)</w:t>
      </w:r>
      <w:r>
        <w:tab/>
        <w:t>rejected NSSAI for the current registration area shall not include an S-NSSAI for the current PLMN or SNPN which is associated to multiple mapped S-NSSAIs and some of these but not all mapped S-NSSAIs are not allowed.</w:t>
      </w:r>
    </w:p>
    <w:p w14:paraId="570D5776" w14:textId="77777777" w:rsidR="00FF286B" w:rsidRDefault="00FF286B" w:rsidP="00FF286B">
      <w:pPr>
        <w:pStyle w:val="NO"/>
      </w:pPr>
      <w:r>
        <w:t>NOTE 9:</w:t>
      </w:r>
      <w: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35E12954" w14:textId="77777777" w:rsidR="00FF286B" w:rsidRDefault="00FF286B" w:rsidP="00FF286B">
      <w:r>
        <w:t>If the UE indicated the support for network slice-specific authentication and authorization, an</w:t>
      </w:r>
      <w:r>
        <w:rPr>
          <w:lang w:eastAsia="zh-CN"/>
        </w:rPr>
        <w:t xml:space="preserve">d </w:t>
      </w:r>
      <w:r>
        <w:t>if the requested NSSAI (i.e. the Requested NSSAI IE or the Requested mapped NSSAI IE) includes one or more S-NSSAIs subject to network slice-specific authentication and authorization, the AMF shall in the REGISTRATION ACCEPT message include:</w:t>
      </w:r>
    </w:p>
    <w:p w14:paraId="19FB3EBB" w14:textId="77777777" w:rsidR="00FF286B" w:rsidRDefault="00FF286B" w:rsidP="00FF286B">
      <w:pPr>
        <w:pStyle w:val="B1"/>
      </w:pPr>
      <w:r>
        <w:t>a)</w:t>
      </w:r>
      <w:r>
        <w:tab/>
        <w:t>the allowed NSSAI containing the S-NSSAI(s) or the mapped S-NSSAI(s), if any:</w:t>
      </w:r>
    </w:p>
    <w:p w14:paraId="56A23CC9" w14:textId="77777777" w:rsidR="00FF286B" w:rsidRDefault="00FF286B" w:rsidP="00FF286B">
      <w:pPr>
        <w:pStyle w:val="B2"/>
      </w:pPr>
      <w:proofErr w:type="spellStart"/>
      <w:r>
        <w:t>i</w:t>
      </w:r>
      <w:proofErr w:type="spellEnd"/>
      <w:r>
        <w:t>)</w:t>
      </w:r>
      <w:r>
        <w:tab/>
        <w:t>which are not subject to network slice-specific authentication and authorization and are allowed by the AMF; or</w:t>
      </w:r>
    </w:p>
    <w:p w14:paraId="2902D558" w14:textId="77777777" w:rsidR="00FF286B" w:rsidRDefault="00FF286B" w:rsidP="00FF286B">
      <w:pPr>
        <w:pStyle w:val="B2"/>
      </w:pPr>
      <w:r>
        <w:t>ii)</w:t>
      </w:r>
      <w:r>
        <w:tab/>
        <w:t>for which the network slice-specific authentication and authorization has been successfully performed;</w:t>
      </w:r>
    </w:p>
    <w:p w14:paraId="6CBF6124" w14:textId="77777777" w:rsidR="00FF286B" w:rsidRDefault="00FF286B" w:rsidP="00FF286B">
      <w:pPr>
        <w:pStyle w:val="B1"/>
        <w:rPr>
          <w:lang w:eastAsia="zh-CN"/>
        </w:rPr>
      </w:pPr>
      <w:r>
        <w:rPr>
          <w:lang w:eastAsia="zh-CN"/>
        </w:rPr>
        <w:t>b)</w:t>
      </w:r>
      <w:r>
        <w:rPr>
          <w:lang w:eastAsia="zh-CN"/>
        </w:rPr>
        <w:tab/>
        <w:t xml:space="preserve">optionally, </w:t>
      </w:r>
      <w:r>
        <w:t xml:space="preserve">the </w:t>
      </w:r>
      <w:r>
        <w:rPr>
          <w:lang w:eastAsia="zh-CN"/>
        </w:rPr>
        <w:t>rejected</w:t>
      </w:r>
      <w:r>
        <w:t xml:space="preserve"> NSSAI</w:t>
      </w:r>
      <w:r>
        <w:rPr>
          <w:lang w:eastAsia="zh-CN"/>
        </w:rPr>
        <w:t>;</w:t>
      </w:r>
    </w:p>
    <w:p w14:paraId="04FE898F" w14:textId="77777777" w:rsidR="00FF286B" w:rsidRDefault="00FF286B" w:rsidP="00FF286B">
      <w:pPr>
        <w:pStyle w:val="B1"/>
        <w:rPr>
          <w:lang w:eastAsia="en-GB"/>
        </w:rPr>
      </w:pPr>
      <w:r>
        <w:t>c)</w:t>
      </w:r>
      <w: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3EFE095" w14:textId="77777777" w:rsidR="00FF286B" w:rsidRDefault="00FF286B" w:rsidP="00FF286B">
      <w:pPr>
        <w:pStyle w:val="B1"/>
      </w:pPr>
      <w:r>
        <w:t>d)</w:t>
      </w:r>
      <w:r>
        <w:tab/>
        <w:t xml:space="preserve">the </w:t>
      </w:r>
      <w:r>
        <w:rPr>
          <w:rFonts w:eastAsia="Malgun Gothic"/>
        </w:rPr>
        <w:t>"</w:t>
      </w:r>
      <w:r>
        <w:t>NSSAA to be performed</w:t>
      </w:r>
      <w:r>
        <w:rPr>
          <w:rFonts w:eastAsia="Malgun Gothic"/>
        </w:rPr>
        <w:t>"</w:t>
      </w:r>
      <w: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14877F5C" w14:textId="77777777" w:rsidR="00FF286B" w:rsidRDefault="00FF286B" w:rsidP="00FF286B">
      <w:pPr>
        <w:rPr>
          <w:rFonts w:eastAsia="Malgun Gothic"/>
        </w:rPr>
      </w:pPr>
      <w:r>
        <w:t>If the UE is not registered for onboarding services in SNPN, the UE indicated the support for network slice-specific authentication and authorization, an</w:t>
      </w:r>
      <w:r>
        <w:rPr>
          <w:lang w:eastAsia="zh-CN"/>
        </w:rPr>
        <w:t>d</w:t>
      </w:r>
      <w:r>
        <w:rPr>
          <w:rFonts w:eastAsia="Malgun Gothic"/>
        </w:rPr>
        <w:t>:</w:t>
      </w:r>
    </w:p>
    <w:p w14:paraId="2D2DADFC" w14:textId="77777777" w:rsidR="00FF286B" w:rsidRDefault="00FF286B" w:rsidP="00FF286B">
      <w:pPr>
        <w:pStyle w:val="B1"/>
        <w:rPr>
          <w:rFonts w:eastAsia="Times New Roman"/>
        </w:rPr>
      </w:pPr>
      <w:r>
        <w:t>a)</w:t>
      </w:r>
      <w:r>
        <w:tab/>
        <w:t>the UE did not include the requested NSSAI in the REGISTRATION REQUEST message or</w:t>
      </w:r>
      <w:r>
        <w:rPr>
          <w:lang w:eastAsia="zh-CN"/>
        </w:rPr>
        <w:t xml:space="preserve"> none of the S-NSSAIs in the requested NSSAI in the REGISTRATION REQUEST message are allowed;</w:t>
      </w:r>
    </w:p>
    <w:p w14:paraId="4C7873EA" w14:textId="77777777" w:rsidR="00FF286B" w:rsidRDefault="00FF286B" w:rsidP="00FF286B">
      <w:pPr>
        <w:pStyle w:val="B1"/>
        <w:rPr>
          <w:rFonts w:eastAsia="Malgun Gothic"/>
        </w:rPr>
      </w:pPr>
      <w:r>
        <w:rPr>
          <w:rFonts w:eastAsia="Malgun Gothic"/>
        </w:rPr>
        <w:t>b)</w:t>
      </w:r>
      <w:r>
        <w:rPr>
          <w:rFonts w:eastAsia="Malgun Gothic"/>
        </w:rPr>
        <w:tab/>
        <w:t xml:space="preserve">all </w:t>
      </w:r>
      <w:r>
        <w:rPr>
          <w:lang w:eastAsia="zh-CN"/>
        </w:rPr>
        <w:t>subscribed S-NSSAIs marked as default</w:t>
      </w:r>
      <w:r>
        <w:rPr>
          <w:rFonts w:eastAsia="Malgun Gothic"/>
        </w:rPr>
        <w:t xml:space="preserve"> are </w:t>
      </w:r>
      <w:r>
        <w:t>subject to network slice-specific authentication and authorization</w:t>
      </w:r>
      <w:r>
        <w:rPr>
          <w:rFonts w:eastAsia="Malgun Gothic"/>
        </w:rPr>
        <w:t>; and</w:t>
      </w:r>
    </w:p>
    <w:p w14:paraId="4403A9E8" w14:textId="77777777" w:rsidR="00FF286B" w:rsidRDefault="00FF286B" w:rsidP="00FF286B">
      <w:pPr>
        <w:pStyle w:val="B1"/>
        <w:rPr>
          <w:rFonts w:eastAsia="Times New Roman"/>
        </w:rPr>
      </w:pPr>
      <w:r>
        <w:t>c)</w:t>
      </w:r>
      <w:r>
        <w:tab/>
        <w:t>the network slice-specific authentication and authorization procedure has not been successfully performed for any of the subscribed S-NSSAIs marked as default,</w:t>
      </w:r>
    </w:p>
    <w:p w14:paraId="5B99F136" w14:textId="77777777" w:rsidR="00FF286B" w:rsidRDefault="00FF286B" w:rsidP="00FF286B">
      <w:pPr>
        <w:rPr>
          <w:rFonts w:eastAsia="Malgun Gothic"/>
        </w:rPr>
      </w:pPr>
      <w:r>
        <w:rPr>
          <w:rFonts w:eastAsia="Malgun Gothic"/>
        </w:rPr>
        <w:t>the AMF shall in the REGISTRATION ACCEPT message include:</w:t>
      </w:r>
    </w:p>
    <w:p w14:paraId="3BC78CD8" w14:textId="77777777" w:rsidR="00FF286B" w:rsidRDefault="00FF286B" w:rsidP="00FF286B">
      <w:pPr>
        <w:pStyle w:val="B1"/>
        <w:rPr>
          <w:rFonts w:eastAsia="Malgun Gothic"/>
        </w:rPr>
      </w:pPr>
      <w:r>
        <w:rPr>
          <w:rFonts w:eastAsia="Malgun Gothic"/>
        </w:rPr>
        <w:t>a)</w:t>
      </w:r>
      <w:r>
        <w:rPr>
          <w:rFonts w:eastAsia="Malgun Gothic"/>
        </w:rPr>
        <w:tab/>
        <w:t>the "</w:t>
      </w:r>
      <w:r>
        <w:t>NSSAA to be performed</w:t>
      </w:r>
      <w:r>
        <w:rPr>
          <w:rFonts w:eastAsia="Malgun Gothic"/>
        </w:rPr>
        <w:t>"</w:t>
      </w:r>
      <w:r>
        <w:t xml:space="preserve"> indicator in the 5GS registration result IE to indicate that the network slice-specific authentication and authorization procedure will be performed by the network</w:t>
      </w:r>
      <w:r>
        <w:rPr>
          <w:rFonts w:eastAsia="Malgun Gothic"/>
        </w:rPr>
        <w:t>; and</w:t>
      </w:r>
    </w:p>
    <w:p w14:paraId="71730758" w14:textId="77777777" w:rsidR="00FF286B" w:rsidRDefault="00FF286B" w:rsidP="00FF286B">
      <w:pPr>
        <w:pStyle w:val="B1"/>
        <w:rPr>
          <w:rFonts w:eastAsia="Malgun Gothic"/>
        </w:rPr>
      </w:pPr>
      <w:r>
        <w:rPr>
          <w:rFonts w:eastAsia="Malgun Gothic"/>
        </w:rPr>
        <w:t>b)</w:t>
      </w:r>
      <w:r>
        <w:rPr>
          <w:rFonts w:eastAsia="Malgun Gothic"/>
        </w:rPr>
        <w:tab/>
        <w:t>pending</w:t>
      </w:r>
      <w:r>
        <w:t xml:space="preserve">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4EDA2BE" w14:textId="77777777" w:rsidR="00FF286B" w:rsidRDefault="00FF286B" w:rsidP="00FF286B">
      <w:pPr>
        <w:pStyle w:val="B1"/>
        <w:rPr>
          <w:rFonts w:eastAsia="Times New Roman"/>
          <w:lang w:eastAsia="zh-CN"/>
        </w:rPr>
      </w:pPr>
      <w:r>
        <w:rPr>
          <w:lang w:eastAsia="zh-CN"/>
        </w:rPr>
        <w:t>c)</w:t>
      </w:r>
      <w:r>
        <w:rPr>
          <w:lang w:eastAsia="zh-CN"/>
        </w:rPr>
        <w:tab/>
        <w:t xml:space="preserve">optionally, the </w:t>
      </w:r>
      <w:r>
        <w:t>rejected NSSAI</w:t>
      </w:r>
      <w:r>
        <w:rPr>
          <w:lang w:eastAsia="zh-CN"/>
        </w:rPr>
        <w:t>.</w:t>
      </w:r>
    </w:p>
    <w:p w14:paraId="0B8942E5" w14:textId="77777777" w:rsidR="00FF286B" w:rsidRDefault="00FF286B" w:rsidP="00FF286B">
      <w:pPr>
        <w:rPr>
          <w:rFonts w:eastAsia="Malgun Gothic"/>
          <w:lang w:eastAsia="en-GB"/>
        </w:rPr>
      </w:pPr>
      <w:r>
        <w:t>If the UE is not registered for onboarding services in SNPN, the UE indicated the support for network slice-specific authentication and authorization, an</w:t>
      </w:r>
      <w:r>
        <w:rPr>
          <w:lang w:eastAsia="zh-CN"/>
        </w:rPr>
        <w:t>d</w:t>
      </w:r>
      <w:r>
        <w:rPr>
          <w:rFonts w:eastAsia="Malgun Gothic"/>
        </w:rPr>
        <w:t>:</w:t>
      </w:r>
    </w:p>
    <w:p w14:paraId="2BD805F0" w14:textId="77777777" w:rsidR="00FF286B" w:rsidRDefault="00FF286B" w:rsidP="00FF286B">
      <w:pPr>
        <w:pStyle w:val="B1"/>
        <w:rPr>
          <w:rFonts w:eastAsia="Times New Roman"/>
        </w:rPr>
      </w:pPr>
      <w:r>
        <w:t>a)</w:t>
      </w:r>
      <w:r>
        <w:tab/>
        <w:t>the UE did not include the requested NSSAI in the REGISTRATION REQUEST message or</w:t>
      </w:r>
      <w:r>
        <w:rPr>
          <w:lang w:eastAsia="zh-CN"/>
        </w:rPr>
        <w:t xml:space="preserve"> none of the S-NSSAIs in the requested NSSAI in the REGISTRATION REQUEST message are allowed; and</w:t>
      </w:r>
    </w:p>
    <w:p w14:paraId="19688B40" w14:textId="77777777" w:rsidR="00FF286B" w:rsidRDefault="00FF286B" w:rsidP="00FF286B">
      <w:pPr>
        <w:pStyle w:val="B1"/>
        <w:rPr>
          <w:rFonts w:eastAsia="Malgun Gothic"/>
        </w:rPr>
      </w:pPr>
      <w:r>
        <w:rPr>
          <w:rFonts w:eastAsia="Malgun Gothic"/>
        </w:rPr>
        <w:t>b)</w:t>
      </w:r>
      <w:r>
        <w:rPr>
          <w:rFonts w:eastAsia="Malgun Gothic"/>
        </w:rPr>
        <w:tab/>
        <w:t xml:space="preserve">one or more </w:t>
      </w:r>
      <w:r>
        <w:rPr>
          <w:lang w:eastAsia="zh-CN"/>
        </w:rPr>
        <w:t>subscribed S-NSSAIs marked as default</w:t>
      </w:r>
      <w:r>
        <w:rPr>
          <w:rFonts w:eastAsia="Malgun Gothic"/>
        </w:rPr>
        <w:t xml:space="preserve"> are not </w:t>
      </w:r>
      <w:r>
        <w:t>subject to network slice-specific authentication and authorization or the network slice-specific authentication and authorization procedure has been successfully performed for one or more subscribed S-NSSAIs marked as default</w:t>
      </w:r>
      <w:r>
        <w:rPr>
          <w:rFonts w:eastAsia="Malgun Gothic"/>
        </w:rPr>
        <w:t>;</w:t>
      </w:r>
    </w:p>
    <w:p w14:paraId="5AB2DF87" w14:textId="77777777" w:rsidR="00FF286B" w:rsidRDefault="00FF286B" w:rsidP="00FF286B">
      <w:pPr>
        <w:rPr>
          <w:rFonts w:eastAsia="Malgun Gothic"/>
        </w:rPr>
      </w:pPr>
      <w:r>
        <w:rPr>
          <w:rFonts w:eastAsia="Malgun Gothic"/>
        </w:rPr>
        <w:t>the AMF shall in the REGISTRATION ACCEPT message include:</w:t>
      </w:r>
    </w:p>
    <w:p w14:paraId="1B36309C" w14:textId="77777777" w:rsidR="00FF286B" w:rsidRDefault="00FF286B" w:rsidP="00FF286B">
      <w:pPr>
        <w:pStyle w:val="B1"/>
        <w:rPr>
          <w:rFonts w:eastAsia="Malgun Gothic"/>
        </w:rPr>
      </w:pPr>
      <w:r>
        <w:rPr>
          <w:rFonts w:eastAsia="Malgun Gothic"/>
        </w:rPr>
        <w:lastRenderedPageBreak/>
        <w:t>a)</w:t>
      </w:r>
      <w:r>
        <w:rPr>
          <w:rFonts w:eastAsia="Malgun Gothic"/>
        </w:rPr>
        <w:tab/>
      </w:r>
      <w:r>
        <w:t>pending NSSAI containing one or more subscribed S-NSSAIs marked as default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08F3A019" w14:textId="77777777" w:rsidR="00FF286B" w:rsidRDefault="00FF286B" w:rsidP="00FF286B">
      <w:pPr>
        <w:pStyle w:val="B1"/>
        <w:rPr>
          <w:rFonts w:eastAsia="Malgun Gothic"/>
        </w:rPr>
      </w:pPr>
      <w:r>
        <w:rPr>
          <w:rFonts w:eastAsia="Malgun Gothic"/>
        </w:rPr>
        <w:t>b)</w:t>
      </w:r>
      <w:r>
        <w:rPr>
          <w:rFonts w:eastAsia="Malgun Gothic"/>
        </w:rPr>
        <w:tab/>
        <w:t xml:space="preserve">allowed NSSAI containing </w:t>
      </w:r>
      <w:r>
        <w:t>S-NSSAI(s) for the current PLMN each of which corresponds to a</w:t>
      </w:r>
      <w:r>
        <w:rPr>
          <w:rFonts w:eastAsia="Malgun Gothic"/>
        </w:rPr>
        <w:t xml:space="preserve"> subscribed S-NSSAI marked as default which are not subject to network slice-specific authentication and authorization or for which </w:t>
      </w:r>
      <w:r>
        <w:t>the network slice-specific authentication and authorization has been successfully performed;</w:t>
      </w:r>
    </w:p>
    <w:p w14:paraId="0551A73E" w14:textId="77777777" w:rsidR="00FF286B" w:rsidRDefault="00FF286B" w:rsidP="00FF286B">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t xml:space="preserve"> in roaming scenarios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2889A5EE" w14:textId="77777777" w:rsidR="00FF286B" w:rsidRDefault="00FF286B" w:rsidP="00FF286B">
      <w:pPr>
        <w:pStyle w:val="B1"/>
        <w:rPr>
          <w:rFonts w:eastAsia="Times New Roman"/>
          <w:lang w:eastAsia="zh-CN"/>
        </w:rPr>
      </w:pPr>
      <w:r>
        <w:rPr>
          <w:lang w:eastAsia="zh-CN"/>
        </w:rPr>
        <w:t>d)</w:t>
      </w:r>
      <w:r>
        <w:rPr>
          <w:lang w:eastAsia="zh-CN"/>
        </w:rPr>
        <w:tab/>
        <w:t xml:space="preserve">optionally, the </w:t>
      </w:r>
      <w:r>
        <w:t>rejected NSSAI</w:t>
      </w:r>
      <w:r>
        <w:rPr>
          <w:lang w:eastAsia="zh-CN"/>
        </w:rPr>
        <w:t>.</w:t>
      </w:r>
    </w:p>
    <w:p w14:paraId="43AF5BF9" w14:textId="77777777" w:rsidR="00FF286B" w:rsidRDefault="00FF286B" w:rsidP="00FF286B">
      <w:pPr>
        <w:rPr>
          <w:lang w:eastAsia="en-GB"/>
        </w:rPr>
      </w:pPr>
      <w:r>
        <w:t>If the UE did not include the requested NSSAI in the REGISTRATION REQUEST message or</w:t>
      </w:r>
      <w:r>
        <w:rPr>
          <w:lang w:eastAsia="zh-CN"/>
        </w:rPr>
        <w:t xml:space="preserve"> none of the S-NSSAIs in the requested NSSAI in the REGISTRATION REQUEST message are allowed,</w:t>
      </w:r>
      <w:r>
        <w:t xml:space="preserve"> the allowed NSSAI shall not contain subscribed S-NSSAI(s) marked as default</w:t>
      </w:r>
      <w:r>
        <w:rPr>
          <w:rFonts w:eastAsia="Malgun Gothic"/>
        </w:rPr>
        <w:t xml:space="preserve"> subject to NSAC</w:t>
      </w:r>
      <w:r>
        <w:t>.</w:t>
      </w:r>
    </w:p>
    <w:p w14:paraId="3968485B" w14:textId="77777777" w:rsidR="00FF286B" w:rsidRDefault="00FF286B" w:rsidP="00FF286B">
      <w:r>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70ACB049" w14:textId="77777777" w:rsidR="00FF286B" w:rsidRDefault="00FF286B" w:rsidP="00FF286B">
      <w:pPr>
        <w:rPr>
          <w:lang w:val="en-US"/>
        </w:rPr>
      </w:pPr>
      <w:r>
        <w:t>If</w:t>
      </w:r>
      <w:r>
        <w:rPr>
          <w:lang w:val="en-US"/>
        </w:rPr>
        <w:t xml:space="preserve"> </w:t>
      </w:r>
      <w:r>
        <w:t xml:space="preserve">the UE supports extended rejected NSSAI and the AMF determines that maximum number of UEs reached for </w:t>
      </w:r>
      <w:r>
        <w:rPr>
          <w:lang w:eastAsia="zh-CN"/>
        </w:rPr>
        <w:t>all</w:t>
      </w:r>
      <w:r>
        <w:t xml:space="preserv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Pr>
          <w:lang w:val="en-US"/>
        </w:rPr>
        <w:t xml:space="preserve"> message.</w:t>
      </w:r>
    </w:p>
    <w:p w14:paraId="2BF3C992" w14:textId="77777777" w:rsidR="00FF286B" w:rsidRDefault="00FF286B" w:rsidP="00FF286B">
      <w:pPr>
        <w:rPr>
          <w:lang w:eastAsia="zh-CN"/>
        </w:rPr>
      </w:pPr>
      <w:r>
        <w:rPr>
          <w:lang w:val="en-US"/>
        </w:rPr>
        <w:t xml:space="preserve">If </w:t>
      </w:r>
      <w:r>
        <w:t xml:space="preserve">the UE </w:t>
      </w:r>
      <w:r>
        <w:rPr>
          <w:rFonts w:eastAsia="Malgun Gothic"/>
        </w:rPr>
        <w:t>does not indicate support for</w:t>
      </w:r>
      <w:r>
        <w:t xml:space="preserve"> extended rejected NSSAI and </w:t>
      </w:r>
      <w:r>
        <w:rPr>
          <w:bCs/>
        </w:rPr>
        <w:t xml:space="preserve">the maximum number of UEs has been reached, the AMF should include the rejected NSSAI </w:t>
      </w:r>
      <w:r>
        <w:t>containing one or more S-NSSAIs with the rejection cause "S-NSSAI not available in the current registration area"</w:t>
      </w:r>
      <w:r>
        <w:rPr>
          <w:bCs/>
        </w:rPr>
        <w:t xml:space="preserve"> </w:t>
      </w:r>
      <w:r>
        <w:t xml:space="preserve">in the </w:t>
      </w:r>
      <w:r>
        <w:rPr>
          <w:lang w:eastAsia="zh-CN"/>
        </w:rPr>
        <w:t>R</w:t>
      </w:r>
      <w:r>
        <w:t xml:space="preserve">ejected NSSAI IE </w:t>
      </w:r>
      <w:r>
        <w:rPr>
          <w:lang w:eastAsia="zh-CN"/>
        </w:rPr>
        <w:t xml:space="preserve">and </w:t>
      </w:r>
      <w:r>
        <w:rPr>
          <w:bCs/>
        </w:rPr>
        <w:t>should not include these S-NSSAIs in the allowed NSSA</w:t>
      </w:r>
      <w:r>
        <w:rPr>
          <w:bCs/>
          <w:lang w:eastAsia="zh-CN"/>
        </w:rPr>
        <w:t>I</w:t>
      </w:r>
      <w:r>
        <w:rPr>
          <w:bCs/>
        </w:rPr>
        <w:t xml:space="preserve"> in the</w:t>
      </w:r>
      <w:r>
        <w:t xml:space="preserve"> REGISTRATION ACCEPT message.</w:t>
      </w:r>
    </w:p>
    <w:p w14:paraId="4288B2FE" w14:textId="77777777" w:rsidR="00FF286B" w:rsidRDefault="00FF286B" w:rsidP="00FF286B">
      <w:pPr>
        <w:pStyle w:val="NO"/>
        <w:rPr>
          <w:lang w:eastAsia="en-GB"/>
        </w:rPr>
      </w:pPr>
      <w:r>
        <w:t>NOTE 10:</w:t>
      </w:r>
      <w:r>
        <w:tab/>
        <w:t>Based on network policies, the AMF can include the S-NSSAI(s) for which the maximum number of UEs has been reached in the rejected NSSAI with rejection causes other than "S-NSSAI not available in the  current registration area".</w:t>
      </w:r>
    </w:p>
    <w:p w14:paraId="114782A8" w14:textId="77777777" w:rsidR="00FF286B" w:rsidRDefault="00FF286B" w:rsidP="00FF286B">
      <w:r>
        <w:t>The AMF may include a new configured NSSAI for the current PLMN in the REGISTRATION ACCEPT message if:</w:t>
      </w:r>
    </w:p>
    <w:p w14:paraId="7F6C2C56" w14:textId="77777777" w:rsidR="00FF286B" w:rsidRDefault="00FF286B" w:rsidP="00FF286B">
      <w:pPr>
        <w:pStyle w:val="B1"/>
      </w:pPr>
      <w:r>
        <w:t>a)</w:t>
      </w:r>
      <w:r>
        <w:tab/>
        <w:t>the REGISTRATION REQUEST message did not include a requested NSSAI and the UE is not registered for onboarding services in SNPN;</w:t>
      </w:r>
    </w:p>
    <w:p w14:paraId="73EDE01E" w14:textId="77777777" w:rsidR="00FF286B" w:rsidRDefault="00FF286B" w:rsidP="00FF286B">
      <w:pPr>
        <w:pStyle w:val="B1"/>
      </w:pPr>
      <w:r>
        <w:t>b)</w:t>
      </w:r>
      <w:r>
        <w:tab/>
        <w:t>the REGISTRATION REQUEST message included a requested NSSAI containing an S-NSSAI that is not valid in the serving PLMN;</w:t>
      </w:r>
    </w:p>
    <w:p w14:paraId="07BBC8ED" w14:textId="77777777" w:rsidR="00FF286B" w:rsidRDefault="00FF286B" w:rsidP="00FF286B">
      <w:pPr>
        <w:pStyle w:val="B1"/>
      </w:pPr>
      <w:r>
        <w:t>c)</w:t>
      </w:r>
      <w:r>
        <w:tab/>
        <w:t>the REGISTRATION REQUEST message included a requested NSSAI containing an S-NSSAI with incorrect d)</w:t>
      </w:r>
      <w:r>
        <w:tab/>
        <w:t>the REGISTRATION REQUEST message included the Network slicing indication IE with the Default configured NSSAI indication bit set to "Requested NSSAI created from default configured NSSAI";</w:t>
      </w:r>
    </w:p>
    <w:p w14:paraId="4A17E079" w14:textId="77777777" w:rsidR="00FF286B" w:rsidRDefault="00FF286B" w:rsidP="00FF286B">
      <w:pPr>
        <w:pStyle w:val="B1"/>
      </w:pPr>
      <w:r>
        <w:t>e)</w:t>
      </w:r>
      <w:r>
        <w:tab/>
        <w:t>the REGISTRATION REQUEST message included the requested mapped NSSAI; or</w:t>
      </w:r>
    </w:p>
    <w:p w14:paraId="110B5A87" w14:textId="77777777" w:rsidR="00FF286B" w:rsidRDefault="00FF286B" w:rsidP="00FF286B">
      <w:pPr>
        <w:pStyle w:val="B1"/>
      </w:pPr>
      <w:r>
        <w:t>f)</w:t>
      </w:r>
      <w:r>
        <w:tab/>
        <w:t>any two S-NSSAIs of the requested NSSAI in the REGISTRATION REQUEST message are not associated with any common NSSRG value.</w:t>
      </w:r>
    </w:p>
    <w:p w14:paraId="7B9C94FA" w14:textId="77777777" w:rsidR="00FF286B" w:rsidRDefault="00FF286B" w:rsidP="00FF286B">
      <w:r>
        <w:t>If a new configured NSSAI for the current PLMN is included,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410C33E8" w14:textId="77777777" w:rsidR="00FF286B" w:rsidRDefault="00FF286B" w:rsidP="00FF286B">
      <w:r>
        <w:t>If a new configured NSSAI for the current PLMN is included, the subscription information includes the NSSRG information, and the NSSRG bit in the 5GMM capability IE of the REGISTRATION REQUEST message is set to:</w:t>
      </w:r>
    </w:p>
    <w:p w14:paraId="0C301324" w14:textId="77777777" w:rsidR="00FF286B" w:rsidRDefault="00FF286B" w:rsidP="00FF286B">
      <w:pPr>
        <w:pStyle w:val="B1"/>
      </w:pPr>
      <w:r>
        <w:lastRenderedPageBreak/>
        <w:t>a)</w:t>
      </w:r>
      <w:r>
        <w:tab/>
        <w:t>"NSSRG supported", then the AMF shall include the NSSRG information in the REGISTRATION ACCEPT message; or</w:t>
      </w:r>
    </w:p>
    <w:p w14:paraId="2B5B06F9" w14:textId="77777777" w:rsidR="00FF286B" w:rsidRDefault="00FF286B" w:rsidP="00FF286B">
      <w:pPr>
        <w:pStyle w:val="B1"/>
      </w:pPr>
      <w:r>
        <w:t>b)</w:t>
      </w:r>
      <w:r>
        <w:tab/>
        <w:t>"NSSRG not supported", then the configured NSSAI shall include S-NSSAIs each of which is associated with all the NSSRG value(s) of the subscribed S-NSSAI(s) marked as default.</w:t>
      </w:r>
    </w:p>
    <w:p w14:paraId="5E274F74" w14:textId="77777777" w:rsidR="00FF286B" w:rsidRDefault="00FF286B" w:rsidP="00FF286B">
      <w: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251FFC8B" w14:textId="77777777" w:rsidR="00FF286B" w:rsidRDefault="00FF286B" w:rsidP="00FF286B">
      <w:r>
        <w:t xml:space="preserve">If the S-NSSAI(s) associated with the existing PDU session(s) of the UE is not included in the requested NSSAI (i.e. Requested NSSAI IE or Requested mapped NSSAI IE) of the REGISTRATION REQUEST message, the AMF shall perform a local release of the PDU session(s) associated with the S-NSSAI(s) except for </w:t>
      </w:r>
      <w:r>
        <w:rPr>
          <w:rFonts w:eastAsia="Malgun Gothic"/>
        </w:rPr>
        <w:t xml:space="preserve">a PDU session associated with DNN and S-NSSAI in the AMF onboarding configuration data </w:t>
      </w:r>
      <w:r>
        <w:t>and shall request the SMF to perform a local release of those PDU session(s).</w:t>
      </w:r>
    </w:p>
    <w:p w14:paraId="57282D72" w14:textId="77777777" w:rsidR="00FF286B" w:rsidRDefault="00FF286B" w:rsidP="00FF286B">
      <w:r>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Pr>
          <w:rFonts w:eastAsia="Malgun Gothic"/>
        </w:rPr>
        <w:t>"</w:t>
      </w:r>
      <w:r>
        <w:t>NSSAA to be performed</w:t>
      </w:r>
      <w:r>
        <w:rPr>
          <w:rFonts w:eastAsia="Malgun Gothic"/>
        </w:rPr>
        <w:t>"</w:t>
      </w:r>
      <w:r>
        <w:t xml:space="preserve"> indicator is not set to </w:t>
      </w:r>
      <w:r>
        <w:rPr>
          <w:rFonts w:eastAsia="Malgun Gothic"/>
        </w:rPr>
        <w:t>"</w:t>
      </w:r>
      <w:r>
        <w:t>Network slice-specific authentication and authorization is to be performed</w:t>
      </w:r>
      <w:r>
        <w:rPr>
          <w:rFonts w:eastAsia="Malgun Gothic"/>
        </w:rPr>
        <w:t>"</w:t>
      </w:r>
      <w:r>
        <w:t xml:space="preserve"> in the 5GS registration result IE of the REGISTRATION ACCEPT message, then the UE shall delete the pending NSSAI for the current PLMN or SNPN and its equivalent PLMN(s), if existing, as specified in subclause 4.6.2.2.</w:t>
      </w:r>
    </w:p>
    <w:p w14:paraId="3B645D29" w14:textId="77777777" w:rsidR="00FF286B" w:rsidRDefault="00FF286B" w:rsidP="00FF286B">
      <w:r>
        <w:t>The UE receiving the rejected NSSAI in the REGISTRATION ACCEPT message takes the following actions based on the rejection cause in the rejected S-NSSAI(s):</w:t>
      </w:r>
    </w:p>
    <w:p w14:paraId="1456B335" w14:textId="77777777" w:rsidR="00FF286B" w:rsidRDefault="00FF286B" w:rsidP="00FF286B">
      <w:pPr>
        <w:pStyle w:val="B1"/>
      </w:pPr>
      <w:r>
        <w:t>"S-NSSAI not available in the current PLMN or SNPN"</w:t>
      </w:r>
    </w:p>
    <w:p w14:paraId="5D25AC67" w14:textId="77777777" w:rsidR="00FF286B" w:rsidRDefault="00FF286B" w:rsidP="00FF286B">
      <w:pPr>
        <w:pStyle w:val="B1"/>
      </w:pPr>
      <w:r>
        <w:tab/>
        <w:t>The UE shall add the rejected S-NSSAI(s) in the rejected NSSAI for the current PLMN as specified in subclause 4.6.2.2 and shall not attempt to use this S-NSSAI(s) in the current PLMN until switching off the UE, the UICC containing the USIM is removed, the entry of the "list of subscriber data" with the SNPN identity of the current SNPN is updated, or the rejected S-NSSAI(s) are removed or deleted as described in subclause 4.6.2.2.</w:t>
      </w:r>
    </w:p>
    <w:p w14:paraId="0953D572" w14:textId="77777777" w:rsidR="00FF286B" w:rsidRDefault="00FF286B" w:rsidP="00FF286B">
      <w:pPr>
        <w:pStyle w:val="B1"/>
      </w:pPr>
      <w:r>
        <w:t>"S-NSSAI not available in the current registration area"</w:t>
      </w:r>
    </w:p>
    <w:p w14:paraId="70302AB6" w14:textId="77777777" w:rsidR="00FF286B" w:rsidRDefault="00FF286B" w:rsidP="00FF286B">
      <w:pPr>
        <w:pStyle w:val="B1"/>
      </w:pPr>
      <w:r>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02E38015" w14:textId="77777777" w:rsidR="00FF286B" w:rsidRDefault="00FF286B" w:rsidP="00FF286B">
      <w:pPr>
        <w:pStyle w:val="B1"/>
      </w:pPr>
      <w:r>
        <w:t>"S-NSSAI not available due to the failed or revoked network slice-specific authentication and authorization"</w:t>
      </w:r>
    </w:p>
    <w:p w14:paraId="6CB551C2" w14:textId="77777777" w:rsidR="00FF286B" w:rsidRDefault="00FF286B" w:rsidP="00FF286B">
      <w:pPr>
        <w:pStyle w:val="B1"/>
        <w:rPr>
          <w:lang w:eastAsia="zh-CN"/>
        </w:rPr>
      </w:pPr>
      <w:r>
        <w:rPr>
          <w:lang w:eastAsia="zh-CN"/>
        </w:rPr>
        <w:tab/>
      </w:r>
      <w:r>
        <w:t xml:space="preserve">The UE shall store the rejected S-NSSAI(s) in the rejected NSSAI for the failed or revoked </w:t>
      </w:r>
      <w:r>
        <w:rPr>
          <w:lang w:eastAsia="zh-CN"/>
        </w:rPr>
        <w:t xml:space="preserve">NSSAA as specified in </w:t>
      </w:r>
      <w:r>
        <w:t>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030E7F29" w14:textId="77777777" w:rsidR="00FF286B" w:rsidRDefault="00FF286B" w:rsidP="00FF286B">
      <w:pPr>
        <w:pStyle w:val="B1"/>
        <w:rPr>
          <w:lang w:eastAsia="en-GB"/>
        </w:rPr>
      </w:pPr>
      <w:r>
        <w:t>"S-NSSAI not available due to maximum number of UEs reached"</w:t>
      </w:r>
    </w:p>
    <w:p w14:paraId="5E30FFDD" w14:textId="77777777" w:rsidR="00FF286B" w:rsidRDefault="00FF286B" w:rsidP="00FF286B">
      <w:pPr>
        <w:pStyle w:val="B1"/>
      </w:pPr>
      <w:r>
        <w:tab/>
        <w:t>Unless the back-off timer value received along with the S-NSSAI is zero, the UE shall add the rejected S-NSSAI(s) in the rejected NSSAI for the maximum number of UEs reached as specified in subclause 4.6.2.2 and shall not attempt to use this S-NSSAI in the current PLMN over the current access until switching off the UE, the UICC containing the USIM is removed, the entry of the "list of subscriber data" with the SNPN identity of the current SNPN is updated, or the rejected S-NSSAI(s) are removed as described in subclause 4.6.2.2.</w:t>
      </w:r>
    </w:p>
    <w:p w14:paraId="18D4B56E" w14:textId="77777777" w:rsidR="00FF286B" w:rsidRDefault="00FF286B" w:rsidP="00FF286B">
      <w:pPr>
        <w:pStyle w:val="NO"/>
        <w:rPr>
          <w:lang w:eastAsia="zh-CN"/>
        </w:rPr>
      </w:pPr>
      <w:r>
        <w:t>NOTE 11:</w:t>
      </w:r>
      <w:r>
        <w:tab/>
        <w:t>If the back-off timer value received along with the S-NSSAI in the rejected NSSAI for the maximum number of UEs reached is zero as specified in subclause 10.5.7.4a of TS 24.008, the UE does not consider the S-NSSAI as the rejected S-NSSAI.</w:t>
      </w:r>
    </w:p>
    <w:p w14:paraId="3340F5E8" w14:textId="0517065A" w:rsidR="00FF286B" w:rsidDel="007F40C5" w:rsidRDefault="00FF286B" w:rsidP="00FF286B">
      <w:pPr>
        <w:pStyle w:val="EditorsNote"/>
        <w:rPr>
          <w:del w:id="50" w:author="Hang YU (Hank)" w:date="2022-02-07T15:50:00Z"/>
          <w:lang w:eastAsia="zh-CN"/>
        </w:rPr>
      </w:pPr>
      <w:del w:id="51" w:author="Hang YU (Hank)" w:date="2022-02-07T15:50:00Z">
        <w:r w:rsidDel="007F40C5">
          <w:rPr>
            <w:noProof/>
            <w:lang w:val="en-US"/>
          </w:rPr>
          <w:lastRenderedPageBreak/>
          <w:delText>Editor's note [</w:delText>
        </w:r>
        <w:r w:rsidDel="007F40C5">
          <w:delText>WI: eNS-Ph2, CR#</w:delText>
        </w:r>
        <w:r w:rsidDel="007F40C5">
          <w:rPr>
            <w:lang w:eastAsia="zh-CN"/>
          </w:rPr>
          <w:delText>3417</w:delText>
        </w:r>
        <w:r w:rsidDel="007F40C5">
          <w:rPr>
            <w:noProof/>
            <w:lang w:val="en-US"/>
          </w:rPr>
          <w:delText>]:</w:delText>
        </w:r>
        <w:r w:rsidDel="007F40C5">
          <w:rPr>
            <w:noProof/>
            <w:lang w:val="en-US"/>
          </w:rPr>
          <w:tab/>
          <w:delText>Wh</w:delText>
        </w:r>
        <w:r w:rsidDel="007F40C5">
          <w:rPr>
            <w:noProof/>
            <w:lang w:val="en-US" w:eastAsia="zh-CN"/>
          </w:rPr>
          <w:delText xml:space="preserve">ether </w:delText>
        </w:r>
        <w:r w:rsidDel="007F40C5">
          <w:delText>"S-NSSAI not available due to maximum number of UEs reached"</w:delText>
        </w:r>
        <w:r w:rsidDel="007F40C5">
          <w:rPr>
            <w:lang w:eastAsia="zh-CN"/>
          </w:rPr>
          <w:delText xml:space="preserve"> is applicable in </w:delText>
        </w:r>
        <w:r w:rsidDel="007F40C5">
          <w:rPr>
            <w:noProof/>
            <w:lang w:val="en-US" w:eastAsia="zh-CN"/>
          </w:rPr>
          <w:delText xml:space="preserve">an SNPN </w:delText>
        </w:r>
        <w:r w:rsidDel="007F40C5">
          <w:delText>is FFS.</w:delText>
        </w:r>
      </w:del>
    </w:p>
    <w:p w14:paraId="5E26A0EB" w14:textId="77777777" w:rsidR="00FF286B" w:rsidRDefault="00FF286B" w:rsidP="00FF286B">
      <w:pPr>
        <w:rPr>
          <w:lang w:eastAsia="en-GB"/>
        </w:rPr>
      </w:pPr>
      <w:r>
        <w:t>If there is one or more S-NSSAIs in the rejected NSSAI with the rejection cause "S-NSSAI not available due to maximum number of UEs reached", then for each S-NSSAI, the UE shall behave as follows:</w:t>
      </w:r>
    </w:p>
    <w:p w14:paraId="0AF836D5" w14:textId="77777777" w:rsidR="00FF286B" w:rsidRDefault="00FF286B" w:rsidP="00FF286B">
      <w:pPr>
        <w:pStyle w:val="B1"/>
      </w:pPr>
      <w:r>
        <w:t>a)</w:t>
      </w:r>
      <w:r>
        <w:tab/>
        <w:t>stop the timer T3526 associated with the S-NSSAI, if running;</w:t>
      </w:r>
    </w:p>
    <w:p w14:paraId="6F5C4C96" w14:textId="77777777" w:rsidR="00FF286B" w:rsidRDefault="00FF286B" w:rsidP="00FF286B">
      <w:pPr>
        <w:pStyle w:val="B1"/>
      </w:pPr>
      <w:r>
        <w:t>b)</w:t>
      </w:r>
      <w:r>
        <w:tab/>
        <w:t>start the timer T3526 with:</w:t>
      </w:r>
    </w:p>
    <w:p w14:paraId="42F31412" w14:textId="77777777" w:rsidR="00FF286B" w:rsidRDefault="00FF286B" w:rsidP="00FF286B">
      <w:pPr>
        <w:pStyle w:val="B2"/>
      </w:pPr>
      <w:r>
        <w:t>1)</w:t>
      </w:r>
      <w:r>
        <w:tab/>
        <w:t>the back-off timer value received along with the S-NSSAI, if a back-off timer value is received along with the S-NSSAI that is neither zero nor deactivated; or</w:t>
      </w:r>
    </w:p>
    <w:p w14:paraId="0255E0DE" w14:textId="77777777" w:rsidR="00FF286B" w:rsidRDefault="00FF286B" w:rsidP="00FF286B">
      <w:pPr>
        <w:pStyle w:val="B2"/>
      </w:pPr>
      <w:r>
        <w:t>2)</w:t>
      </w:r>
      <w:r>
        <w:tab/>
        <w:t>an implementation specific back-off timer value, if no back-off timer value is received along with the S-NSSAI; and</w:t>
      </w:r>
    </w:p>
    <w:p w14:paraId="33A04E76" w14:textId="77777777" w:rsidR="00FF286B" w:rsidRDefault="00FF286B" w:rsidP="00FF286B">
      <w:pPr>
        <w:pStyle w:val="B1"/>
      </w:pPr>
      <w:r>
        <w:t>c)</w:t>
      </w:r>
      <w:r>
        <w:tab/>
        <w:t>remove the S-NSSAI from the rejected NSSAI for the maximum number of UEs reached when the timer T3526 associated with the S-NSSAI expires.</w:t>
      </w:r>
    </w:p>
    <w:p w14:paraId="27EEC5FC" w14:textId="77777777" w:rsidR="00FF286B" w:rsidRDefault="00FF286B" w:rsidP="00FF286B">
      <w:pPr>
        <w:rPr>
          <w:lang w:eastAsia="zh-CN"/>
        </w:rPr>
      </w:pPr>
      <w:r>
        <w:t xml:space="preserve">If </w:t>
      </w:r>
      <w:r>
        <w:rPr>
          <w:rFonts w:eastAsia="Malgun Gothic"/>
        </w:rPr>
        <w:t xml:space="preserve">the </w:t>
      </w:r>
      <w:r>
        <w:t xml:space="preserve">UE </w:t>
      </w:r>
      <w:r>
        <w:rPr>
          <w:rFonts w:eastAsia="Malgun Gothic"/>
        </w:rPr>
        <w:t xml:space="preserve">sets </w:t>
      </w:r>
      <w:r>
        <w:t>the NSSAA bit in the 5GMM capability IE to "Network slice-specific authentication and authorization not supported", an</w:t>
      </w:r>
      <w:r>
        <w:rPr>
          <w:lang w:eastAsia="zh-CN"/>
        </w:rPr>
        <w:t>d:</w:t>
      </w:r>
    </w:p>
    <w:p w14:paraId="0E2E191C" w14:textId="77777777" w:rsidR="00FF286B" w:rsidRDefault="00FF286B" w:rsidP="00FF286B">
      <w:pPr>
        <w:pStyle w:val="B1"/>
        <w:rPr>
          <w:rFonts w:eastAsia="Malgun Gothic"/>
          <w:lang w:eastAsia="en-GB"/>
        </w:rPr>
      </w:pPr>
      <w:r>
        <w:t>a)</w:t>
      </w:r>
      <w:r>
        <w:tab/>
        <w:t>if the Requested NSSAI IE only includes the S-NSSAI(s) subject to network slice-specific authentication and authorization and one or more subscribed S-NSSAIs (containing one or more S-NSSAIs each of which may be associated with a new S-NSSAI) marked as default which are not subject to network slice-specific authentication and authorization are available, the AMF shall in the REGISTRATION ACCEPT message include</w:t>
      </w:r>
      <w:r>
        <w:rPr>
          <w:rFonts w:eastAsia="Malgun Gothic"/>
        </w:rPr>
        <w:t>:</w:t>
      </w:r>
    </w:p>
    <w:p w14:paraId="1986025E" w14:textId="77777777" w:rsidR="00FF286B" w:rsidRDefault="00FF286B" w:rsidP="00FF286B">
      <w:pPr>
        <w:pStyle w:val="B2"/>
        <w:rPr>
          <w:rFonts w:eastAsia="Times New Roman"/>
        </w:rPr>
      </w:pPr>
      <w:r>
        <w:t>1)</w:t>
      </w:r>
      <w:r>
        <w:tab/>
        <w:t>the allowed NSSAI containing S-NSSAI(s) for the current PLMN each of which corresponds to a</w:t>
      </w:r>
      <w:r>
        <w:rPr>
          <w:rFonts w:eastAsia="Malgun Gothic"/>
        </w:rPr>
        <w:t xml:space="preserve"> </w:t>
      </w:r>
      <w:r>
        <w:t>subscribed S-NSSAI marked as default which are not subject to network slice-specific authentication and authorization;</w:t>
      </w:r>
    </w:p>
    <w:p w14:paraId="451596A8" w14:textId="77777777" w:rsidR="00FF286B" w:rsidRDefault="00FF286B" w:rsidP="00FF286B">
      <w:pPr>
        <w:pStyle w:val="B2"/>
      </w:pPr>
      <w:r>
        <w:t>2)</w:t>
      </w:r>
      <w:r>
        <w:tab/>
        <w:t>the allowed NSSAI containing the subscribed S-NSSAIs marked as default</w:t>
      </w:r>
      <w:r>
        <w:rPr>
          <w:rFonts w:eastAsia="Malgun Gothic"/>
        </w:rPr>
        <w:t>, as the mapped S-NSSAI(s) for the allowed NSSAI</w:t>
      </w:r>
      <w:r>
        <w:t xml:space="preserve"> in roaming scenarios</w:t>
      </w:r>
      <w:r>
        <w:rPr>
          <w:rFonts w:eastAsia="Malgun Gothic"/>
        </w:rPr>
        <w:t>,</w:t>
      </w:r>
      <w:r>
        <w:t xml:space="preserve"> which are not subject to network slice-specific authentication and authorization; and</w:t>
      </w:r>
    </w:p>
    <w:p w14:paraId="684181F2" w14:textId="77777777" w:rsidR="00FF286B" w:rsidRDefault="00FF286B" w:rsidP="00FF286B">
      <w:pPr>
        <w:pStyle w:val="B2"/>
      </w:pPr>
      <w:r>
        <w:t>3)</w:t>
      </w:r>
      <w:r>
        <w:tab/>
      </w:r>
      <w:r>
        <w:rPr>
          <w:rFonts w:eastAsia="Malgun Gothic"/>
        </w:rPr>
        <w:t>the r</w:t>
      </w:r>
      <w:r>
        <w:rPr>
          <w:lang w:eastAsia="zh-CN"/>
        </w:rPr>
        <w:t xml:space="preserve">ejected NSSAI containing 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 but not all mapped S-NSSAIs are subject to NSSAA; or</w:t>
      </w:r>
    </w:p>
    <w:p w14:paraId="342315BA" w14:textId="77777777" w:rsidR="00FF286B" w:rsidRDefault="00FF286B" w:rsidP="00FF286B">
      <w:pPr>
        <w:pStyle w:val="B1"/>
      </w:pPr>
      <w:r>
        <w:t>b)</w:t>
      </w:r>
      <w:r>
        <w:tab/>
        <w:t>if the Requested NSSAI IE includes one or more S-NSSAIs subject to network slice-specific authentication and authorization, the AMF shall in the REGISTRATION ACCEPT message include:</w:t>
      </w:r>
    </w:p>
    <w:p w14:paraId="4105613A" w14:textId="77777777" w:rsidR="00FF286B" w:rsidRDefault="00FF286B" w:rsidP="00FF286B">
      <w:pPr>
        <w:pStyle w:val="B2"/>
      </w:pPr>
      <w:r>
        <w:t>1)</w:t>
      </w:r>
      <w:r>
        <w:tab/>
        <w:t>the allowed NSSAI containing the S-NSSAI(s) or the mapped S-NSSAI(s) which are not subject to network slice-specific authentication and authorization; and</w:t>
      </w:r>
    </w:p>
    <w:p w14:paraId="066FD40D" w14:textId="77777777" w:rsidR="00FF286B" w:rsidRDefault="00FF286B" w:rsidP="00FF286B">
      <w:pPr>
        <w:pStyle w:val="B2"/>
        <w:rPr>
          <w:lang w:eastAsia="zh-CN"/>
        </w:rPr>
      </w:pPr>
      <w:r>
        <w:t>2)</w:t>
      </w:r>
      <w:r>
        <w:tab/>
      </w:r>
      <w:r>
        <w:rPr>
          <w:rFonts w:eastAsia="Malgun Gothic"/>
        </w:rPr>
        <w:t>the r</w:t>
      </w:r>
      <w:r>
        <w:rPr>
          <w:lang w:eastAsia="zh-CN"/>
        </w:rPr>
        <w:t>ejected NSSAI containing:</w:t>
      </w:r>
    </w:p>
    <w:p w14:paraId="0B26B25E" w14:textId="77777777" w:rsidR="00FF286B" w:rsidRDefault="00FF286B" w:rsidP="00FF286B">
      <w:pPr>
        <w:pStyle w:val="B3"/>
        <w:rPr>
          <w:lang w:eastAsia="ko-KR"/>
        </w:rPr>
      </w:pPr>
      <w:proofErr w:type="spellStart"/>
      <w:r>
        <w:t>i</w:t>
      </w:r>
      <w:proofErr w:type="spellEnd"/>
      <w:r>
        <w:t>)</w:t>
      </w:r>
      <w:r>
        <w:tab/>
      </w:r>
      <w:r>
        <w:rPr>
          <w:lang w:eastAsia="zh-CN"/>
        </w:rPr>
        <w:t xml:space="preserve">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 but not all mapped S-NSSAIs are subject to NSSAA; and</w:t>
      </w:r>
    </w:p>
    <w:p w14:paraId="66958A1A" w14:textId="77777777" w:rsidR="00FF286B" w:rsidRDefault="00FF286B" w:rsidP="00FF286B">
      <w:pPr>
        <w:pStyle w:val="B3"/>
        <w:rPr>
          <w:lang w:eastAsia="en-GB"/>
        </w:rPr>
      </w:pPr>
      <w:r>
        <w:t>ii)</w:t>
      </w:r>
      <w:r>
        <w:tab/>
      </w:r>
      <w:r>
        <w:rPr>
          <w:lang w:eastAsia="ko-KR"/>
        </w:rPr>
        <w:t xml:space="preserve">the </w:t>
      </w:r>
      <w:r>
        <w:t xml:space="preserve">S-NSSAI(s) which was included in the requested NSSAI but rejected by the network associated with </w:t>
      </w:r>
      <w:r>
        <w:rPr>
          <w:lang w:eastAsia="zh-CN"/>
        </w:rPr>
        <w:t>the rejection cause indicating "</w:t>
      </w:r>
      <w:r>
        <w:rPr>
          <w:lang w:eastAsia="ko-KR"/>
        </w:rPr>
        <w:t>S-NSSAI not available in the current PLMN or SNPN"</w:t>
      </w:r>
      <w:r>
        <w:t xml:space="preserve"> or </w:t>
      </w:r>
      <w:r>
        <w:rPr>
          <w:lang w:eastAsia="zh-CN"/>
        </w:rPr>
        <w:t>the rejection cause indicating</w:t>
      </w:r>
      <w:r>
        <w:t xml:space="preserve"> "S-NSSAI not available in the current registration area", if any</w:t>
      </w:r>
      <w:r>
        <w:rPr>
          <w:lang w:eastAsia="ko-KR"/>
        </w:rPr>
        <w:t>.</w:t>
      </w:r>
    </w:p>
    <w:p w14:paraId="11DFEC01" w14:textId="77777777" w:rsidR="00FF286B" w:rsidRDefault="00FF286B" w:rsidP="00FF286B">
      <w:r>
        <w:t>For a REGISTRATION REQUEST message with a 5GS registration type IE indicating "mobility registration updating", if</w:t>
      </w:r>
      <w:r>
        <w:rPr>
          <w:rFonts w:eastAsia="Malgun Gothic"/>
        </w:rPr>
        <w:t xml:space="preserve"> the UE does not indicate support for network slice-specific authentication and authorization</w:t>
      </w:r>
      <w:r>
        <w:t>, the UE is not registered for onboarding services in SNPN</w:t>
      </w:r>
      <w:r>
        <w:rPr>
          <w:rFonts w:eastAsia="Malgun Gothic"/>
        </w:rPr>
        <w:t>, and</w:t>
      </w:r>
      <w:r>
        <w:t>:</w:t>
      </w:r>
    </w:p>
    <w:p w14:paraId="566D8CB2" w14:textId="77777777" w:rsidR="00FF286B" w:rsidRDefault="00FF286B" w:rsidP="00FF286B">
      <w:pPr>
        <w:pStyle w:val="B1"/>
      </w:pPr>
      <w:r>
        <w:t>a)</w:t>
      </w:r>
      <w:r>
        <w:tab/>
        <w:t>the UE is not in NB-N1 mode; and</w:t>
      </w:r>
    </w:p>
    <w:p w14:paraId="43BB7A8E" w14:textId="77777777" w:rsidR="00FF286B" w:rsidRDefault="00FF286B" w:rsidP="00FF286B">
      <w:pPr>
        <w:pStyle w:val="B1"/>
      </w:pPr>
      <w:r>
        <w:t>b)</w:t>
      </w:r>
      <w:r>
        <w:tab/>
        <w:t>if:</w:t>
      </w:r>
    </w:p>
    <w:p w14:paraId="0A597706" w14:textId="77777777" w:rsidR="00FF286B" w:rsidRDefault="00FF286B" w:rsidP="00FF286B">
      <w:pPr>
        <w:pStyle w:val="B2"/>
        <w:rPr>
          <w:lang w:eastAsia="zh-CN"/>
        </w:rPr>
      </w:pPr>
      <w:r>
        <w:lastRenderedPageBreak/>
        <w:t>1)</w:t>
      </w:r>
      <w:r>
        <w:tab/>
        <w:t>the UE did not include the requested NSSAI in the REGISTRATION REQUEST message; or</w:t>
      </w:r>
    </w:p>
    <w:p w14:paraId="2537E810" w14:textId="77777777" w:rsidR="00FF286B" w:rsidRDefault="00FF286B" w:rsidP="00FF286B">
      <w:pPr>
        <w:pStyle w:val="B2"/>
        <w:rPr>
          <w:lang w:eastAsia="en-GB"/>
        </w:rPr>
      </w:pPr>
      <w:r>
        <w:rPr>
          <w:lang w:eastAsia="zh-CN"/>
        </w:rPr>
        <w:t>2)</w:t>
      </w:r>
      <w:r>
        <w:rPr>
          <w:lang w:eastAsia="zh-CN"/>
        </w:rPr>
        <w:tab/>
        <w:t xml:space="preserve">none of the S-NSSAIs in the requested NSSAI </w:t>
      </w:r>
      <w:r>
        <w:t>in the REGISTRATION REQUEST message</w:t>
      </w:r>
      <w:r>
        <w:rPr>
          <w:lang w:eastAsia="zh-CN"/>
        </w:rPr>
        <w:t xml:space="preserve"> are allowed;</w:t>
      </w:r>
    </w:p>
    <w:p w14:paraId="6CCE8135" w14:textId="77777777" w:rsidR="00FF286B" w:rsidRDefault="00FF286B" w:rsidP="00FF286B">
      <w:r>
        <w:t>and one or more subscribed S-NSSAIs marked as default which are not subject to network slice-specific authentication and authorization are available, the AMF shall:</w:t>
      </w:r>
    </w:p>
    <w:p w14:paraId="493FAE76" w14:textId="77777777" w:rsidR="00FF286B" w:rsidRDefault="00FF286B" w:rsidP="00FF286B">
      <w:pPr>
        <w:pStyle w:val="B2"/>
      </w:pPr>
      <w:r>
        <w:t>a)</w:t>
      </w:r>
      <w:r>
        <w:tab/>
        <w:t>put the allowed S-NSSAI(s) for the current PLMN</w:t>
      </w:r>
      <w:r>
        <w:rPr>
          <w:rFonts w:eastAsia="Malgun Gothic"/>
        </w:rPr>
        <w:t xml:space="preserve"> </w:t>
      </w:r>
      <w:r>
        <w:t>each of which corresponds to a subscribed S-NSSAI marked as default and not subject to network slice-specific authentication and authorization in the allowed NSSAI of the REGISTRATION ACCEPT message;</w:t>
      </w:r>
    </w:p>
    <w:p w14:paraId="2B14C766" w14:textId="77777777" w:rsidR="00FF286B" w:rsidRDefault="00FF286B" w:rsidP="00FF286B">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t xml:space="preserve"> in roaming scenarios</w:t>
      </w:r>
      <w:r>
        <w:rPr>
          <w:rFonts w:eastAsia="Malgun Gothic"/>
        </w:rPr>
        <w:t>,</w:t>
      </w:r>
      <w:r>
        <w:t xml:space="preserve"> in the allowed NSSAI of the REGISTRATION ACCEPT message; and</w:t>
      </w:r>
    </w:p>
    <w:p w14:paraId="5732686C" w14:textId="77777777" w:rsidR="00FF286B" w:rsidRDefault="00FF286B" w:rsidP="00FF286B">
      <w:pPr>
        <w:pStyle w:val="B2"/>
        <w:rPr>
          <w:lang w:eastAsia="en-GB"/>
        </w:rPr>
      </w:pPr>
      <w:r>
        <w:rPr>
          <w:lang w:eastAsia="ko-KR"/>
        </w:rPr>
        <w:t>c)</w:t>
      </w:r>
      <w:r>
        <w:rPr>
          <w:lang w:eastAsia="ko-KR"/>
        </w:rPr>
        <w:tab/>
        <w:t>determine a registration area such that all S-NSSAIs of the allowed NSSAI are available in the registration area.</w:t>
      </w:r>
    </w:p>
    <w:p w14:paraId="43DCE54E" w14:textId="77777777" w:rsidR="00FF286B" w:rsidRDefault="00FF286B" w:rsidP="00FF286B">
      <w:pPr>
        <w:rPr>
          <w:rFonts w:eastAsia="Malgun Gothic"/>
        </w:rPr>
      </w:pPr>
      <w:r>
        <w:t xml:space="preserve">During a registration procedure for mobility and periodic registration update </w:t>
      </w:r>
      <w:r>
        <w:rPr>
          <w:rFonts w:eastAsia="Malgun Gothic"/>
        </w:rPr>
        <w:t xml:space="preserve">for which the </w:t>
      </w:r>
      <w:r>
        <w:t>5GS registration type IE indicates:</w:t>
      </w:r>
    </w:p>
    <w:p w14:paraId="0C55B4A9" w14:textId="77777777" w:rsidR="00FF286B" w:rsidRDefault="00FF286B" w:rsidP="00FF286B">
      <w:pPr>
        <w:pStyle w:val="B1"/>
        <w:rPr>
          <w:rFonts w:eastAsia="Malgun Gothic"/>
        </w:rPr>
      </w:pPr>
      <w:r>
        <w:t>a)</w:t>
      </w:r>
      <w:r>
        <w:tab/>
        <w:t>"periodic registration updating"; or</w:t>
      </w:r>
    </w:p>
    <w:p w14:paraId="4F006A45" w14:textId="77777777" w:rsidR="00FF286B" w:rsidRDefault="00FF286B" w:rsidP="00FF286B">
      <w:pPr>
        <w:pStyle w:val="B1"/>
        <w:rPr>
          <w:rFonts w:eastAsia="Times New Roman"/>
        </w:rPr>
      </w:pPr>
      <w:r>
        <w:t>b)</w:t>
      </w:r>
      <w:r>
        <w:tab/>
        <w:t>"mobility registration updating" and the UE is in NB-N1 mode;</w:t>
      </w:r>
    </w:p>
    <w:p w14:paraId="5DF9BFB7" w14:textId="77777777" w:rsidR="00FF286B" w:rsidRDefault="00FF286B" w:rsidP="00FF286B">
      <w:r>
        <w:t>and the UE is not registered for onboarding services in SNPN, the AMF:</w:t>
      </w:r>
    </w:p>
    <w:p w14:paraId="513CC9D6" w14:textId="77777777" w:rsidR="00FF286B" w:rsidRDefault="00FF286B" w:rsidP="00FF286B">
      <w:pPr>
        <w:pStyle w:val="B1"/>
      </w:pPr>
      <w:r>
        <w:t>a)</w:t>
      </w:r>
      <w:r>
        <w:tab/>
        <w:t>may provide a new allowed NSSAI to the UE;</w:t>
      </w:r>
    </w:p>
    <w:p w14:paraId="24180856" w14:textId="77777777" w:rsidR="00FF286B" w:rsidRDefault="00FF286B" w:rsidP="00FF286B">
      <w:pPr>
        <w:pStyle w:val="B1"/>
      </w:pPr>
      <w:r>
        <w:t>b)</w:t>
      </w:r>
      <w:r>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49048CCE" w14:textId="77777777" w:rsidR="00FF286B" w:rsidRDefault="00FF286B" w:rsidP="00FF286B">
      <w:pPr>
        <w:pStyle w:val="B1"/>
      </w:pPr>
      <w:r>
        <w:t>c)</w:t>
      </w:r>
      <w:r>
        <w:tab/>
        <w:t>may provide both a new allowed NSSAI and a pending NSSAI to the UE;</w:t>
      </w:r>
    </w:p>
    <w:p w14:paraId="4E9A9234" w14:textId="77777777" w:rsidR="00FF286B" w:rsidRDefault="00FF286B" w:rsidP="00FF286B">
      <w:r>
        <w:t xml:space="preserve">in the REGISTRATION ACCEPT message. Additionally, if a pending NSSAI is provided without an allowed NSSAI and no S-NSSAI is currently allowed for the UE, the REGISTRATION ACCEPT message shall include the 5GS registration result IE with </w:t>
      </w:r>
      <w:r>
        <w:rPr>
          <w:lang w:val="en-US"/>
        </w:rPr>
        <w:t xml:space="preserve">the </w:t>
      </w:r>
      <w:r>
        <w:rPr>
          <w:rFonts w:eastAsia="Malgun Gothic"/>
        </w:rPr>
        <w:t>"</w:t>
      </w:r>
      <w:r>
        <w:t>NSSAA to be performed</w:t>
      </w:r>
      <w:r>
        <w:rPr>
          <w:rFonts w:eastAsia="Malgun Gothic"/>
        </w:rPr>
        <w:t>"</w:t>
      </w:r>
      <w:r>
        <w:t xml:space="preserve"> indicator set to </w:t>
      </w:r>
      <w:r>
        <w:rPr>
          <w:rFonts w:eastAsia="Malgun Gothic"/>
        </w:rPr>
        <w:t>"</w:t>
      </w:r>
      <w:r>
        <w:t>Network slice-specific authentication and authorization is to be performed</w:t>
      </w:r>
      <w:r>
        <w:rPr>
          <w:rFonts w:eastAsia="Malgun Gothic"/>
        </w:rPr>
        <w:t>"</w:t>
      </w:r>
      <w:r>
        <w:t>.</w:t>
      </w:r>
    </w:p>
    <w:p w14:paraId="1AE7A6CA" w14:textId="77777777" w:rsidR="00FF286B" w:rsidRDefault="00FF286B" w:rsidP="00FF286B">
      <w:pPr>
        <w:rPr>
          <w:rFonts w:eastAsia="Malgun Gothic"/>
        </w:rPr>
      </w:pPr>
      <w:r>
        <w:rPr>
          <w:rFonts w:eastAsia="Malgun Gothic"/>
        </w:rPr>
        <w:t xml:space="preserve">If the REGISTRATION ACCEPT message contains the Network slicing indication IE </w:t>
      </w:r>
      <w:r>
        <w:t>with the Network slicing subscription change indication set to "Network slicing subscription changed"</w:t>
      </w:r>
      <w:r>
        <w:rPr>
          <w:rFonts w:eastAsia="Malgun Gothic"/>
        </w:rPr>
        <w:t>,</w:t>
      </w:r>
      <w:r>
        <w:t xml:space="preserve"> the UE shall delete the network slicing information for each and every PLMN except for the current PLMN as specified in subclause 4.6.2.2.</w:t>
      </w:r>
    </w:p>
    <w:p w14:paraId="43F65B50" w14:textId="77777777" w:rsidR="00FF286B" w:rsidRDefault="00FF286B" w:rsidP="00FF286B">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5D19F449" w14:textId="77777777" w:rsidR="00FF286B" w:rsidRDefault="00FF286B" w:rsidP="00FF286B">
      <w:pPr>
        <w:rPr>
          <w:rFonts w:eastAsia="Times New Roman"/>
        </w:rPr>
      </w:pPr>
      <w:r>
        <w:t>With respect to each of the PDU session(s) active in the UE, if the allowed NSSAI contains neither:</w:t>
      </w:r>
    </w:p>
    <w:p w14:paraId="47BD87C2" w14:textId="77777777" w:rsidR="00FF286B" w:rsidRDefault="00FF286B" w:rsidP="00FF286B">
      <w:pPr>
        <w:pStyle w:val="B1"/>
      </w:pPr>
      <w:r>
        <w:rPr>
          <w:rFonts w:eastAsia="Malgun Gothic"/>
        </w:rPr>
        <w:t>a)</w:t>
      </w:r>
      <w:r>
        <w:tab/>
        <w:t>an S-NSSAI matching to the S-NSSAI of the PDU session; nor</w:t>
      </w:r>
    </w:p>
    <w:p w14:paraId="4D0E0540" w14:textId="77777777" w:rsidR="00FF286B" w:rsidRDefault="00FF286B" w:rsidP="00FF286B">
      <w:pPr>
        <w:pStyle w:val="B1"/>
      </w:pPr>
      <w:r>
        <w:t>b)</w:t>
      </w:r>
      <w:r>
        <w:tab/>
        <w:t>a mapped S-NSSAI matching to the mapped S-NSSAI of the PDU session;</w:t>
      </w:r>
    </w:p>
    <w:p w14:paraId="2DEC580B" w14:textId="77777777" w:rsidR="00FF286B" w:rsidRDefault="00FF286B" w:rsidP="00FF286B">
      <w:pPr>
        <w:rPr>
          <w:rFonts w:eastAsia="Malgun Gothic"/>
        </w:rPr>
      </w:pPr>
      <w:r>
        <w:rPr>
          <w:rFonts w:eastAsia="Malgun Gothic"/>
        </w:rPr>
        <w:t>the UE shall perform a local release of all such PDU sessions except for an emergency PDU session, if any, and except for a PDU session established when the UE is registered for onboarding services in SNPN, if any.</w:t>
      </w:r>
    </w:p>
    <w:p w14:paraId="5EFA7822" w14:textId="77777777" w:rsidR="00FF286B" w:rsidRDefault="00FF286B" w:rsidP="00FF286B">
      <w:pPr>
        <w:rPr>
          <w:rFonts w:eastAsia="Times New Roman"/>
        </w:rPr>
      </w:pPr>
      <w:r>
        <w:t>For each of the PDU session(s) active in the UE, if the allowed NSSAI contains a mapped S-NSSAI matching to the mapped S-NSSAI of the PDU session, the UE shall locally update the S-NSSAI associated with the PDU session to the corresponding S-NSSAI received in the allowed NSSAI.</w:t>
      </w:r>
    </w:p>
    <w:p w14:paraId="49DF9DE5" w14:textId="77777777" w:rsidR="00FF286B" w:rsidRDefault="00FF286B" w:rsidP="00FF286B">
      <w:r>
        <w:rPr>
          <w:rFonts w:eastAsia="Malgun Gothic"/>
        </w:rPr>
        <w:t>If the REGISTRATION ACCEPT message contain</w:t>
      </w:r>
      <w:r>
        <w:t>s</w:t>
      </w:r>
      <w:r>
        <w:rPr>
          <w:rFonts w:eastAsia="Malgun Gothic"/>
        </w:rPr>
        <w:t xml:space="preserve"> a configured NSSAI IE with a new configured NSSAI for the current PLMN and optionally the </w:t>
      </w:r>
      <w:r>
        <w:t>mapped S-NSSAI(s) for the configured NSSAI for the current PLMN, the UE shall store the contents of the configured NSSAI IE as specified in subclause 4.6.2.2. In addition, i</w:t>
      </w:r>
      <w:r>
        <w:rPr>
          <w:rFonts w:eastAsia="Malgun Gothic"/>
        </w:rPr>
        <w:t xml:space="preserve">f the REGISTRATION </w:t>
      </w:r>
      <w:r>
        <w:rPr>
          <w:rFonts w:eastAsia="Malgun Gothic"/>
        </w:rPr>
        <w:lastRenderedPageBreak/>
        <w:t>ACCEPT message contain</w:t>
      </w:r>
      <w:r>
        <w:t>s</w:t>
      </w:r>
      <w:r>
        <w:rPr>
          <w:rFonts w:eastAsia="Malgun Gothic"/>
        </w:rPr>
        <w:t xml:space="preserve"> an NSSRG information IE</w:t>
      </w:r>
      <w:r>
        <w:t>, the UE shall store the contents of the NSSRG information IE as specified in subclause 4.6.2.2.</w:t>
      </w:r>
    </w:p>
    <w:p w14:paraId="22B94976" w14:textId="77777777" w:rsidR="00FF286B" w:rsidRDefault="00FF286B" w:rsidP="00FF286B">
      <w:pPr>
        <w:rPr>
          <w:rFonts w:eastAsia="Malgun Gothic"/>
        </w:rPr>
      </w:pPr>
      <w:r>
        <w:rPr>
          <w:rFonts w:eastAsia="Malgun Gothic"/>
        </w:rPr>
        <w:t>If the REGISTRATION ACCEPT message:</w:t>
      </w:r>
    </w:p>
    <w:p w14:paraId="39440397" w14:textId="77777777" w:rsidR="00FF286B" w:rsidRDefault="00FF286B" w:rsidP="00FF286B">
      <w:pPr>
        <w:pStyle w:val="B1"/>
        <w:rPr>
          <w:rFonts w:eastAsia="Times New Roman"/>
        </w:rPr>
      </w:pPr>
      <w:r>
        <w:t>a)</w:t>
      </w:r>
      <w:r>
        <w:tab/>
      </w:r>
      <w:r>
        <w:rPr>
          <w:rFonts w:eastAsia="Malgun Gothic"/>
        </w:rPr>
        <w:t>includes</w:t>
      </w:r>
      <w:r>
        <w:t xml:space="preserve"> </w:t>
      </w:r>
      <w:r>
        <w:rPr>
          <w:rFonts w:eastAsia="Malgun Gothic"/>
        </w:rPr>
        <w:t xml:space="preserve">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r>
        <w:rPr>
          <w:rFonts w:eastAsia="Malgun Gothic"/>
        </w:rPr>
        <w:t>"</w:t>
      </w:r>
      <w:r>
        <w:t>;</w:t>
      </w:r>
    </w:p>
    <w:p w14:paraId="014A9BE4" w14:textId="77777777" w:rsidR="00FF286B" w:rsidRDefault="00FF286B" w:rsidP="00FF286B">
      <w:pPr>
        <w:pStyle w:val="B1"/>
      </w:pPr>
      <w:r>
        <w:t>b)</w:t>
      </w:r>
      <w:r>
        <w:tab/>
      </w:r>
      <w:r>
        <w:rPr>
          <w:rFonts w:eastAsia="Malgun Gothic"/>
        </w:rPr>
        <w:t>includes</w:t>
      </w:r>
      <w:r>
        <w:t xml:space="preserve"> a pending NSSAI; and</w:t>
      </w:r>
    </w:p>
    <w:p w14:paraId="264B19C0" w14:textId="77777777" w:rsidR="00FF286B" w:rsidRDefault="00FF286B" w:rsidP="00FF286B">
      <w:pPr>
        <w:pStyle w:val="B1"/>
      </w:pPr>
      <w:r>
        <w:t>c)</w:t>
      </w:r>
      <w:r>
        <w:tab/>
        <w:t>does not include an allowed NSSAI;</w:t>
      </w:r>
    </w:p>
    <w:p w14:paraId="2A279CC4" w14:textId="77777777" w:rsidR="00FF286B" w:rsidRDefault="00FF286B" w:rsidP="00FF286B">
      <w:r>
        <w:t>the UE:</w:t>
      </w:r>
    </w:p>
    <w:p w14:paraId="4CB5CB27" w14:textId="77777777" w:rsidR="00FF286B" w:rsidRDefault="00FF286B" w:rsidP="00FF286B">
      <w:pPr>
        <w:pStyle w:val="B1"/>
      </w:pPr>
      <w:r>
        <w:t>a)</w:t>
      </w:r>
      <w:r>
        <w:tab/>
        <w:t>shall not perform the registration procedure for mobility and registration update with the Uplink data status IE except for emergency services;</w:t>
      </w:r>
    </w:p>
    <w:p w14:paraId="753F8559" w14:textId="77777777" w:rsidR="00FF286B" w:rsidRDefault="00FF286B" w:rsidP="00FF286B">
      <w:pPr>
        <w:pStyle w:val="B1"/>
      </w:pPr>
      <w:r>
        <w:t>b)</w:t>
      </w:r>
      <w:r>
        <w:tab/>
        <w:t xml:space="preserve">shall not initiate a service request procedure except for emergency services, for responding to paging or notification over non-3GPP access, for cases f), </w:t>
      </w:r>
      <w:proofErr w:type="spellStart"/>
      <w:r>
        <w:t>i</w:t>
      </w:r>
      <w:proofErr w:type="spellEnd"/>
      <w:r>
        <w:t>) and o) in subclause 5.6.1.1;</w:t>
      </w:r>
    </w:p>
    <w:p w14:paraId="20EB9853" w14:textId="77777777" w:rsidR="00FF286B" w:rsidRDefault="00FF286B" w:rsidP="00FF286B">
      <w:pPr>
        <w:pStyle w:val="B1"/>
      </w:pPr>
      <w:r>
        <w:t>c)</w:t>
      </w:r>
      <w:r>
        <w:tab/>
        <w:t>shall not initiate a 5GSM procedure except for emergency services, indicating a change of 3GPP PS data off UE status, or to request the release of a PDU session; and</w:t>
      </w:r>
    </w:p>
    <w:p w14:paraId="093F7EB3" w14:textId="77777777" w:rsidR="00FF286B" w:rsidRDefault="00FF286B" w:rsidP="00FF286B">
      <w:pPr>
        <w:pStyle w:val="B1"/>
      </w:pPr>
      <w:r>
        <w:t>d)</w:t>
      </w:r>
      <w:r>
        <w:tab/>
        <w:t xml:space="preserve">shall not initiate the NAS transport procedure except for sending a </w:t>
      </w:r>
      <w:proofErr w:type="spellStart"/>
      <w:r>
        <w:t>CIoT</w:t>
      </w:r>
      <w:proofErr w:type="spellEnd"/>
      <w:r>
        <w:t xml:space="preserve"> user data container, SMS, an LPP message, a location services message, an SOR transparent container, a UE policy container or a UE parameters update transparent container;</w:t>
      </w:r>
    </w:p>
    <w:p w14:paraId="63EC44A2" w14:textId="77777777" w:rsidR="00FF286B" w:rsidRDefault="00FF286B" w:rsidP="00FF286B">
      <w:pPr>
        <w:rPr>
          <w:rFonts w:eastAsia="Malgun Gothic"/>
        </w:rPr>
      </w:pPr>
      <w:r>
        <w:t>until the UE receives an allowed NSSAI.</w:t>
      </w:r>
    </w:p>
    <w:p w14:paraId="7A11F01C" w14:textId="77777777" w:rsidR="00FF286B" w:rsidRDefault="00FF286B" w:rsidP="00FF286B">
      <w:pPr>
        <w:rPr>
          <w:rFonts w:eastAsia="Times New Roman"/>
        </w:rPr>
      </w:pPr>
      <w:r>
        <w:rPr>
          <w:rFonts w:eastAsia="Malgun Gothic"/>
        </w:rPr>
        <w:t xml:space="preserve">During a </w:t>
      </w:r>
      <w:r>
        <w:t>registration procedure for mobility and periodic registration update</w:t>
      </w:r>
      <w:r>
        <w:rPr>
          <w:rFonts w:eastAsia="Malgun Gothic"/>
        </w:rPr>
        <w:t xml:space="preserve"> for which the </w:t>
      </w:r>
      <w:r>
        <w:t>5GS registration type IE indicates:</w:t>
      </w:r>
    </w:p>
    <w:p w14:paraId="1D356CA4" w14:textId="77777777" w:rsidR="00FF286B" w:rsidRDefault="00FF286B" w:rsidP="00FF286B">
      <w:pPr>
        <w:pStyle w:val="B1"/>
      </w:pPr>
      <w:r>
        <w:t>a)</w:t>
      </w:r>
      <w:r>
        <w:tab/>
        <w:t>"mobility registration updating" and the UE is in NB-N1 mode; or</w:t>
      </w:r>
    </w:p>
    <w:p w14:paraId="25959CD5" w14:textId="77777777" w:rsidR="00FF286B" w:rsidRDefault="00FF286B" w:rsidP="00FF286B">
      <w:pPr>
        <w:pStyle w:val="B1"/>
      </w:pPr>
      <w:r>
        <w:t>b)</w:t>
      </w:r>
      <w:r>
        <w:tab/>
        <w:t>"periodic registration updating";</w:t>
      </w:r>
    </w:p>
    <w:p w14:paraId="77AE5544" w14:textId="77777777" w:rsidR="00FF286B" w:rsidRDefault="00FF286B" w:rsidP="00FF286B">
      <w:pPr>
        <w:rPr>
          <w:rFonts w:eastAsia="Malgun Gothic"/>
        </w:rPr>
      </w:pPr>
      <w:r>
        <w:t>if the</w:t>
      </w:r>
      <w:r>
        <w:rPr>
          <w:rFonts w:eastAsia="Malgun Gothic"/>
        </w:rPr>
        <w:t xml:space="preserve"> REGISTRATION ACCEPT message includes the </w:t>
      </w:r>
      <w:r>
        <w:t xml:space="preserve">5GS registration result IE with the </w:t>
      </w:r>
      <w:r>
        <w:rPr>
          <w:rFonts w:eastAsia="Malgun Gothic"/>
        </w:rPr>
        <w:t>"</w:t>
      </w:r>
      <w:r>
        <w:t>NSSAA to be performed</w:t>
      </w:r>
      <w:r>
        <w:rPr>
          <w:rFonts w:eastAsia="Malgun Gothic"/>
        </w:rPr>
        <w:t xml:space="preserve">" indicator not </w:t>
      </w:r>
      <w:r>
        <w:t xml:space="preserve">set to </w:t>
      </w:r>
      <w:r>
        <w:rPr>
          <w:rFonts w:eastAsia="Malgun Gothic"/>
        </w:rPr>
        <w:t>"</w:t>
      </w:r>
      <w:r>
        <w:t>Network slice-specific authentication and authorization is to be performed</w:t>
      </w:r>
      <w:r>
        <w:rPr>
          <w:rFonts w:eastAsia="Malgun Gothic"/>
        </w:rPr>
        <w:t>" and the message does not contain an allowed NSSAI and no new allowed NSSAI, the UE shall consider the previously received allowed NSSAI as valid.</w:t>
      </w:r>
    </w:p>
    <w:p w14:paraId="760A1340" w14:textId="77777777" w:rsidR="00FF286B" w:rsidRDefault="00FF286B" w:rsidP="00FF286B">
      <w:pPr>
        <w:rPr>
          <w:rFonts w:eastAsia="Times New Roman"/>
        </w:rPr>
      </w:pPr>
      <w:r>
        <w:rPr>
          <w:rFonts w:eastAsia="Malgun Gothic"/>
        </w:rPr>
        <w:t xml:space="preserve">During a </w:t>
      </w:r>
      <w:r>
        <w:t>registration procedure for mobility and periodic registration update</w:t>
      </w:r>
      <w:r>
        <w:rPr>
          <w:rFonts w:eastAsia="Malgun Gothic"/>
        </w:rPr>
        <w:t xml:space="preserve"> for which the </w:t>
      </w:r>
      <w:r>
        <w:t>5GS registration type IE indicates:</w:t>
      </w:r>
    </w:p>
    <w:p w14:paraId="7B9180B2" w14:textId="77777777" w:rsidR="00FF286B" w:rsidRDefault="00FF286B" w:rsidP="00FF286B">
      <w:pPr>
        <w:pStyle w:val="B1"/>
      </w:pPr>
      <w:r>
        <w:t>a)</w:t>
      </w:r>
      <w:r>
        <w:tab/>
        <w:t>"mobility registration updating"; or</w:t>
      </w:r>
    </w:p>
    <w:p w14:paraId="18033603" w14:textId="77777777" w:rsidR="00FF286B" w:rsidRDefault="00FF286B" w:rsidP="00FF286B">
      <w:pPr>
        <w:pStyle w:val="B1"/>
      </w:pPr>
      <w:r>
        <w:t>b)</w:t>
      </w:r>
      <w:r>
        <w:tab/>
        <w:t>"periodic registration updating";</w:t>
      </w:r>
    </w:p>
    <w:p w14:paraId="4E3BC29E" w14:textId="77777777" w:rsidR="00FF286B" w:rsidRDefault="00FF286B" w:rsidP="00FF286B">
      <w:r>
        <w:t>if the</w:t>
      </w:r>
      <w:r>
        <w:rPr>
          <w:rFonts w:eastAsia="Malgun Gothic"/>
        </w:rPr>
        <w:t xml:space="preserve"> REGISTRATION ACCEPT message includes 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r>
        <w:rPr>
          <w:rFonts w:eastAsia="Malgun Gothic"/>
        </w:rPr>
        <w:t>" and the message contains a pending NSSAI, the UE shall delete any stored allowed NSSAI as specified in subclause 4.6.2.2.</w:t>
      </w:r>
    </w:p>
    <w:p w14:paraId="65A603B5" w14:textId="77777777" w:rsidR="00FF286B" w:rsidRDefault="00FF286B" w:rsidP="00FF286B">
      <w:r>
        <w:t>If the Uplink data status IE is included in the REGISTRATION REQUEST message:</w:t>
      </w:r>
    </w:p>
    <w:p w14:paraId="2CE92E91" w14:textId="77777777" w:rsidR="00FF286B" w:rsidRDefault="00FF286B" w:rsidP="00FF286B">
      <w:pPr>
        <w:pStyle w:val="B1"/>
        <w:rPr>
          <w:lang w:eastAsia="ko-KR"/>
        </w:rPr>
      </w:pPr>
      <w:r>
        <w:rPr>
          <w:lang w:eastAsia="ko-KR"/>
        </w:rPr>
        <w:t>a)</w:t>
      </w:r>
      <w:r>
        <w:rPr>
          <w:lang w:eastAsia="ko-KR"/>
        </w:rPr>
        <w:tab/>
        <w:t xml:space="preserve">if the AMF determines that the UE is in non-allowed area or is not in allowed area, and the PDU session(s) indicated by the Uplink data status IE is non-emergency PDU session(s) or the UE is not configured for high priority access in selected PLMN, the AMF shall </w:t>
      </w:r>
      <w:r>
        <w:t xml:space="preserve">include the PDU session reactivation result IE in the REGISTRATION ACCEPT message indicating that user-plane resources for the corresponding PDU session(s) cannot be re-established, and shall </w:t>
      </w:r>
      <w:r>
        <w:rPr>
          <w:lang w:eastAsia="ko-KR"/>
        </w:rPr>
        <w:t>include the PDU session reactivation result error cause IE with the 5GMM cause set to #28 "Restricted service area";</w:t>
      </w:r>
    </w:p>
    <w:p w14:paraId="08AC352A" w14:textId="77777777" w:rsidR="00FF286B" w:rsidRDefault="00FF286B" w:rsidP="00FF286B">
      <w:pPr>
        <w:pStyle w:val="B1"/>
        <w:rPr>
          <w:lang w:eastAsia="en-GB"/>
        </w:rPr>
      </w:pPr>
      <w:r>
        <w:rPr>
          <w:lang w:eastAsia="ko-KR"/>
        </w:rPr>
        <w:t>b)</w:t>
      </w:r>
      <w:r>
        <w:rPr>
          <w:lang w:eastAsia="ko-KR"/>
        </w:rPr>
        <w:tab/>
        <w:t xml:space="preserve">otherwise, </w:t>
      </w:r>
      <w:r>
        <w:t>the AMF shall:</w:t>
      </w:r>
    </w:p>
    <w:p w14:paraId="5180407B" w14:textId="77777777" w:rsidR="00FF286B" w:rsidRDefault="00FF286B" w:rsidP="00FF286B">
      <w:pPr>
        <w:pStyle w:val="B2"/>
      </w:pPr>
      <w:r>
        <w:rPr>
          <w:lang w:eastAsia="ko-KR"/>
        </w:rPr>
        <w:t>1)</w:t>
      </w:r>
      <w:r>
        <w:rPr>
          <w:lang w:eastAsia="ko-KR"/>
        </w:rPr>
        <w:tab/>
      </w:r>
      <w:r>
        <w:t>indicate the SMF to re-establish the user-plane resources for the corresponding PDU session;</w:t>
      </w:r>
    </w:p>
    <w:p w14:paraId="40369FAD" w14:textId="77777777" w:rsidR="00FF286B" w:rsidRDefault="00FF286B" w:rsidP="00FF286B">
      <w:pPr>
        <w:pStyle w:val="B2"/>
      </w:pPr>
      <w:r>
        <w:rPr>
          <w:lang w:eastAsia="ko-KR"/>
        </w:rPr>
        <w:lastRenderedPageBreak/>
        <w:t>2)</w:t>
      </w:r>
      <w:r>
        <w:rPr>
          <w:lang w:eastAsia="ko-KR"/>
        </w:rPr>
        <w:tab/>
      </w:r>
      <w:r>
        <w:t>include PDU session reactivation result IE in the REGISTRATION ACCEPT message to indicate the user-plane resources re-establishment result of the PDU sessions for which the UE requested to re-establish the user-plane resources; and</w:t>
      </w:r>
    </w:p>
    <w:p w14:paraId="0A988665" w14:textId="77777777" w:rsidR="00FF286B" w:rsidRDefault="00FF286B" w:rsidP="00FF286B">
      <w:pPr>
        <w:pStyle w:val="B2"/>
      </w:pPr>
      <w:r>
        <w:t>3)</w:t>
      </w:r>
      <w:r>
        <w:tab/>
        <w:t>determine the UE presence in LADN service area and forward the UE presence in LADN service area towards the SMF, if the corresponding PDU session is a PDU session for LADN.</w:t>
      </w:r>
    </w:p>
    <w:p w14:paraId="18687C4D" w14:textId="77777777" w:rsidR="00FF286B" w:rsidRDefault="00FF286B" w:rsidP="00FF286B">
      <w:r>
        <w:t>If the Uplink data status IE is not included in the REGISTRATION REQUEST message</w:t>
      </w:r>
      <w:r>
        <w:rPr>
          <w:lang w:eastAsia="zh-CN"/>
        </w:rPr>
        <w:t xml:space="preserve"> and the REGISTRATION REQUEST message is sent for the trigger d) in subclause</w:t>
      </w:r>
      <w:r>
        <w:rPr>
          <w:lang w:val="en-US" w:eastAsia="zh-CN"/>
        </w:rPr>
        <w:t> </w:t>
      </w:r>
      <w:r>
        <w:rPr>
          <w:lang w:eastAsia="zh-CN"/>
        </w:rPr>
        <w:t>5.5.1.3.2</w:t>
      </w:r>
      <w:r>
        <w:t>, the AMF may indicate the SMF to re-establish the user-plane resources for the PDU sessions.</w:t>
      </w:r>
    </w:p>
    <w:p w14:paraId="7B7564DE" w14:textId="77777777" w:rsidR="00FF286B" w:rsidRDefault="00FF286B" w:rsidP="00FF286B">
      <w:r>
        <w:t>If a PDU session status IE is included in the REGISTRATION REQUEST message:</w:t>
      </w:r>
    </w:p>
    <w:p w14:paraId="61ABA31D" w14:textId="77777777" w:rsidR="00FF286B" w:rsidRDefault="00FF286B" w:rsidP="00FF286B">
      <w:pPr>
        <w:pStyle w:val="B1"/>
        <w:rPr>
          <w:lang w:eastAsia="ko-KR"/>
        </w:rPr>
      </w:pPr>
      <w:r>
        <w:rPr>
          <w:lang w:eastAsia="ko-KR"/>
        </w:rPr>
        <w:t>a)</w:t>
      </w:r>
      <w:r>
        <w:rPr>
          <w:lang w:eastAsia="ko-KR"/>
        </w:rPr>
        <w:tab/>
        <w:t>for single access PDU sessions, the AMF shall:</w:t>
      </w:r>
    </w:p>
    <w:p w14:paraId="109D8327" w14:textId="77777777" w:rsidR="00FF286B" w:rsidRDefault="00FF286B" w:rsidP="00FF286B">
      <w:pPr>
        <w:pStyle w:val="B2"/>
        <w:rPr>
          <w:lang w:eastAsia="en-GB"/>
        </w:rPr>
      </w:pPr>
      <w:r>
        <w:rPr>
          <w:lang w:eastAsia="ko-KR"/>
        </w:rPr>
        <w:t>1)</w:t>
      </w:r>
      <w:r>
        <w:rPr>
          <w:lang w:eastAsia="ko-KR"/>
        </w:rPr>
        <w:tab/>
        <w:t xml:space="preserve">perform a local </w:t>
      </w:r>
      <w:r>
        <w:t>release of all those PDU sessions which are not in 5GSM state PDU SESSION INACTIVE on the AMF side associated with the access type the REGISTRATION REQUEST message is sent over, but are indicated by the UE as being in 5GSM state PDU SESSION INACTIVE; and</w:t>
      </w:r>
    </w:p>
    <w:p w14:paraId="05BD2D10" w14:textId="77777777" w:rsidR="00FF286B" w:rsidRDefault="00FF286B" w:rsidP="00FF286B">
      <w:pPr>
        <w:pStyle w:val="B2"/>
        <w:rPr>
          <w:noProof/>
        </w:rPr>
      </w:pPr>
      <w:r>
        <w:rPr>
          <w:lang w:eastAsia="ko-KR"/>
        </w:rPr>
        <w:t>2)</w:t>
      </w:r>
      <w:r>
        <w:rPr>
          <w:lang w:eastAsia="ko-KR"/>
        </w:rPr>
        <w:tab/>
      </w:r>
      <w:r>
        <w:t>include a PDU session status IE in the REGISTRATION ACCEPT message to indicate which PDU sessions associated with the access type the REGISTRATION ACCEPT message is sent over are not in 5GSM state PDU SESSION INACTIVE in the AMF; and</w:t>
      </w:r>
    </w:p>
    <w:p w14:paraId="457673A3" w14:textId="77777777" w:rsidR="00FF286B" w:rsidRDefault="00FF286B" w:rsidP="00FF286B">
      <w:pPr>
        <w:pStyle w:val="B1"/>
        <w:rPr>
          <w:lang w:val="fr-FR"/>
        </w:rPr>
      </w:pPr>
      <w:r>
        <w:rPr>
          <w:lang w:val="fr-FR"/>
        </w:rPr>
        <w:t>b)</w:t>
      </w:r>
      <w:r>
        <w:rPr>
          <w:lang w:val="fr-FR"/>
        </w:rPr>
        <w:tab/>
        <w:t>for MA PDU sessions:</w:t>
      </w:r>
    </w:p>
    <w:p w14:paraId="6C3F1039" w14:textId="77777777" w:rsidR="00FF286B" w:rsidRDefault="00FF286B" w:rsidP="00FF286B">
      <w:pPr>
        <w:pStyle w:val="B2"/>
      </w:pPr>
      <w:r>
        <w:rPr>
          <w:lang w:eastAsia="ko-KR"/>
        </w:rPr>
        <w:t>1)</w:t>
      </w:r>
      <w:r>
        <w:rPr>
          <w:lang w:eastAsia="ko-KR"/>
        </w:rPr>
        <w:tab/>
      </w:r>
      <w:r>
        <w:t xml:space="preserve">for all those PDU sessions which are not in 5GSM state PDU SESSION INACTIVE and </w:t>
      </w:r>
      <w:r>
        <w:rPr>
          <w:lang w:eastAsia="ko-KR"/>
        </w:rPr>
        <w:t>have user plane resources established on the access</w:t>
      </w:r>
      <w:r>
        <w:t xml:space="preserve"> the REGISTRATION REQUEST message is sent over on the AMF side, but are indicated by the UE as no user plane resources established:</w:t>
      </w:r>
    </w:p>
    <w:p w14:paraId="4A5E5D02" w14:textId="77777777" w:rsidR="00FF286B" w:rsidRDefault="00FF286B" w:rsidP="00FF286B">
      <w:pPr>
        <w:pStyle w:val="B3"/>
      </w:pPr>
      <w:proofErr w:type="spellStart"/>
      <w:r>
        <w:rPr>
          <w:lang w:eastAsia="ko-KR"/>
        </w:rPr>
        <w:t>i</w:t>
      </w:r>
      <w:proofErr w:type="spellEnd"/>
      <w:r>
        <w:rPr>
          <w:lang w:eastAsia="ko-KR"/>
        </w:rPr>
        <w:t>)</w:t>
      </w:r>
      <w:r>
        <w:rPr>
          <w:lang w:eastAsia="ko-KR"/>
        </w:rPr>
        <w:tab/>
        <w:t>for PDU sessions</w:t>
      </w:r>
      <w:r>
        <w:t xml:space="preserve"> having user plane resources established only on the access the REGISTRATION REQUEST message is sent over, </w:t>
      </w:r>
      <w:r>
        <w:rPr>
          <w:noProof/>
        </w:rPr>
        <w:t>the AMF shall</w:t>
      </w:r>
      <w:r>
        <w:rPr>
          <w:lang w:eastAsia="ko-KR"/>
        </w:rPr>
        <w:t xml:space="preserve"> perform a local </w:t>
      </w:r>
      <w:r>
        <w:t>release of all those PDU sessions; and</w:t>
      </w:r>
    </w:p>
    <w:p w14:paraId="2122EAC6" w14:textId="77777777" w:rsidR="00FF286B" w:rsidRDefault="00FF286B" w:rsidP="00FF286B">
      <w:pPr>
        <w:pStyle w:val="B3"/>
      </w:pPr>
      <w:r>
        <w:rPr>
          <w:lang w:eastAsia="ko-KR"/>
        </w:rPr>
        <w:t>ii)</w:t>
      </w:r>
      <w:r>
        <w:rPr>
          <w:lang w:eastAsia="ko-KR"/>
        </w:rPr>
        <w:tab/>
        <w:t>for PDU</w:t>
      </w:r>
      <w:r>
        <w:t xml:space="preserve"> sessions having user plane resources established on both accesses, </w:t>
      </w:r>
      <w:r>
        <w:rPr>
          <w:noProof/>
        </w:rPr>
        <w:t>the AMF shall</w:t>
      </w:r>
      <w:r>
        <w:rPr>
          <w:lang w:eastAsia="ko-KR"/>
        </w:rPr>
        <w:t xml:space="preserve"> perform a local </w:t>
      </w:r>
      <w:r>
        <w:t>release on the user plane resources associated with the access type the REGISTRATION REQUEST message is sent over; and</w:t>
      </w:r>
    </w:p>
    <w:p w14:paraId="539567A0" w14:textId="77777777" w:rsidR="00FF286B" w:rsidRDefault="00FF286B" w:rsidP="00FF286B">
      <w:pPr>
        <w:pStyle w:val="B2"/>
        <w:rPr>
          <w:noProof/>
        </w:rPr>
      </w:pPr>
      <w:r>
        <w:rPr>
          <w:lang w:eastAsia="ko-KR"/>
        </w:rPr>
        <w:t>2)</w:t>
      </w:r>
      <w:r>
        <w:rPr>
          <w:lang w:eastAsia="ko-KR"/>
        </w:rPr>
        <w:tab/>
      </w:r>
      <w:r>
        <w:rPr>
          <w:noProof/>
        </w:rPr>
        <w:t>the AMF shall</w:t>
      </w:r>
      <w:r>
        <w:t xml:space="preserve"> include a PDU session status IE in the REGISTRATION ACCEPT message to indicate which MA PDU sessions having user plane resources established on the AMF side on the access the REGISTRATION ACCEPT message is sent over.</w:t>
      </w:r>
    </w:p>
    <w:p w14:paraId="25B539B9" w14:textId="77777777" w:rsidR="00FF286B" w:rsidRDefault="00FF286B" w:rsidP="00FF286B">
      <w:r>
        <w:t>If the Allowed PDU session status IE is included in the REGISTRATION REQUEST message, the AMF shall:</w:t>
      </w:r>
    </w:p>
    <w:p w14:paraId="34742475" w14:textId="77777777" w:rsidR="00FF286B" w:rsidRDefault="00FF286B" w:rsidP="00FF286B">
      <w:pPr>
        <w:pStyle w:val="B1"/>
      </w:pPr>
      <w:r>
        <w:t>a)</w:t>
      </w:r>
      <w:r>
        <w:tab/>
      </w:r>
      <w:r>
        <w:rPr>
          <w:lang w:eastAsia="ko-KR"/>
        </w:rPr>
        <w:t>for a 5GSM message from each SMF that has indicated pending downlink signalling only, forward the received 5GSM message via 3GPP access to the UE after the REGISTRATION ACCEPT message is sent;</w:t>
      </w:r>
    </w:p>
    <w:p w14:paraId="66A76375" w14:textId="77777777" w:rsidR="00FF286B" w:rsidRDefault="00FF286B" w:rsidP="00FF286B">
      <w:pPr>
        <w:pStyle w:val="B1"/>
      </w:pPr>
      <w:r>
        <w:t>b)</w:t>
      </w:r>
      <w:r>
        <w:tab/>
      </w:r>
      <w:r>
        <w:rPr>
          <w:lang w:eastAsia="ko-KR"/>
        </w:rPr>
        <w:t>for each SMF that has indicated pending downlink data only:</w:t>
      </w:r>
    </w:p>
    <w:p w14:paraId="3E9F803B" w14:textId="77777777" w:rsidR="00FF286B" w:rsidRDefault="00FF286B" w:rsidP="00FF286B">
      <w:pPr>
        <w:pStyle w:val="B2"/>
        <w:rPr>
          <w:lang w:eastAsia="ko-KR"/>
        </w:rPr>
      </w:pPr>
      <w:r>
        <w:rPr>
          <w:lang w:eastAsia="ko-KR"/>
        </w:rPr>
        <w:t>1)</w:t>
      </w:r>
      <w:r>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08073386" w14:textId="77777777" w:rsidR="00FF286B" w:rsidRDefault="00FF286B" w:rsidP="00FF286B">
      <w:pPr>
        <w:pStyle w:val="B2"/>
        <w:rPr>
          <w:lang w:eastAsia="ko-KR"/>
        </w:rPr>
      </w:pPr>
      <w:r>
        <w:rPr>
          <w:lang w:eastAsia="ko-KR"/>
        </w:rPr>
        <w:t>2)</w:t>
      </w:r>
      <w:r>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17505839" w14:textId="77777777" w:rsidR="00FF286B" w:rsidRDefault="00FF286B" w:rsidP="00FF286B">
      <w:pPr>
        <w:pStyle w:val="B1"/>
        <w:rPr>
          <w:lang w:eastAsia="en-GB"/>
        </w:rPr>
      </w:pPr>
      <w:r>
        <w:t>c)</w:t>
      </w:r>
      <w:r>
        <w:tab/>
      </w:r>
      <w:r>
        <w:rPr>
          <w:lang w:eastAsia="ko-KR"/>
        </w:rPr>
        <w:t>for each SMF that have indicated pending downlink signalling and data:</w:t>
      </w:r>
    </w:p>
    <w:p w14:paraId="0055538F" w14:textId="77777777" w:rsidR="00FF286B" w:rsidRDefault="00FF286B" w:rsidP="00FF286B">
      <w:pPr>
        <w:pStyle w:val="B2"/>
        <w:rPr>
          <w:lang w:eastAsia="ko-KR"/>
        </w:rPr>
      </w:pPr>
      <w:r>
        <w:t>1)</w:t>
      </w:r>
      <w:r>
        <w:tab/>
      </w:r>
      <w:r>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6473480C" w14:textId="77777777" w:rsidR="00FF286B" w:rsidRDefault="00FF286B" w:rsidP="00FF286B">
      <w:pPr>
        <w:pStyle w:val="B2"/>
        <w:rPr>
          <w:lang w:eastAsia="ko-KR"/>
        </w:rPr>
      </w:pPr>
      <w:r>
        <w:rPr>
          <w:lang w:eastAsia="ko-KR"/>
        </w:rPr>
        <w:t>2)</w:t>
      </w:r>
      <w:r>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359FEFEB" w14:textId="77777777" w:rsidR="00FF286B" w:rsidRDefault="00FF286B" w:rsidP="00FF286B">
      <w:pPr>
        <w:pStyle w:val="B2"/>
        <w:rPr>
          <w:lang w:eastAsia="en-GB"/>
        </w:rPr>
      </w:pPr>
      <w:r>
        <w:rPr>
          <w:lang w:eastAsia="ko-KR"/>
        </w:rPr>
        <w:t>3)</w:t>
      </w:r>
      <w:r>
        <w:rPr>
          <w:lang w:eastAsia="ko-KR"/>
        </w:rPr>
        <w:tab/>
        <w:t>discard the received 5GSM message for PDU session(s) associated with non-3GPP access; and</w:t>
      </w:r>
    </w:p>
    <w:p w14:paraId="53C3E063" w14:textId="77777777" w:rsidR="00FF286B" w:rsidRDefault="00FF286B" w:rsidP="00FF286B">
      <w:pPr>
        <w:pStyle w:val="B1"/>
      </w:pPr>
      <w:r>
        <w:lastRenderedPageBreak/>
        <w:t>d)</w:t>
      </w:r>
      <w:r>
        <w:tab/>
        <w:t>include the PDU session reactivation result IE in the REGISTRATION ACCEPT message to indicate the successfully re-established user-plane resources for the corresponding PDU sessions, if any.</w:t>
      </w:r>
    </w:p>
    <w:p w14:paraId="1C8423E3" w14:textId="77777777" w:rsidR="00FF286B" w:rsidRDefault="00FF286B" w:rsidP="00FF286B">
      <w:r>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46180DA" w14:textId="77777777" w:rsidR="00FF286B" w:rsidRDefault="00FF286B" w:rsidP="00FF286B">
      <w:r>
        <w:t>If the PDU session reactivation result IE is included in the REGISTRATION ACCEPT message indicating that the user-plane resources cannot be established for a PDU session that was requested by the UE in the Allowed PDU session status IE, the UE considers the corresponding PDU session to be associated with the non-3GPP access.</w:t>
      </w:r>
    </w:p>
    <w:p w14:paraId="7B98E64F" w14:textId="77777777" w:rsidR="00FF286B" w:rsidRDefault="00FF286B" w:rsidP="00FF286B">
      <w:r>
        <w:t>If an EPS bearer context status IE is included in the REGISTRATION REQUEST message, the AMF handles the received EPS bearer context status IE as specified in 3GPP TS 23.502 [9]</w:t>
      </w:r>
      <w:r>
        <w:rPr>
          <w:lang w:eastAsia="ko-KR"/>
        </w:rPr>
        <w:t>.</w:t>
      </w:r>
    </w:p>
    <w:p w14:paraId="33C870F7" w14:textId="77777777" w:rsidR="00FF286B" w:rsidRDefault="00FF286B" w:rsidP="00FF286B">
      <w:r>
        <w:t>If the EPS bearer context status information is generated for the UE during the inter-system change from S1 mode to N1 mode as specified in 3GPP TS 23.502 [9] and the AMF supports N26 interface, the AMF shall include an EPS bearer context status IE in the REGISTRATION ACCEPT message to indicate the UE which mapped EPS bearer contexts are active in the network.</w:t>
      </w:r>
    </w:p>
    <w:p w14:paraId="2BA28EC5" w14:textId="77777777" w:rsidR="00FF286B" w:rsidRDefault="00FF286B" w:rsidP="00FF286B">
      <w:r>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164BE9A5" w14:textId="77777777" w:rsidR="00FF286B" w:rsidRDefault="00FF286B" w:rsidP="00FF286B">
      <w:pPr>
        <w:pStyle w:val="B1"/>
        <w:rPr>
          <w:lang w:eastAsia="zh-CN"/>
        </w:rPr>
      </w:pPr>
      <w:r>
        <w:t>a)</w:t>
      </w:r>
      <w:r>
        <w:tab/>
        <w:t>if the user-plane resources cannot be established because the SMF indicated to the AMF that the UE is located out of the LADN service area (see 3GPP TS 29.502 [20A]), the AMF</w:t>
      </w:r>
      <w:r>
        <w:rPr>
          <w:lang w:eastAsia="zh-CN"/>
        </w:rPr>
        <w:t xml:space="preserve"> </w:t>
      </w:r>
      <w:r>
        <w:t>shall include the PDU session reactivation result error cause IE with the 5GMM cause set to</w:t>
      </w:r>
      <w:r>
        <w:rPr>
          <w:lang w:eastAsia="zh-CN"/>
        </w:rPr>
        <w:t xml:space="preserve"> #43 "LADN not available";</w:t>
      </w:r>
    </w:p>
    <w:p w14:paraId="794F1CC1" w14:textId="77777777" w:rsidR="00FF286B" w:rsidRDefault="00FF286B" w:rsidP="00FF286B">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#28 "</w:t>
      </w:r>
      <w:r>
        <w:rPr>
          <w:lang w:val="en-US" w:eastAsia="zh-CN"/>
        </w:rPr>
        <w:t>restricted service area</w:t>
      </w:r>
      <w:r>
        <w:rPr>
          <w:lang w:eastAsia="zh-CN"/>
        </w:rPr>
        <w:t>"</w:t>
      </w:r>
    </w:p>
    <w:p w14:paraId="6B0F12B2" w14:textId="77777777" w:rsidR="00FF286B" w:rsidRDefault="00FF286B" w:rsidP="00FF286B">
      <w:pPr>
        <w:pStyle w:val="B1"/>
        <w:rPr>
          <w:lang w:eastAsia="en-GB"/>
        </w:rPr>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Pr>
          <w:lang w:eastAsia="zh-CN"/>
        </w:rPr>
        <w:t xml:space="preserve"> </w:t>
      </w:r>
      <w:r>
        <w:t>shall include the PDU session reactivation result error cause IE with the 5GMM cause set to #92 "insufficient user-plane resources for the PDU session"; or</w:t>
      </w:r>
    </w:p>
    <w:p w14:paraId="3C4D16CC" w14:textId="77777777" w:rsidR="00FF286B" w:rsidRDefault="00FF286B" w:rsidP="00FF286B">
      <w:pPr>
        <w:pStyle w:val="B1"/>
      </w:pPr>
      <w:r>
        <w:t>d)</w:t>
      </w:r>
      <w:r>
        <w:tab/>
        <w:t>otherwise, the AMF may include the PDU session reactivation result error cause IE to indicate the cause of failure to re-establish the user-plane resources.</w:t>
      </w:r>
    </w:p>
    <w:p w14:paraId="74706BBE" w14:textId="77777777" w:rsidR="00FF286B" w:rsidRDefault="00FF286B" w:rsidP="00FF286B">
      <w:pPr>
        <w:pStyle w:val="NO"/>
        <w:rPr>
          <w:lang w:val="en-US"/>
        </w:rPr>
      </w:pPr>
      <w:r>
        <w:t>NOTE 12:</w:t>
      </w:r>
      <w:r>
        <w:rPr>
          <w:lang w:val="en-US"/>
        </w:rPr>
        <w:tab/>
        <w:t xml:space="preserve">It is up to UE implementation when to re-send a request for user-plane re-establishment for the associated PDU session after receiving a </w:t>
      </w:r>
      <w:r>
        <w:t>PDU session reactivation result error cause IE with a 5GMM cause set to #92 "insufficient user-plane resources for the PDU session"</w:t>
      </w:r>
      <w:r>
        <w:rPr>
          <w:lang w:val="en-US"/>
        </w:rPr>
        <w:t>.</w:t>
      </w:r>
    </w:p>
    <w:p w14:paraId="17E25DD9" w14:textId="77777777" w:rsidR="00FF286B" w:rsidRDefault="00FF286B" w:rsidP="00FF286B">
      <w:r>
        <w:t>If the AMF needs to initiate PDU session status synchronization the AMF shall include a PDU session status IE in the REGISTRATION ACCEPT message to indicate the UE:</w:t>
      </w:r>
    </w:p>
    <w:p w14:paraId="62371131" w14:textId="77777777" w:rsidR="00FF286B" w:rsidRDefault="00FF286B" w:rsidP="00FF286B">
      <w:pPr>
        <w:pStyle w:val="B1"/>
      </w:pPr>
      <w:r>
        <w:t>-</w:t>
      </w:r>
      <w:r>
        <w:tab/>
        <w:t>which single access PDU sessions associated with the access the REGISTRATION ACCEPT message is sent over are not in 5GSM state PDU SESSION INACTIVE in the AMF; and</w:t>
      </w:r>
    </w:p>
    <w:p w14:paraId="759B69F3" w14:textId="77777777" w:rsidR="00FF286B" w:rsidRDefault="00FF286B" w:rsidP="00FF286B">
      <w:pPr>
        <w:pStyle w:val="B1"/>
      </w:pPr>
      <w:r>
        <w:t>-</w:t>
      </w:r>
      <w:r>
        <w:tab/>
        <w:t>which MA PDU sessions are not in 5GSM state PDU SESSION INACTIVE and having user plane resources established in the AMF on the access the REGISTRATION ACCEPT message is sent over.</w:t>
      </w:r>
    </w:p>
    <w:p w14:paraId="663C97B8" w14:textId="77777777" w:rsidR="00FF286B" w:rsidRDefault="00FF286B" w:rsidP="00FF286B">
      <w:r>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3D956534" w14:textId="77777777" w:rsidR="00FF286B" w:rsidRDefault="00FF286B" w:rsidP="00FF286B">
      <w:r>
        <w:t>If the AMF does not include the LADN information IE in the REGISTRATION ACCEPT message during registration procedure for mobility and registration update, the UE shall delete its old LADN information.</w:t>
      </w:r>
    </w:p>
    <w:p w14:paraId="2758634B" w14:textId="77777777" w:rsidR="00FF286B" w:rsidRDefault="00FF286B" w:rsidP="00FF286B">
      <w:pPr>
        <w:rPr>
          <w:noProof/>
          <w:lang w:val="en-US"/>
        </w:rPr>
      </w:pPr>
      <w:r>
        <w:rPr>
          <w:noProof/>
          <w:lang w:val="en-US"/>
        </w:rPr>
        <w:t>If the PDU session status IE is included in the REGISTRATION ACCEPT message:</w:t>
      </w:r>
    </w:p>
    <w:p w14:paraId="04E60134" w14:textId="77777777" w:rsidR="00FF286B" w:rsidRDefault="00FF286B" w:rsidP="00FF286B">
      <w:pPr>
        <w:pStyle w:val="B1"/>
        <w:rPr>
          <w:noProof/>
          <w:lang w:val="en-US"/>
        </w:rPr>
      </w:pPr>
      <w:r>
        <w:rPr>
          <w:noProof/>
          <w:lang w:val="en-US"/>
        </w:rPr>
        <w:t>a)</w:t>
      </w:r>
      <w:r>
        <w:rPr>
          <w:noProof/>
          <w:lang w:val="en-US"/>
        </w:rPr>
        <w:tab/>
        <w:t xml:space="preserve">for single access PDU sessions, the UE shall perform a local </w:t>
      </w:r>
      <w:r>
        <w:t xml:space="preserve">release of all those PDU sessions </w:t>
      </w:r>
      <w:r>
        <w:rPr>
          <w:lang w:eastAsia="zh-CN"/>
        </w:rPr>
        <w:t xml:space="preserve">associated with the access type the REGISTRATION ACCEPT message is sent over </w:t>
      </w:r>
      <w:r>
        <w:t xml:space="preserve">which are not in 5GSM state PDU </w:t>
      </w:r>
      <w:r>
        <w:lastRenderedPageBreak/>
        <w:t>SESSION INACTIVE or PDU SESSION ACTIVE PENDING on the UE side, but are indicated by the AMF as being in 5GSM state PDU SESSION INACTIVE; and</w:t>
      </w:r>
    </w:p>
    <w:p w14:paraId="06C8C9E9" w14:textId="77777777" w:rsidR="00FF286B" w:rsidRDefault="00FF286B" w:rsidP="00FF286B">
      <w:pPr>
        <w:pStyle w:val="B1"/>
      </w:pPr>
      <w:r>
        <w:rPr>
          <w:noProof/>
        </w:rPr>
        <w:t>b)</w:t>
      </w:r>
      <w:r>
        <w:rPr>
          <w:noProof/>
        </w:rPr>
        <w:tab/>
      </w:r>
      <w:r>
        <w:rPr>
          <w:noProof/>
          <w:lang w:val="en-US"/>
        </w:rPr>
        <w:t>for MA PDU sessions, for all those PDU sessions which are not in 5GSM state PDU SESSION INACTIVE</w:t>
      </w:r>
      <w:r>
        <w:t xml:space="preserve"> or PDU SESSION ACTIVE PENDING and </w:t>
      </w:r>
      <w:r>
        <w:rPr>
          <w:lang w:eastAsia="ko-KR"/>
        </w:rPr>
        <w:t>have user plane resources established in the UE on the access</w:t>
      </w:r>
      <w:r>
        <w:t xml:space="preserve"> the REGISTRATION ACCEPT message is sent over</w:t>
      </w:r>
      <w:r>
        <w:rPr>
          <w:noProof/>
          <w:lang w:val="en-US"/>
        </w:rPr>
        <w:t>, but are indicated by the AMF as no user plane resources established:</w:t>
      </w:r>
    </w:p>
    <w:p w14:paraId="5FF6B4F4" w14:textId="77777777" w:rsidR="00FF286B" w:rsidRDefault="00FF286B" w:rsidP="00FF286B">
      <w:pPr>
        <w:pStyle w:val="B2"/>
        <w:rPr>
          <w:noProof/>
          <w:lang w:val="en-US"/>
        </w:rPr>
      </w:pPr>
      <w:r>
        <w:rPr>
          <w:noProof/>
          <w:lang w:val="en-US"/>
        </w:rPr>
        <w:t>1)</w:t>
      </w:r>
      <w:r>
        <w:rPr>
          <w:noProof/>
          <w:lang w:val="en-US"/>
        </w:rPr>
        <w:tab/>
        <w:t xml:space="preserve">for MA PDU sessions having user plane resources established only on the access the </w:t>
      </w:r>
      <w:r>
        <w:t>REGISTRATION ACCEPT message is sent over</w:t>
      </w:r>
      <w:r>
        <w:rPr>
          <w:noProof/>
          <w:lang w:val="en-US"/>
        </w:rPr>
        <w:t>, the UE shall perform a local release of those MA PDU sessions; and</w:t>
      </w:r>
    </w:p>
    <w:p w14:paraId="1688CF28" w14:textId="77777777" w:rsidR="00FF286B" w:rsidRDefault="00FF286B" w:rsidP="00FF286B">
      <w:pPr>
        <w:pStyle w:val="B2"/>
        <w:rPr>
          <w:noProof/>
          <w:lang w:val="en-US"/>
        </w:rPr>
      </w:pPr>
      <w:r>
        <w:rPr>
          <w:noProof/>
          <w:lang w:val="en-US"/>
        </w:rPr>
        <w:t>2)</w:t>
      </w:r>
      <w:r>
        <w:rPr>
          <w:noProof/>
          <w:lang w:val="en-US"/>
        </w:rPr>
        <w:tab/>
        <w:t>for MA PDU sessions having user plane resources established on both accesses, the UE shall perform a local release on the user plane resources on the access the REGISTRATION ACCEPT message is sent over</w:t>
      </w:r>
      <w:r>
        <w:t>.</w:t>
      </w:r>
    </w:p>
    <w:p w14:paraId="197FF532" w14:textId="77777777" w:rsidR="00FF286B" w:rsidRDefault="00FF286B" w:rsidP="00FF286B">
      <w:r>
        <w:t>If:</w:t>
      </w:r>
    </w:p>
    <w:p w14:paraId="5CEE3376" w14:textId="77777777" w:rsidR="00FF286B" w:rsidRDefault="00FF286B" w:rsidP="00FF286B">
      <w:pPr>
        <w:pStyle w:val="B1"/>
      </w:pPr>
      <w:r>
        <w:rPr>
          <w:rFonts w:eastAsia="Malgun Gothic"/>
        </w:rPr>
        <w:t>a)</w:t>
      </w:r>
      <w:r>
        <w:rPr>
          <w:rFonts w:eastAsia="Malgun Gothic"/>
        </w:rPr>
        <w:tab/>
        <w:t xml:space="preserve">the UE included </w:t>
      </w:r>
      <w:r>
        <w:t>a PDU session status IE in the REGISTRATION REQUEST message;</w:t>
      </w:r>
    </w:p>
    <w:p w14:paraId="39392DD4" w14:textId="77777777" w:rsidR="00FF286B" w:rsidRDefault="00FF286B" w:rsidP="00FF286B">
      <w:pPr>
        <w:pStyle w:val="B1"/>
      </w:pPr>
      <w:r>
        <w:rPr>
          <w:rFonts w:eastAsia="Malgun Gothic"/>
        </w:rPr>
        <w:t>b)</w:t>
      </w:r>
      <w:r>
        <w:rPr>
          <w:rFonts w:eastAsia="Malgun Gothic"/>
        </w:rPr>
        <w:tab/>
      </w:r>
      <w:r>
        <w:t>the UE is operating in the single-registration mode;</w:t>
      </w:r>
    </w:p>
    <w:p w14:paraId="619FF06F" w14:textId="77777777" w:rsidR="00FF286B" w:rsidRDefault="00FF286B" w:rsidP="00FF286B">
      <w:pPr>
        <w:pStyle w:val="B1"/>
      </w:pPr>
      <w:r>
        <w:rPr>
          <w:rFonts w:eastAsia="Malgun Gothic"/>
        </w:rPr>
        <w:t>c)</w:t>
      </w:r>
      <w:r>
        <w:rPr>
          <w:rFonts w:eastAsia="Malgun Gothic"/>
        </w:rPr>
        <w:tab/>
      </w:r>
      <w:r>
        <w:t>the UE is performing inter-system change from S1 mode to N1 mode in 5GMM-IDLE mode; and</w:t>
      </w:r>
    </w:p>
    <w:p w14:paraId="4FD7CB08" w14:textId="77777777" w:rsidR="00FF286B" w:rsidRDefault="00FF286B" w:rsidP="00FF286B">
      <w:pPr>
        <w:pStyle w:val="B1"/>
      </w:pPr>
      <w:r>
        <w:rPr>
          <w:rFonts w:eastAsia="Malgun Gothic"/>
        </w:rPr>
        <w:t>d)</w:t>
      </w:r>
      <w:r>
        <w:rPr>
          <w:rFonts w:eastAsia="Malgun Gothic"/>
        </w:rPr>
        <w:tab/>
      </w:r>
      <w:r>
        <w:t xml:space="preserve">the UE has received the IWK N26 bit </w:t>
      </w:r>
      <w:r>
        <w:rPr>
          <w:rFonts w:eastAsia="Malgun Gothic"/>
        </w:rPr>
        <w:t>set to "</w:t>
      </w:r>
      <w:r>
        <w:t>interworking without N26 interface supported</w:t>
      </w:r>
      <w:r>
        <w:rPr>
          <w:rFonts w:eastAsia="Malgun Gothic"/>
        </w:rPr>
        <w:t>"</w:t>
      </w:r>
      <w:r>
        <w:t>;</w:t>
      </w:r>
    </w:p>
    <w:p w14:paraId="2494E3A6" w14:textId="77777777" w:rsidR="00FF286B" w:rsidRDefault="00FF286B" w:rsidP="00FF286B">
      <w:pPr>
        <w:rPr>
          <w:noProof/>
        </w:rPr>
      </w:pPr>
      <w:r>
        <w:t>the UE shall ignore the PDU session status IE if received</w:t>
      </w:r>
      <w:r>
        <w:rPr>
          <w:rFonts w:eastAsia="Malgun Gothic"/>
        </w:rPr>
        <w:t xml:space="preserve"> in the</w:t>
      </w:r>
      <w:r>
        <w:t xml:space="preserve"> REGISTRATION ACCEPT message.</w:t>
      </w:r>
    </w:p>
    <w:p w14:paraId="7EEE26CD" w14:textId="77777777" w:rsidR="00FF286B" w:rsidRDefault="00FF286B" w:rsidP="00FF286B">
      <w:pPr>
        <w:rPr>
          <w:noProof/>
          <w:lang w:val="en-US"/>
        </w:rPr>
      </w:pPr>
      <w:r>
        <w:rPr>
          <w:noProof/>
          <w:lang w:val="en-US"/>
        </w:rPr>
        <w:t xml:space="preserve">If the </w:t>
      </w:r>
      <w:r>
        <w:t>EPS bearer context status</w:t>
      </w:r>
      <w:r>
        <w:rPr>
          <w:noProof/>
          <w:lang w:val="en-US"/>
        </w:rPr>
        <w:t xml:space="preserve"> IE is included in the REGISTRATION ACCEPT message, the UE shall</w:t>
      </w:r>
      <w:r>
        <w:t xml:space="preserve"> locally delete all those QoS flow descriptions and all associated QoS rules, if any, which are associated with inactive EPS bearer contexts as indicated by the AMF in the EPS bearer context status</w:t>
      </w:r>
      <w:r>
        <w:rPr>
          <w:noProof/>
          <w:lang w:val="en-US"/>
        </w:rPr>
        <w:t xml:space="preserve"> IE</w:t>
      </w:r>
      <w:r>
        <w:t>.</w:t>
      </w:r>
    </w:p>
    <w:p w14:paraId="11537BF7" w14:textId="77777777" w:rsidR="00FF286B" w:rsidRDefault="00FF286B" w:rsidP="00FF286B">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4AC75F03" w14:textId="77777777" w:rsidR="00FF286B" w:rsidRDefault="00FF286B" w:rsidP="00FF286B">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5D94DD57" w14:textId="77777777" w:rsidR="00FF286B" w:rsidRDefault="00FF286B" w:rsidP="00FF286B">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32FC37FC" w14:textId="77777777" w:rsidR="00FF286B" w:rsidRDefault="00FF286B" w:rsidP="00FF286B">
      <w:pPr>
        <w:rPr>
          <w:rFonts w:eastAsia="Times New Roman"/>
          <w:lang w:eastAsia="ko-KR"/>
        </w:rPr>
      </w:pPr>
      <w:r>
        <w:rPr>
          <w:lang w:eastAsia="ko-KR"/>
        </w:rPr>
        <w:t>in the 5GS network feature support IE in the REGISTRATION ACCEPT message.</w:t>
      </w:r>
    </w:p>
    <w:p w14:paraId="10FC8F2C" w14:textId="77777777" w:rsidR="00FF286B" w:rsidRDefault="00FF286B" w:rsidP="00FF286B">
      <w:pPr>
        <w:rPr>
          <w:rFonts w:eastAsia="Malgun Gothic"/>
          <w:lang w:eastAsia="en-GB"/>
        </w:rPr>
      </w:pPr>
      <w:r>
        <w:rPr>
          <w:rFonts w:eastAsia="Malgun Gothic"/>
        </w:rPr>
        <w:t>The UE supporting S1 mode shall operate in the mode for inter-system interworking with EPS as follows:</w:t>
      </w:r>
    </w:p>
    <w:p w14:paraId="440D4F8B" w14:textId="77777777" w:rsidR="00FF286B" w:rsidRDefault="00FF286B" w:rsidP="00FF286B">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4DB1690D" w14:textId="77777777" w:rsidR="00FF286B" w:rsidRDefault="00FF286B" w:rsidP="00FF286B">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supports dual-registration mode, the UE may operate in dual-registration mode; or</w:t>
      </w:r>
    </w:p>
    <w:p w14:paraId="2A180498" w14:textId="77777777" w:rsidR="00FF286B" w:rsidRDefault="00FF286B" w:rsidP="00FF286B">
      <w:pPr>
        <w:pStyle w:val="NO"/>
        <w:rPr>
          <w:rFonts w:eastAsia="Malgun Gothic"/>
        </w:rPr>
      </w:pPr>
      <w:r>
        <w:rPr>
          <w:rFonts w:eastAsia="Malgun Gothic"/>
        </w:rPr>
        <w:t>NOTE 13:</w:t>
      </w:r>
      <w:r>
        <w:rPr>
          <w:rFonts w:eastAsia="Malgun Gothic"/>
        </w:rPr>
        <w:tab/>
        <w:t>The registration mode used by the UE is implementation dependent.</w:t>
      </w:r>
    </w:p>
    <w:p w14:paraId="76751222" w14:textId="77777777" w:rsidR="00FF286B" w:rsidRDefault="00FF286B" w:rsidP="00FF286B">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only supports single-registration mode, the UE shall operate in single-registration mode.</w:t>
      </w:r>
    </w:p>
    <w:p w14:paraId="0445972B" w14:textId="77777777" w:rsidR="00FF286B" w:rsidRDefault="00FF286B" w:rsidP="00FF286B">
      <w:pPr>
        <w:rPr>
          <w:rFonts w:eastAsia="Malgun Gothic"/>
        </w:rPr>
      </w:pPr>
      <w:r>
        <w:rPr>
          <w:rFonts w:eastAsia="Malgun Gothic"/>
        </w:rPr>
        <w:t xml:space="preserve">The UE shall treat the received </w:t>
      </w:r>
      <w:r>
        <w:rPr>
          <w:lang w:val="en-US" w:eastAsia="zh-CN"/>
        </w:rPr>
        <w:t>interworking without N26 interface indicator</w:t>
      </w:r>
      <w:r>
        <w:rPr>
          <w:rFonts w:eastAsia="Malgun Gothic"/>
        </w:rPr>
        <w:t xml:space="preserve"> for inter-system change with EPS as valid in the entire PLMN and its equivalent PLMN(s).</w:t>
      </w:r>
    </w:p>
    <w:p w14:paraId="7CC506FD" w14:textId="77777777" w:rsidR="00FF286B" w:rsidRDefault="00FF286B" w:rsidP="00FF286B">
      <w:pPr>
        <w:rPr>
          <w:rFonts w:eastAsia="Times New Roman"/>
          <w:lang w:eastAsia="ja-JP"/>
        </w:rPr>
      </w:pPr>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and ATSSS,</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w:t>
      </w:r>
      <w:r>
        <w:lastRenderedPageBreak/>
        <w:t xml:space="preserve">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p>
    <w:p w14:paraId="2DAA04DB" w14:textId="77777777" w:rsidR="00FF286B" w:rsidRDefault="00FF286B" w:rsidP="00FF286B">
      <w:pPr>
        <w:rPr>
          <w:lang w:eastAsia="en-GB"/>
        </w:rPr>
      </w:pPr>
      <w:r>
        <w:t>The AMF shall set the EMF bit in the 5GS network feature support IE to:</w:t>
      </w:r>
    </w:p>
    <w:p w14:paraId="6E892397" w14:textId="77777777" w:rsidR="00FF286B" w:rsidRDefault="00FF286B" w:rsidP="00FF286B">
      <w:pPr>
        <w:pStyle w:val="B1"/>
      </w:pPr>
      <w:r>
        <w:t>a)</w:t>
      </w:r>
      <w:r>
        <w:tab/>
        <w:t xml:space="preserve">"Emergency services </w:t>
      </w:r>
      <w:proofErr w:type="spellStart"/>
      <w:r>
        <w:t>fallback</w:t>
      </w:r>
      <w:proofErr w:type="spellEnd"/>
      <w:r>
        <w:t xml:space="preserve"> supported in NR connected to 5GCN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1E27567D" w14:textId="77777777" w:rsidR="00FF286B" w:rsidRDefault="00FF286B" w:rsidP="00FF286B">
      <w:pPr>
        <w:pStyle w:val="B1"/>
      </w:pPr>
      <w:r>
        <w:t>b)</w:t>
      </w:r>
      <w:r>
        <w:tab/>
        <w:t xml:space="preserve">"Emergency services </w:t>
      </w:r>
      <w:proofErr w:type="spellStart"/>
      <w:r>
        <w:t>fallback</w:t>
      </w:r>
      <w:proofErr w:type="spellEnd"/>
      <w:r>
        <w:t xml:space="preserve"> supported in NR connected to 5GCN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662DABFC" w14:textId="77777777" w:rsidR="00FF286B" w:rsidRDefault="00FF286B" w:rsidP="00FF286B">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012BD3B1" w14:textId="77777777" w:rsidR="00FF286B" w:rsidRDefault="00FF286B" w:rsidP="00FF286B">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0964EB6C" w14:textId="77777777" w:rsidR="00FF286B" w:rsidRDefault="00FF286B" w:rsidP="00FF286B">
      <w:pPr>
        <w:pStyle w:val="NO"/>
      </w:pPr>
      <w:r>
        <w:rPr>
          <w:rFonts w:eastAsia="Malgun Gothic"/>
        </w:rPr>
        <w:t>NOTE</w:t>
      </w:r>
      <w:r>
        <w:t> 14</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7FA83199" w14:textId="77777777" w:rsidR="00FF286B" w:rsidRDefault="00FF286B" w:rsidP="00FF286B">
      <w:pPr>
        <w:pStyle w:val="NO"/>
      </w:pPr>
      <w:r>
        <w:rPr>
          <w:rFonts w:eastAsia="Malgun Gothic"/>
        </w:rPr>
        <w:t>NOTE</w:t>
      </w:r>
      <w:r>
        <w:t> 15</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t xml:space="preserve">he UE's support of emergency services </w:t>
      </w:r>
      <w:proofErr w:type="spellStart"/>
      <w:r>
        <w:t>fallback</w:t>
      </w:r>
      <w:proofErr w:type="spellEnd"/>
      <w:r>
        <w:t xml:space="preserve"> is not per RAT, i.e. the UE's support of emergency services </w:t>
      </w:r>
      <w:proofErr w:type="spellStart"/>
      <w:r>
        <w:t>fallback</w:t>
      </w:r>
      <w:proofErr w:type="spellEnd"/>
      <w:r>
        <w:t xml:space="preserve"> is the same for both NR connected to 5GCN and E-UTRA connected to 5GCN.</w:t>
      </w:r>
    </w:p>
    <w:p w14:paraId="7283BC18" w14:textId="77777777" w:rsidR="00FF286B" w:rsidRDefault="00FF286B" w:rsidP="00FF286B">
      <w:r>
        <w:t>If the UE is not operating in SNPN access operation mode:</w:t>
      </w:r>
    </w:p>
    <w:p w14:paraId="42D3D08A" w14:textId="77777777" w:rsidR="00FF286B" w:rsidRDefault="00FF286B" w:rsidP="00FF286B">
      <w:pPr>
        <w:pStyle w:val="B1"/>
      </w:pPr>
      <w:r>
        <w:t>a)</w:t>
      </w:r>
      <w: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2F426A8" w14:textId="77777777" w:rsidR="00FF286B" w:rsidRDefault="00FF286B" w:rsidP="00FF286B">
      <w:pPr>
        <w:pStyle w:val="B1"/>
      </w:pPr>
      <w:r>
        <w:t>b)</w:t>
      </w:r>
      <w:r>
        <w:tab/>
        <w:t>upon receiving a REGISTRATION ACCEPT message with the MPS indicator bit set to "Access identity 1 valid", the UE shall act as a UE with access identity 1 configured for MPS as described in subclause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7B7BE3C7" w14:textId="77777777" w:rsidR="00FF286B" w:rsidRDefault="00FF286B" w:rsidP="00FF286B">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t xml:space="preserve"> no longer act as a UE with access identity 1 configured for MPS as described in subclause 4.5.2 </w:t>
      </w:r>
      <w:r>
        <w:rPr>
          <w:noProof/>
        </w:rPr>
        <w:t>unless the USIM contains a valid configuration for access identity 1 in RPLMN or equivalent PLMN</w:t>
      </w:r>
      <w:r>
        <w:t>. In the UE, the ongoing active PDU sessions are not affected by the change of the MPS indicator bit;</w:t>
      </w:r>
    </w:p>
    <w:p w14:paraId="5ADE46F2" w14:textId="77777777" w:rsidR="00FF286B" w:rsidRDefault="00FF286B" w:rsidP="00FF286B">
      <w:pPr>
        <w:pStyle w:val="B1"/>
      </w:pPr>
      <w:r>
        <w:t>d)</w:t>
      </w:r>
      <w: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C54A348" w14:textId="77777777" w:rsidR="00FF286B" w:rsidRDefault="00FF286B" w:rsidP="00FF286B">
      <w:pPr>
        <w:pStyle w:val="B1"/>
      </w:pPr>
      <w:r>
        <w:t>e)</w:t>
      </w:r>
      <w:r>
        <w:tab/>
        <w:t xml:space="preserve">upon receiving a REGISTRATION ACCEPT message with the MCS indicator bit set to "Access identity 2 valid", the UE shall act as a UE with access identity 2 configured for MCS as described in subclause 4.5.2, in all </w:t>
      </w:r>
      <w:r>
        <w:lastRenderedPageBreak/>
        <w:t>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 and</w:t>
      </w:r>
    </w:p>
    <w:p w14:paraId="7608D42C" w14:textId="77777777" w:rsidR="00FF286B" w:rsidRDefault="00FF286B" w:rsidP="00FF286B">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t xml:space="preserve"> no longer act as a UE with access identity 2 configured for MCS as described in subclause 4.5.2 </w:t>
      </w:r>
      <w:r>
        <w:rPr>
          <w:noProof/>
        </w:rPr>
        <w:t>unless the USIM contains a valid configuration for access identity 2 in RPLMN or equivalent PLMN</w:t>
      </w:r>
      <w:r>
        <w:t>. In the UE, the ongoing active PDU sessions are not affected by the change of the MCS indicator bit.</w:t>
      </w:r>
    </w:p>
    <w:p w14:paraId="4BC0A614" w14:textId="77777777" w:rsidR="00FF286B" w:rsidRDefault="00FF286B" w:rsidP="00FF286B">
      <w:r>
        <w:t>If the UE indicates support for restriction on use of enhanced coverage in the REGISTRATION REQUEST message and:</w:t>
      </w:r>
    </w:p>
    <w:p w14:paraId="38B01E1D" w14:textId="77777777" w:rsidR="00FF286B" w:rsidRDefault="00FF286B" w:rsidP="00FF286B">
      <w:pPr>
        <w:pStyle w:val="B1"/>
      </w:pPr>
      <w:r>
        <w:t>a)</w:t>
      </w:r>
      <w:r>
        <w:rPr>
          <w:lang w:val="en-US"/>
        </w:rPr>
        <w:tab/>
        <w:t xml:space="preserve">in WB-N1 mode, </w:t>
      </w:r>
      <w:r>
        <w:t xml:space="preserve">the AMF decides to restrict the use of CE mode B for the UE, then the AMF shall set the </w:t>
      </w:r>
      <w:proofErr w:type="spellStart"/>
      <w:r>
        <w:t>RestrictEC</w:t>
      </w:r>
      <w:proofErr w:type="spellEnd"/>
      <w:r>
        <w:t xml:space="preserve"> bit to "CE mode B is restricted";</w:t>
      </w:r>
    </w:p>
    <w:p w14:paraId="57801800" w14:textId="77777777" w:rsidR="00FF286B" w:rsidRDefault="00FF286B" w:rsidP="00FF286B">
      <w:pPr>
        <w:pStyle w:val="B1"/>
      </w:pPr>
      <w:r>
        <w:t>b)</w:t>
      </w:r>
      <w:r>
        <w:rPr>
          <w:lang w:val="en-US"/>
        </w:rPr>
        <w:tab/>
        <w:t xml:space="preserve">in WB-N1 mode, </w:t>
      </w:r>
      <w:r>
        <w:t xml:space="preserve">the AMF decides to restrict the use of both CE mode A and CE mode B for the UE, then the AMF shall set the </w:t>
      </w:r>
      <w:proofErr w:type="spellStart"/>
      <w:r>
        <w:t>RestrictEC</w:t>
      </w:r>
      <w:proofErr w:type="spellEnd"/>
      <w:r>
        <w:t xml:space="preserve"> bit to "</w:t>
      </w:r>
      <w:r>
        <w:rPr>
          <w:lang w:eastAsia="ja-JP"/>
        </w:rPr>
        <w:t xml:space="preserve"> Both CE mode A and CE mode B are restricted</w:t>
      </w:r>
      <w:r>
        <w:t>"; or</w:t>
      </w:r>
    </w:p>
    <w:p w14:paraId="68258D31" w14:textId="77777777" w:rsidR="00FF286B" w:rsidRDefault="00FF286B" w:rsidP="00FF286B">
      <w:pPr>
        <w:pStyle w:val="B1"/>
      </w:pPr>
      <w:r>
        <w:t>c)</w:t>
      </w:r>
      <w:r>
        <w:rPr>
          <w:lang w:val="en-US"/>
        </w:rPr>
        <w:tab/>
        <w:t xml:space="preserve">in NB-N1 mode, </w:t>
      </w:r>
      <w:r>
        <w:t xml:space="preserve">the AMF decides to restrict the use of enhanced coverage for the UE, then the AMF shall set the </w:t>
      </w:r>
      <w:proofErr w:type="spellStart"/>
      <w:r>
        <w:t>RestrictEC</w:t>
      </w:r>
      <w:proofErr w:type="spellEnd"/>
      <w:r>
        <w:t xml:space="preserve"> bit to "Use of enhanced coverage is restricted",</w:t>
      </w:r>
    </w:p>
    <w:p w14:paraId="03A67ECD" w14:textId="77777777" w:rsidR="00FF286B" w:rsidRDefault="00FF286B" w:rsidP="00FF286B">
      <w:pPr>
        <w:rPr>
          <w:noProof/>
        </w:rPr>
      </w:pPr>
      <w:r>
        <w:t xml:space="preserve">in the </w:t>
      </w:r>
      <w:r>
        <w:rPr>
          <w:lang w:eastAsia="ko-KR"/>
        </w:rPr>
        <w:t>5GS network feature support IE in the REGISTRATION ACCEPT message</w:t>
      </w:r>
      <w:r>
        <w:t>.</w:t>
      </w:r>
    </w:p>
    <w:p w14:paraId="255B2477" w14:textId="77777777" w:rsidR="00FF286B" w:rsidRDefault="00FF286B" w:rsidP="00FF286B">
      <w:r>
        <w:t>If the UE is operating in SNPN access operation mode:</w:t>
      </w:r>
    </w:p>
    <w:p w14:paraId="3492A03B" w14:textId="77777777" w:rsidR="00FF286B" w:rsidRDefault="00FF286B" w:rsidP="00FF286B">
      <w:pPr>
        <w:pStyle w:val="B1"/>
      </w:pPr>
      <w:r>
        <w:t>a)</w:t>
      </w:r>
      <w:r>
        <w:tab/>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819B758" w14:textId="77777777" w:rsidR="00FF286B" w:rsidRDefault="00FF286B" w:rsidP="00FF286B">
      <w:pPr>
        <w:pStyle w:val="B1"/>
      </w:pPr>
      <w:r>
        <w:t>b)</w:t>
      </w:r>
      <w:r>
        <w:tab/>
        <w:t>upon receiving a REGISTRATION ACCEPT message with the MPS indicator bit set to "Access identity 1 valid", the UE shall act as a UE with access identity 1 configured for MPS as described in subclause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14:paraId="0D9BA8DA" w14:textId="77777777" w:rsidR="00FF286B" w:rsidRDefault="00FF286B" w:rsidP="00FF286B">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t xml:space="preserve"> no longer act as a UE with access identity 1 configured for MPS as described in subclause 4.5.2A </w:t>
      </w:r>
      <w:r>
        <w:rPr>
          <w:noProof/>
        </w:rPr>
        <w:t xml:space="preserve">unless the unified access control configuration in </w:t>
      </w:r>
      <w:r>
        <w:t>the "list of subscriber data" stored in the ME (see 3GPP TS 23.122 [5]) indicates the UE is configured for access identity 1 in the RSNPN. In the UE, the ongoing active PDU sessions are not affected by the change of the MPS indicator bit;</w:t>
      </w:r>
    </w:p>
    <w:p w14:paraId="27A96CAB" w14:textId="77777777" w:rsidR="00FF286B" w:rsidRDefault="00FF286B" w:rsidP="00FF286B">
      <w:pPr>
        <w:pStyle w:val="B1"/>
      </w:pPr>
      <w:r>
        <w:t>d)</w:t>
      </w:r>
      <w:r>
        <w:tab/>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9BA9BD0" w14:textId="77777777" w:rsidR="00FF286B" w:rsidRDefault="00FF286B" w:rsidP="00FF286B">
      <w:pPr>
        <w:pStyle w:val="B1"/>
      </w:pPr>
      <w:r>
        <w:t>e)</w:t>
      </w:r>
      <w:r>
        <w:tab/>
        <w:t>upon receiving a REGISTRATION ACCEPT message with the MCS indicator bit set to "Access identity 2 valid", the UE shall act as a UE with access identity 2 configured for MCS as described in subclause 4.5.2A, in 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 and</w:t>
      </w:r>
    </w:p>
    <w:p w14:paraId="76F83D2C" w14:textId="77777777" w:rsidR="00FF286B" w:rsidRDefault="00FF286B" w:rsidP="00FF286B">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t xml:space="preserve"> no longer act as a UE with access identity 2 configured for MCS as described in subclause 4.5.2A </w:t>
      </w:r>
      <w:r>
        <w:rPr>
          <w:noProof/>
        </w:rPr>
        <w:t xml:space="preserve">unless the unified access control configuration in </w:t>
      </w:r>
      <w:r>
        <w:t xml:space="preserve">the "list of subscriber data" </w:t>
      </w:r>
      <w:r>
        <w:lastRenderedPageBreak/>
        <w:t>stored in the ME (see 3GPP TS 23.122 [5]) indicates the UE is configured for access identity 2 in the RSNPN. In the UE, the ongoing active PDU sessions are not affected by the change of the MCS indicator bit.</w:t>
      </w:r>
    </w:p>
    <w:p w14:paraId="2C4FAD2F" w14:textId="77777777" w:rsidR="00FF286B" w:rsidRDefault="00FF286B" w:rsidP="00FF286B">
      <w:pPr>
        <w:rPr>
          <w:noProof/>
        </w:rPr>
      </w:pPr>
      <w:r>
        <w:rPr>
          <w:noProof/>
        </w:rPr>
        <w:t xml:space="preserve">If </w:t>
      </w:r>
      <w:r>
        <w:t xml:space="preserve">the UE has set the Follow-on request indicator to </w:t>
      </w:r>
      <w:r>
        <w:rPr>
          <w:lang w:eastAsia="ja-JP"/>
        </w:rPr>
        <w:t>"</w:t>
      </w:r>
      <w:r>
        <w:t>Follow-on request pending</w:t>
      </w:r>
      <w:r>
        <w:rPr>
          <w:lang w:eastAsia="ja-JP"/>
        </w:rPr>
        <w:t>"</w:t>
      </w:r>
      <w:r>
        <w:t xml:space="preserve"> in the REGISTRATION REQUEST message, or the network has</w:t>
      </w:r>
      <w:r>
        <w:rPr>
          <w:lang w:eastAsia="ko-KR"/>
        </w:rPr>
        <w:t xml:space="preserve"> </w:t>
      </w:r>
      <w:r>
        <w:t>downlink signalling pending, the AMF shall not immediately release the NAS signalling connection after the completion of the registration procedure.</w:t>
      </w:r>
    </w:p>
    <w:p w14:paraId="07B3A2A5" w14:textId="77777777" w:rsidR="00FF286B" w:rsidRDefault="00FF286B" w:rsidP="00FF286B">
      <w:pPr>
        <w:rPr>
          <w:lang w:eastAsia="ko-KR"/>
        </w:rPr>
      </w:pPr>
      <w:r>
        <w:rPr>
          <w:lang w:eastAsia="ko-KR"/>
        </w:rPr>
        <w:t xml:space="preserve">If the UE </w:t>
      </w:r>
      <w:r>
        <w:t>is authorized to use V2X communication over PC5 reference point based on</w:t>
      </w:r>
      <w:r>
        <w:rPr>
          <w:lang w:eastAsia="ko-KR"/>
        </w:rPr>
        <w:t>:</w:t>
      </w:r>
    </w:p>
    <w:p w14:paraId="11733AC2" w14:textId="77777777" w:rsidR="00FF286B" w:rsidRDefault="00FF286B" w:rsidP="00FF286B">
      <w:pPr>
        <w:pStyle w:val="B1"/>
        <w:rPr>
          <w:lang w:eastAsia="en-GB"/>
        </w:rPr>
      </w:pPr>
      <w:r>
        <w:t>a)</w:t>
      </w:r>
      <w:r>
        <w:tab/>
        <w:t>at least one of the following bits in the 5GMM capability IE of the REGISTRATION REQUEST message set by the UE, or already stored in the 5GMM context in the AMF during the previous registration procedure as follows:</w:t>
      </w:r>
    </w:p>
    <w:p w14:paraId="0CA1DB67" w14:textId="77777777" w:rsidR="00FF286B" w:rsidRDefault="00FF286B" w:rsidP="00FF286B">
      <w:pPr>
        <w:pStyle w:val="B2"/>
      </w:pPr>
      <w:r>
        <w:t>1)</w:t>
      </w:r>
      <w:r>
        <w:tab/>
        <w:t>the V2XCEPC5 bit to "V2X communication over E-UTRA-PC5 supported"; or</w:t>
      </w:r>
    </w:p>
    <w:p w14:paraId="386AB75D" w14:textId="77777777" w:rsidR="00FF286B" w:rsidRDefault="00FF286B" w:rsidP="00FF286B">
      <w:pPr>
        <w:pStyle w:val="B2"/>
      </w:pPr>
      <w:r>
        <w:t>2)</w:t>
      </w:r>
      <w:r>
        <w:tab/>
        <w:t>the V2XCNPC5 bit to "V2X communication over NR-PC5 supported"; and</w:t>
      </w:r>
    </w:p>
    <w:p w14:paraId="7109466B" w14:textId="77777777" w:rsidR="00FF286B" w:rsidRDefault="00FF286B" w:rsidP="00FF286B">
      <w:pPr>
        <w:pStyle w:val="B1"/>
        <w:rPr>
          <w:noProof/>
          <w:lang w:eastAsia="ko-KR"/>
        </w:rPr>
      </w:pPr>
      <w:r>
        <w:rPr>
          <w:noProof/>
        </w:rPr>
        <w:t>b)</w:t>
      </w:r>
      <w:r>
        <w:rPr>
          <w:noProof/>
        </w:rPr>
        <w:tab/>
      </w:r>
      <w:r>
        <w:t>the user's subscription context obtained from the UDM as defined in 3GPP TS 23.287 [6C]</w:t>
      </w:r>
      <w:r>
        <w:rPr>
          <w:lang w:eastAsia="zh-CN"/>
        </w:rPr>
        <w:t>;</w:t>
      </w:r>
    </w:p>
    <w:p w14:paraId="0BDF7CB2" w14:textId="77777777" w:rsidR="00FF286B" w:rsidRDefault="00FF286B" w:rsidP="00FF286B">
      <w:pPr>
        <w:rPr>
          <w:lang w:eastAsia="ko-KR"/>
        </w:rPr>
      </w:pPr>
      <w:r>
        <w:rPr>
          <w:lang w:eastAsia="ko-KR"/>
        </w:rPr>
        <w:t>the AMF should not immediately release the NAS signalling connection after the completion of the registration procedure.</w:t>
      </w:r>
    </w:p>
    <w:p w14:paraId="17BF7C07" w14:textId="77777777" w:rsidR="00FF286B" w:rsidRDefault="00FF286B" w:rsidP="00FF286B">
      <w:pPr>
        <w:rPr>
          <w:lang w:eastAsia="ko-KR"/>
        </w:rPr>
      </w:pPr>
      <w:r>
        <w:rPr>
          <w:lang w:eastAsia="ko-KR"/>
        </w:rPr>
        <w:t xml:space="preserve">If the UE </w:t>
      </w:r>
      <w:r>
        <w:t xml:space="preserve">is authorized to use </w:t>
      </w:r>
      <w:proofErr w:type="spellStart"/>
      <w:r>
        <w:t>ProSe</w:t>
      </w:r>
      <w:proofErr w:type="spellEnd"/>
      <w:r>
        <w:t xml:space="preserve"> services based on</w:t>
      </w:r>
      <w:r>
        <w:rPr>
          <w:lang w:eastAsia="ko-KR"/>
        </w:rPr>
        <w:t>:</w:t>
      </w:r>
    </w:p>
    <w:p w14:paraId="2805D756" w14:textId="77777777" w:rsidR="00FF286B" w:rsidRDefault="00FF286B" w:rsidP="00FF286B">
      <w:pPr>
        <w:pStyle w:val="B1"/>
        <w:rPr>
          <w:lang w:eastAsia="en-GB"/>
        </w:rPr>
      </w:pPr>
      <w:r>
        <w:t>a)</w:t>
      </w:r>
      <w:r>
        <w:tab/>
        <w:t>at least one of the following bits in the 5GMM capability IE of the REGISTRATION REQUEST message set by the UE, or already stored in the 5GMM context in the AMF during the previous registration procedure as follows:</w:t>
      </w:r>
    </w:p>
    <w:p w14:paraId="0322B9F7" w14:textId="77777777" w:rsidR="00FF286B" w:rsidRDefault="00FF286B" w:rsidP="00FF286B">
      <w:pPr>
        <w:pStyle w:val="B2"/>
      </w:pPr>
      <w:r>
        <w:t>1)</w:t>
      </w:r>
      <w:r>
        <w:tab/>
        <w:t xml:space="preserve">the </w:t>
      </w:r>
      <w:proofErr w:type="spellStart"/>
      <w:r>
        <w:t>ProSe</w:t>
      </w:r>
      <w:proofErr w:type="spellEnd"/>
      <w:r>
        <w:t xml:space="preserve"> direct discovery bit to " </w:t>
      </w:r>
      <w:proofErr w:type="spellStart"/>
      <w:r>
        <w:t>ProSe</w:t>
      </w:r>
      <w:proofErr w:type="spellEnd"/>
      <w:r>
        <w:t xml:space="preserve"> direct discovery supported"; or</w:t>
      </w:r>
    </w:p>
    <w:p w14:paraId="6644E34A" w14:textId="77777777" w:rsidR="00FF286B" w:rsidRDefault="00FF286B" w:rsidP="00FF286B">
      <w:pPr>
        <w:pStyle w:val="B2"/>
      </w:pPr>
      <w:r>
        <w:t>2)</w:t>
      </w:r>
      <w:r>
        <w:tab/>
        <w:t xml:space="preserve">the </w:t>
      </w:r>
      <w:proofErr w:type="spellStart"/>
      <w:r>
        <w:t>ProSe</w:t>
      </w:r>
      <w:proofErr w:type="spellEnd"/>
      <w:r>
        <w:t xml:space="preserve"> direct communication bit to "</w:t>
      </w:r>
      <w:proofErr w:type="spellStart"/>
      <w:r>
        <w:t>ProSe</w:t>
      </w:r>
      <w:proofErr w:type="spellEnd"/>
      <w:r>
        <w:t xml:space="preserve"> direct communication supported"; and</w:t>
      </w:r>
    </w:p>
    <w:p w14:paraId="7BD06E51" w14:textId="77777777" w:rsidR="00FF286B" w:rsidRDefault="00FF286B" w:rsidP="00FF286B">
      <w:pPr>
        <w:pStyle w:val="B1"/>
        <w:rPr>
          <w:noProof/>
          <w:lang w:eastAsia="ko-KR"/>
        </w:rPr>
      </w:pPr>
      <w:r>
        <w:rPr>
          <w:noProof/>
        </w:rPr>
        <w:t>b)</w:t>
      </w:r>
      <w:r>
        <w:rPr>
          <w:noProof/>
        </w:rPr>
        <w:tab/>
      </w:r>
      <w:r>
        <w:t>the user's subscription context obtained from the UDM as defined in 3GPP TS 23.304 [6E]</w:t>
      </w:r>
      <w:r>
        <w:rPr>
          <w:lang w:eastAsia="zh-CN"/>
        </w:rPr>
        <w:t>;</w:t>
      </w:r>
    </w:p>
    <w:p w14:paraId="06250181" w14:textId="77777777" w:rsidR="00FF286B" w:rsidRDefault="00FF286B" w:rsidP="00FF286B">
      <w:pPr>
        <w:rPr>
          <w:lang w:eastAsia="ko-KR"/>
        </w:rPr>
      </w:pPr>
      <w:r>
        <w:rPr>
          <w:lang w:eastAsia="ko-KR"/>
        </w:rPr>
        <w:t>the AMF should not immediately release the NAS signalling connection after the completion of the registration procedure.</w:t>
      </w:r>
    </w:p>
    <w:p w14:paraId="54B770E1" w14:textId="77777777" w:rsidR="00FF286B" w:rsidRDefault="00FF286B" w:rsidP="00FF286B">
      <w:pPr>
        <w:rPr>
          <w:lang w:eastAsia="zh-CN"/>
        </w:rPr>
      </w:pPr>
      <w:r>
        <w:t>If the</w:t>
      </w:r>
      <w:r>
        <w:rPr>
          <w:lang w:eastAsia="zh-CN"/>
        </w:rPr>
        <w:t xml:space="preserve"> Requested</w:t>
      </w:r>
      <w:r>
        <w:t xml:space="preserv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DRX parameter</w:t>
      </w:r>
      <w:r>
        <w:rPr>
          <w:lang w:eastAsia="zh-CN"/>
        </w:rPr>
        <w:t xml:space="preserve">s IE based on </w:t>
      </w:r>
      <w:r>
        <w:t>the received</w:t>
      </w:r>
      <w:r>
        <w:rPr>
          <w:lang w:eastAsia="zh-CN"/>
        </w:rPr>
        <w:t xml:space="preserve"> Requested</w:t>
      </w:r>
      <w:r>
        <w:t xml:space="preserve"> DRX parameter</w:t>
      </w:r>
      <w:r>
        <w:rPr>
          <w:lang w:eastAsia="zh-CN"/>
        </w:rPr>
        <w:t>s</w:t>
      </w:r>
      <w:r>
        <w:t xml:space="preserve"> IE</w:t>
      </w:r>
      <w:r>
        <w:rPr>
          <w:lang w:eastAsia="zh-CN"/>
        </w:rPr>
        <w:t xml:space="preserve"> and operator policy if available.</w:t>
      </w:r>
    </w:p>
    <w:p w14:paraId="1C72385D" w14:textId="77777777" w:rsidR="00FF286B" w:rsidRDefault="00FF286B" w:rsidP="00FF286B">
      <w:pPr>
        <w:rPr>
          <w:lang w:eastAsia="zh-CN"/>
        </w:rPr>
      </w:pPr>
      <w:r>
        <w:t>If the</w:t>
      </w:r>
      <w:r>
        <w:rPr>
          <w:lang w:eastAsia="zh-CN"/>
        </w:rPr>
        <w:t xml:space="preserve"> Requested</w:t>
      </w:r>
      <w:r>
        <w:t xml:space="preserve"> NB-N1 mode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NB-N1 mode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NB-N1 mode DRX parameter</w:t>
      </w:r>
      <w:r>
        <w:rPr>
          <w:lang w:eastAsia="zh-CN"/>
        </w:rPr>
        <w:t xml:space="preserve">s IE based on </w:t>
      </w:r>
      <w:r>
        <w:t>the received</w:t>
      </w:r>
      <w:r>
        <w:rPr>
          <w:lang w:eastAsia="zh-CN"/>
        </w:rPr>
        <w:t xml:space="preserve"> Requested</w:t>
      </w:r>
      <w:r>
        <w:t xml:space="preserve"> NB-N1 mode DRX parameter</w:t>
      </w:r>
      <w:r>
        <w:rPr>
          <w:lang w:eastAsia="zh-CN"/>
        </w:rPr>
        <w:t>s</w:t>
      </w:r>
      <w:r>
        <w:t xml:space="preserve"> IE</w:t>
      </w:r>
      <w:r>
        <w:rPr>
          <w:lang w:eastAsia="zh-CN"/>
        </w:rPr>
        <w:t xml:space="preserve"> and operator policy if available.</w:t>
      </w:r>
    </w:p>
    <w:p w14:paraId="64E90C58" w14:textId="77777777" w:rsidR="00FF286B" w:rsidRDefault="00FF286B" w:rsidP="00FF286B">
      <w:pPr>
        <w:rPr>
          <w:noProof/>
          <w:lang w:eastAsia="en-GB"/>
        </w:rPr>
      </w:pPr>
      <w:r>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t>eDRX</w:t>
      </w:r>
      <w:proofErr w:type="spellEnd"/>
      <w:r>
        <w:t xml:space="preserve">. </w:t>
      </w:r>
      <w:r>
        <w:rPr>
          <w:lang w:eastAsia="zh-CN"/>
        </w:rPr>
        <w:t xml:space="preserve">The AMF may set the </w:t>
      </w:r>
      <w:r>
        <w:t>Negotiated extended DRX parameter</w:t>
      </w:r>
      <w:r>
        <w:rPr>
          <w:lang w:eastAsia="zh-CN"/>
        </w:rPr>
        <w:t xml:space="preserve">s IE based on </w:t>
      </w:r>
      <w:r>
        <w:t>the received</w:t>
      </w:r>
      <w:r>
        <w:rPr>
          <w:lang w:eastAsia="zh-CN"/>
        </w:rPr>
        <w:t xml:space="preserve"> Requested</w:t>
      </w:r>
      <w:r>
        <w:t xml:space="preserve"> extended DRX parameter</w:t>
      </w:r>
      <w:r>
        <w:rPr>
          <w:lang w:eastAsia="zh-CN"/>
        </w:rPr>
        <w:t>s</w:t>
      </w:r>
      <w:r>
        <w:t xml:space="preserve"> IE, </w:t>
      </w:r>
      <w:r>
        <w:rPr>
          <w:lang w:eastAsia="zh-CN"/>
        </w:rPr>
        <w:t>operator policy, and the</w:t>
      </w:r>
      <w:r>
        <w:t xml:space="preserve"> user's subscription context obtained from the UDM</w:t>
      </w:r>
      <w:r>
        <w:rPr>
          <w:lang w:eastAsia="zh-CN"/>
        </w:rPr>
        <w:t xml:space="preserve"> if available</w:t>
      </w:r>
      <w:r>
        <w:t>.</w:t>
      </w:r>
    </w:p>
    <w:p w14:paraId="5B8B6D86" w14:textId="77777777" w:rsidR="00FF286B" w:rsidRDefault="00FF286B" w:rsidP="00FF286B">
      <w:pPr>
        <w:rPr>
          <w:rFonts w:eastAsia="Malgun Gothic"/>
        </w:rPr>
      </w:pPr>
      <w:r>
        <w:t>If the UE included in the REGISTRATION REQUEST message the UE status IE with the EMM registration status set to "UE is in EMM-REGISTERED state" and the AMF does not support N26 interface, the AMF shall operate as described in subclause 5.5.1.2.4</w:t>
      </w:r>
      <w:r>
        <w:rPr>
          <w:rFonts w:eastAsia="Malgun Gothic"/>
        </w:rPr>
        <w:t>.</w:t>
      </w:r>
    </w:p>
    <w:p w14:paraId="0EF59A8E" w14:textId="77777777" w:rsidR="00FF286B" w:rsidRDefault="00FF286B" w:rsidP="00FF286B">
      <w:pPr>
        <w:rPr>
          <w:rFonts w:eastAsia="Malgun Gothic"/>
        </w:rPr>
      </w:pPr>
      <w:r>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7F36EA23" w14:textId="77777777" w:rsidR="00FF286B" w:rsidRDefault="00FF286B" w:rsidP="00FF286B">
      <w:pPr>
        <w:rPr>
          <w:rFonts w:eastAsia="Times New Roman"/>
        </w:rPr>
      </w:pPr>
      <w: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8C13586" w14:textId="77777777" w:rsidR="00FF286B" w:rsidRDefault="00FF286B" w:rsidP="00FF286B">
      <w:r>
        <w:t xml:space="preserve">If the UE supports WUS assistance information and the AMF supports and accepts the use of WUS assistance information for the UE, then the AMF shall determine the negotiated UE paging probability information for the UE, </w:t>
      </w:r>
      <w:r>
        <w:lastRenderedPageBreak/>
        <w:t>store it in the 5GMM context of the UE, and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272F5CC7" w14:textId="77777777" w:rsidR="00FF286B" w:rsidRDefault="00FF286B" w:rsidP="00FF286B">
      <w:pPr>
        <w:pStyle w:val="NO"/>
      </w:pPr>
      <w:r>
        <w:t>NOTE 16:</w:t>
      </w:r>
      <w:r>
        <w:tab/>
        <w:t>Besides the UE paging probability information requested by the UE, the AMF can take local configuration or previous statistical information for the UE into account when determining the negotiated UE paging probability information for the UE.</w:t>
      </w:r>
    </w:p>
    <w:p w14:paraId="5F0704F3" w14:textId="77777777" w:rsidR="00FF286B" w:rsidRDefault="00FF286B" w:rsidP="00FF286B">
      <w:r>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w:t>
      </w:r>
    </w:p>
    <w:p w14:paraId="2B55C322" w14:textId="77777777" w:rsidR="00FF286B" w:rsidRDefault="00FF286B" w:rsidP="00FF286B">
      <w:pPr>
        <w:pStyle w:val="NO"/>
      </w:pPr>
      <w:r>
        <w:t>NOTE 17:</w:t>
      </w:r>
      <w:r>
        <w:tab/>
        <w:t xml:space="preserve">The AMF can take local configuration or previous statistical information for the UE into account when determining the Paging subgroup ID for </w:t>
      </w:r>
      <w:proofErr w:type="spellStart"/>
      <w:r>
        <w:t>for</w:t>
      </w:r>
      <w:proofErr w:type="spellEnd"/>
      <w:r>
        <w:t xml:space="preserve"> the UE.</w:t>
      </w:r>
    </w:p>
    <w:p w14:paraId="142BB590" w14:textId="77777777" w:rsidR="00FF286B" w:rsidRDefault="00FF286B" w:rsidP="00FF286B">
      <w:pPr>
        <w:rPr>
          <w:lang w:eastAsia="zh-CN"/>
        </w:rPr>
      </w:pPr>
      <w:r>
        <w:t>If due to regional subscription restrictions or access restrictions the UE is not allowed to access the TA or due to CAG restrictions the UE is not allowed to access the cell</w:t>
      </w:r>
      <w:r>
        <w:rPr>
          <w:noProof/>
          <w:lang w:eastAsia="zh-CN"/>
        </w:rPr>
        <w:t>,</w:t>
      </w:r>
      <w:r>
        <w:t xml:space="preserve"> </w:t>
      </w:r>
      <w:r>
        <w:rPr>
          <w:lang w:eastAsia="zh-CN"/>
        </w:rPr>
        <w:t>but the UE has an emergency PDU session established</w:t>
      </w:r>
      <w:r>
        <w:t>, the</w:t>
      </w:r>
      <w:r>
        <w:rPr>
          <w:lang w:eastAsia="zh-CN"/>
        </w:rPr>
        <w:t xml:space="preserve"> </w:t>
      </w:r>
      <w:r>
        <w:t xml:space="preserve">AMF </w:t>
      </w:r>
      <w:r>
        <w:rPr>
          <w:lang w:eastAsia="zh-CN"/>
        </w:rPr>
        <w:t xml:space="preserve">may </w:t>
      </w:r>
      <w:r>
        <w:t xml:space="preserve">accept the REGISTRATION REQUEST </w:t>
      </w:r>
      <w:r>
        <w:rPr>
          <w:lang w:eastAsia="zh-CN"/>
        </w:rPr>
        <w:t xml:space="preserve">message </w:t>
      </w:r>
      <w:r>
        <w:t>and indicate to the SMF</w:t>
      </w:r>
      <w:r>
        <w:rPr>
          <w:lang w:eastAsia="zh-CN"/>
        </w:rPr>
        <w:t xml:space="preserve"> to perform a local release of all non-emergency PDU sessions (associated with 3GPP access if it is due to CAG restrictions) and informs the UE via the </w:t>
      </w:r>
      <w:r>
        <w:t>PDU session status IE in the REGISTRATION ACCEPT message</w:t>
      </w:r>
      <w:r>
        <w:rPr>
          <w:lang w:eastAsia="zh-CN"/>
        </w:rPr>
        <w:t xml:space="preserve">. The AMF shall not indicate to the SMF to release the emergency PDU session. </w:t>
      </w:r>
      <w:r>
        <w:t>If the AMF indicated to the SMF to perform a local release of all non-emergency PDU sessions</w:t>
      </w:r>
      <w:r>
        <w:rPr>
          <w:lang w:eastAsia="zh-CN"/>
        </w:rPr>
        <w:t xml:space="preserve"> (associated with 3GPP access if it is due to CAG restrictions), the network shall behave as if the UE is registered for emergency services and shall set the 5GS registration result IE value to "Registered for emergency services" in the REGISTRATION ACCEPT message.</w:t>
      </w:r>
    </w:p>
    <w:p w14:paraId="6BE1105B" w14:textId="77777777" w:rsidR="00FF286B" w:rsidRDefault="00FF286B" w:rsidP="00FF286B">
      <w:pPr>
        <w:rPr>
          <w:lang w:eastAsia="zh-CN"/>
        </w:rPr>
      </w:pPr>
      <w:r>
        <w:t xml:space="preserve">If the REGISTRATION ACCEPT message includes </w:t>
      </w:r>
      <w:r>
        <w:rPr>
          <w:lang w:eastAsia="ko-KR"/>
        </w:rPr>
        <w:t xml:space="preserve">the PDU session reactivation result error cause IE with the 5GMM cause set to #28 "Restricted service area", the UE </w:t>
      </w:r>
      <w:r>
        <w:t>shall enter the state 5GMM-REGISTERED.NON-ALLOWED-SERVICE and behave as specified in subclause 5.3.5.</w:t>
      </w:r>
    </w:p>
    <w:p w14:paraId="343D51FE" w14:textId="77777777" w:rsidR="00FF286B" w:rsidRDefault="00FF286B" w:rsidP="00FF286B">
      <w:pPr>
        <w:rPr>
          <w:lang w:eastAsia="en-GB"/>
        </w:rPr>
      </w:pPr>
      <w:r>
        <w:t xml:space="preserve">If the </w:t>
      </w:r>
      <w:r>
        <w:rPr>
          <w:rFonts w:eastAsia="Arial"/>
        </w:rPr>
        <w:t>REGISTRATION</w:t>
      </w:r>
      <w:r>
        <w:t xml:space="preserve"> ACCEPT message includes the SOR transparent container IE and:</w:t>
      </w:r>
    </w:p>
    <w:p w14:paraId="2F7F5C82" w14:textId="77777777" w:rsidR="00FF286B" w:rsidRDefault="00FF286B" w:rsidP="00FF286B">
      <w:pPr>
        <w:pStyle w:val="B1"/>
      </w:pPr>
      <w:r>
        <w:t>a)</w:t>
      </w:r>
      <w:r>
        <w:tab/>
      </w:r>
      <w:r>
        <w:rPr>
          <w:rFonts w:eastAsia="Arial"/>
        </w:rPr>
        <w:t>the SOR transparent container IE</w:t>
      </w:r>
      <w:r>
        <w:t xml:space="preserve"> does not successfully pass the integrity check (see 3GPP TS 33.501 [24]); and</w:t>
      </w:r>
    </w:p>
    <w:p w14:paraId="440CBBE5" w14:textId="77777777" w:rsidR="00FF286B" w:rsidRDefault="00FF286B" w:rsidP="00FF286B">
      <w:pPr>
        <w:pStyle w:val="B1"/>
      </w:pPr>
      <w:r>
        <w:rPr>
          <w:noProof/>
        </w:rPr>
        <w:t>b)</w:t>
      </w:r>
      <w:r>
        <w:rPr>
          <w:noProof/>
        </w:rPr>
        <w:tab/>
      </w:r>
      <w:r>
        <w:rPr>
          <w:noProof/>
          <w:lang w:eastAsia="ko-KR"/>
        </w:rPr>
        <w:t xml:space="preserve">if the UE </w:t>
      </w:r>
      <w:r>
        <w:t xml:space="preserve">attempts obtaining service on another PLMNs or SNPNs as specified in </w:t>
      </w:r>
      <w:r>
        <w:rPr>
          <w:noProof/>
          <w:lang w:eastAsia="ko-KR"/>
        </w:rPr>
        <w:t>3GPP TS 23.122 [5] annex C</w:t>
      </w:r>
      <w:r>
        <w:t>;</w:t>
      </w:r>
    </w:p>
    <w:p w14:paraId="379123C6" w14:textId="77777777" w:rsidR="00FF286B" w:rsidRDefault="00FF286B" w:rsidP="00FF286B">
      <w:r>
        <w:t>then the UE shall release locally the established NAS signalling connection after sending a REGISTRATION COMPLETE message</w:t>
      </w:r>
      <w:r>
        <w:rPr>
          <w:noProof/>
          <w:lang w:eastAsia="ko-KR"/>
        </w:rPr>
        <w:t>.</w:t>
      </w:r>
    </w:p>
    <w:p w14:paraId="561625C4" w14:textId="77777777" w:rsidR="00FF286B" w:rsidRDefault="00FF286B" w:rsidP="00FF286B">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2AB3AAF1" w14:textId="77777777" w:rsidR="00FF286B" w:rsidRDefault="00FF286B" w:rsidP="00FF286B">
      <w:pPr>
        <w:pStyle w:val="B1"/>
        <w:rPr>
          <w:noProof/>
        </w:rPr>
      </w:pPr>
      <w:r>
        <w:rPr>
          <w:noProof/>
        </w:rPr>
        <w:t>a)</w:t>
      </w:r>
      <w:r>
        <w:rPr>
          <w:noProof/>
        </w:rPr>
        <w:tab/>
        <w:t xml:space="preserve">the UE shall proceed with the behaviour as specified in </w:t>
      </w:r>
      <w:r>
        <w:rPr>
          <w:noProof/>
          <w:lang w:eastAsia="ko-KR"/>
        </w:rPr>
        <w:t>3GPP TS 23.122 [5] annex C; and</w:t>
      </w:r>
    </w:p>
    <w:p w14:paraId="49B1B81E" w14:textId="77777777" w:rsidR="00FF286B" w:rsidRDefault="00FF286B" w:rsidP="00FF286B">
      <w:pPr>
        <w:pStyle w:val="B1"/>
        <w:rPr>
          <w:noProof/>
          <w:lang w:eastAsia="ko-KR"/>
        </w:rPr>
      </w:pPr>
      <w:r>
        <w:rPr>
          <w:noProof/>
        </w:rPr>
        <w:t>b)</w:t>
      </w:r>
      <w:r>
        <w:rPr>
          <w:noProof/>
        </w:rPr>
        <w:tab/>
      </w:r>
      <w:r>
        <w:rPr>
          <w:noProof/>
          <w:lang w:eastAsia="ko-KR"/>
        </w:rPr>
        <w:t xml:space="preserve">if the registration procedure is performed over 3GPP access and the UE </w:t>
      </w:r>
      <w:r>
        <w:t xml:space="preserve">attempts obtaining service on another PLMNs or SNPNs as specified in </w:t>
      </w:r>
      <w:r>
        <w:rPr>
          <w:noProof/>
          <w:lang w:eastAsia="ko-KR"/>
        </w:rPr>
        <w:t xml:space="preserve">3GPP TS 23.122 [5] annex C </w:t>
      </w:r>
      <w:r>
        <w:t>then the UE may release locally the established NAS signalling connection after sending a REGISTRATION COMPLETE message. Otherwise the UE shall send a REGISTRATION COMPLETE message and</w:t>
      </w:r>
      <w:r>
        <w:rPr>
          <w:noProof/>
        </w:rPr>
        <w:t xml:space="preserve"> not release the current N1 NAS signalling connection locally</w:t>
      </w:r>
      <w:r>
        <w:t>.</w:t>
      </w:r>
      <w:r>
        <w:rPr>
          <w:noProof/>
        </w:rPr>
        <w:t xml:space="preserve"> If an </w:t>
      </w:r>
      <w:r>
        <w:t xml:space="preserve">acknowledgement is requested in the SOR transparent container IE of the REGISTRATION ACCEPT message, the UE acknowledgement is included in the SOR transparent container IE of the REGISTRATION COMPLETE message. </w:t>
      </w:r>
      <w:r>
        <w:rPr>
          <w:noProof/>
        </w:rPr>
        <w:t xml:space="preserve">In the SOR transparent container IE carrying the acknowledgement, </w:t>
      </w:r>
      <w:r>
        <w:t xml:space="preserve">the UE shall set the </w:t>
      </w:r>
      <w:r>
        <w:rPr>
          <w:noProof/>
        </w:rPr>
        <w:t>ME support of SOR-CMCI indicator to "SOR-CMCI supported by the ME".</w:t>
      </w:r>
    </w:p>
    <w:p w14:paraId="41F12533" w14:textId="77777777" w:rsidR="00FF286B" w:rsidRDefault="00FF286B" w:rsidP="00FF286B">
      <w:pPr>
        <w:rPr>
          <w:noProof/>
          <w:lang w:eastAsia="ko-KR"/>
        </w:rPr>
      </w:pPr>
      <w:r>
        <w:rPr>
          <w:noProof/>
          <w:lang w:eastAsia="ko-KR"/>
        </w:rPr>
        <w:t xml:space="preserve">If the SOR transparent container IE </w:t>
      </w:r>
      <w:r>
        <w:t>successfully passes the integrity check (see 3GPP TS 33.501 [24]) , and</w:t>
      </w:r>
      <w:r>
        <w:rPr>
          <w:noProof/>
          <w:lang w:eastAsia="ko-KR"/>
        </w:rPr>
        <w:t>:</w:t>
      </w:r>
    </w:p>
    <w:p w14:paraId="5B2CE83F" w14:textId="77777777" w:rsidR="00FF286B" w:rsidRDefault="00FF286B" w:rsidP="00FF286B">
      <w:pPr>
        <w:pStyle w:val="B1"/>
        <w:rPr>
          <w:noProof/>
          <w:lang w:eastAsia="ko-KR"/>
        </w:rPr>
      </w:pPr>
      <w:r>
        <w:rPr>
          <w:noProof/>
          <w:lang w:eastAsia="ko-KR"/>
        </w:rPr>
        <w:t>a)</w:t>
      </w:r>
      <w:r>
        <w:rPr>
          <w:noProof/>
          <w:lang w:eastAsia="ko-KR"/>
        </w:rPr>
        <w:tab/>
      </w:r>
      <w:r>
        <w:rPr>
          <w:lang w:val="en-US"/>
        </w:rPr>
        <w:t>the Payload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64D6A71B" w14:textId="77777777" w:rsidR="00FF286B" w:rsidRDefault="00FF286B" w:rsidP="00FF286B">
      <w:pPr>
        <w:pStyle w:val="B1"/>
        <w:rPr>
          <w:lang w:eastAsia="en-GB"/>
        </w:rPr>
      </w:pPr>
      <w:r>
        <w:rPr>
          <w:noProof/>
        </w:rPr>
        <w:tab/>
        <w:t xml:space="preserve">If the </w:t>
      </w:r>
      <w:r>
        <w:t>SOR-CMCI is present and the Store SOR-CMCI in ME indicator is set to "Store SOR-CMCI in ME" then the UE shall store or delete the SOR-CMCI in the non-volatile memory of the ME as described in annex C.1;</w:t>
      </w:r>
    </w:p>
    <w:p w14:paraId="19D59811" w14:textId="77777777" w:rsidR="00FF286B" w:rsidRDefault="00FF286B" w:rsidP="00FF286B">
      <w:pPr>
        <w:pStyle w:val="B1"/>
      </w:pPr>
      <w:r>
        <w:rPr>
          <w:noProof/>
          <w:lang w:eastAsia="ko-KR"/>
        </w:rPr>
        <w:lastRenderedPageBreak/>
        <w:t>b)</w:t>
      </w:r>
      <w:r>
        <w:rPr>
          <w:noProof/>
          <w:lang w:eastAsia="ko-KR"/>
        </w:rPr>
        <w:tab/>
      </w:r>
      <w:r>
        <w:rPr>
          <w:lang w:val="en-US"/>
        </w:rPr>
        <w:t xml:space="preserve">the </w:t>
      </w:r>
      <w:r>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3237952D" w14:textId="77777777" w:rsidR="00FF286B" w:rsidRDefault="00FF286B" w:rsidP="00FF286B">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the UE operates in SNPN access operation mode and the Payload container IE</w:t>
      </w:r>
      <w:r>
        <w:t xml:space="preserve"> 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1962A063" w14:textId="77777777" w:rsidR="00FF286B" w:rsidRDefault="00FF286B" w:rsidP="00FF286B">
      <w:pPr>
        <w:pStyle w:val="EditorsNote"/>
        <w:rPr>
          <w:lang w:eastAsia="en-GB"/>
        </w:rPr>
      </w:pPr>
      <w:r>
        <w:t xml:space="preserve">Editor's note (WI </w:t>
      </w:r>
      <w:proofErr w:type="spellStart"/>
      <w:r>
        <w:t>eNPN</w:t>
      </w:r>
      <w:proofErr w:type="spellEnd"/>
      <w:r>
        <w:t>, CR#3584):</w:t>
      </w:r>
      <w:r>
        <w:tab/>
        <w:t>Whether the UE can receive the SOR-SNPN-SI when registering or registered to a PLMN is FFS.</w:t>
      </w:r>
    </w:p>
    <w:p w14:paraId="77AFC2EA" w14:textId="77777777" w:rsidR="00FF286B" w:rsidRDefault="00FF286B" w:rsidP="00FF286B">
      <w:pPr>
        <w:pStyle w:val="B1"/>
      </w:pPr>
      <w:r>
        <w:rPr>
          <w:noProof/>
        </w:rPr>
        <w:tab/>
        <w:t xml:space="preserve">If the </w:t>
      </w:r>
      <w:r>
        <w:t>SOR-CMCI is present and the Store SOR-CMCI in ME indicator is set to "Store SOR-CMCI in ME" then the UE shall store or delete the SOR-CMCI in the non-volatile memory of the ME as described in annex C.1;</w:t>
      </w:r>
    </w:p>
    <w:p w14:paraId="2CD579C1" w14:textId="77777777" w:rsidR="00FF286B" w:rsidRDefault="00FF286B" w:rsidP="00FF286B">
      <w:pPr>
        <w:rPr>
          <w:noProof/>
          <w:lang w:eastAsia="ko-KR"/>
        </w:rPr>
      </w:pPr>
      <w:r>
        <w:t>and the UE shall proceed with the behaviour as specified in 3GPP TS 23.122 [5] annex C.</w:t>
      </w:r>
    </w:p>
    <w:p w14:paraId="14ACA693" w14:textId="77777777" w:rsidR="00FF286B" w:rsidRDefault="00FF286B" w:rsidP="00FF286B">
      <w:pPr>
        <w:rPr>
          <w:lang w:eastAsia="en-GB"/>
        </w:rPr>
      </w:pPr>
      <w:r>
        <w:t>If the SOR transparent container IE does not pass the integrity check successfully, then the UE shall discard the content of the SOR transparent container IE.</w:t>
      </w:r>
    </w:p>
    <w:p w14:paraId="3E7F177D" w14:textId="77777777" w:rsidR="00FF286B" w:rsidRDefault="00FF286B" w:rsidP="00FF286B">
      <w:r>
        <w:t>If required by operator policy, the AMF shall include the NSSAI inclusion mode IE in the REGISTRATION ACCEPT message (see table 4.6.2.3.1 of subclause 4.6.2.3). Upon receipt of the REGISTRATION ACCEPT message:</w:t>
      </w:r>
    </w:p>
    <w:p w14:paraId="2CB4F831" w14:textId="77777777" w:rsidR="00FF286B" w:rsidRDefault="00FF286B" w:rsidP="00FF286B">
      <w:pPr>
        <w:pStyle w:val="B1"/>
      </w:pPr>
      <w:r>
        <w:t>a)</w:t>
      </w:r>
      <w:r>
        <w:tab/>
        <w:t>if the message includes the NSSAI inclusion mode IE, the UE shall operate in the NSSAI inclusion mode indicated in the NSSAI inclusion mode IE over the current access within the current PLMN or SNPN and its equivalent PLMN(s)</w:t>
      </w:r>
      <w:r>
        <w:rPr>
          <w:lang w:eastAsia="zh-CN"/>
        </w:rPr>
        <w:t xml:space="preserve">, if any, </w:t>
      </w:r>
      <w:r>
        <w:t xml:space="preserve">in the </w:t>
      </w:r>
      <w:r>
        <w:rPr>
          <w:lang w:eastAsia="zh-CN"/>
        </w:rPr>
        <w:t xml:space="preserve">current </w:t>
      </w:r>
      <w:r>
        <w:t>registration area; or</w:t>
      </w:r>
    </w:p>
    <w:p w14:paraId="35A24B37" w14:textId="77777777" w:rsidR="00FF286B" w:rsidRDefault="00FF286B" w:rsidP="00FF286B">
      <w:pPr>
        <w:pStyle w:val="B1"/>
      </w:pPr>
      <w:r>
        <w:t>b)</w:t>
      </w:r>
      <w:r>
        <w:tab/>
        <w:t>otherwise:</w:t>
      </w:r>
    </w:p>
    <w:p w14:paraId="2E2C4789" w14:textId="77777777" w:rsidR="00FF286B" w:rsidRDefault="00FF286B" w:rsidP="00FF286B">
      <w:pPr>
        <w:pStyle w:val="B2"/>
      </w:pPr>
      <w:r>
        <w:t>1)</w:t>
      </w:r>
      <w:r>
        <w:tab/>
        <w:t>if the UE has NSSAI inclusion mode for the current PLMN or SNPN and access type stored in the UE, the UE shall operate in the stored NSSAI inclusion mode;</w:t>
      </w:r>
    </w:p>
    <w:p w14:paraId="73C12257" w14:textId="77777777" w:rsidR="00FF286B" w:rsidRDefault="00FF286B" w:rsidP="00FF286B">
      <w:pPr>
        <w:pStyle w:val="B2"/>
      </w:pPr>
      <w:r>
        <w:t>2)</w:t>
      </w:r>
      <w:r>
        <w:tab/>
        <w:t>if the UE does not have NSSAI inclusion mode for the current PLMN or SNPN and the access type stored in the UE and if the UE is performing the registration procedure over:</w:t>
      </w:r>
    </w:p>
    <w:p w14:paraId="534F600F" w14:textId="77777777" w:rsidR="00FF286B" w:rsidRDefault="00FF286B" w:rsidP="00FF286B">
      <w:pPr>
        <w:pStyle w:val="B3"/>
      </w:pPr>
      <w:proofErr w:type="spellStart"/>
      <w:r>
        <w:t>i</w:t>
      </w:r>
      <w:proofErr w:type="spellEnd"/>
      <w:r>
        <w:t>)</w:t>
      </w:r>
      <w:r>
        <w:tab/>
        <w:t xml:space="preserve">3GPP access, the UE shall operate in NSSAI inclusion mode D in the current PLMN or SNPN and </w:t>
      </w:r>
      <w:r>
        <w:rPr>
          <w:lang w:eastAsia="zh-CN"/>
        </w:rPr>
        <w:t xml:space="preserve">the current </w:t>
      </w:r>
      <w:r>
        <w:t>access type;</w:t>
      </w:r>
    </w:p>
    <w:p w14:paraId="2725146A" w14:textId="77777777" w:rsidR="00FF286B" w:rsidRDefault="00FF286B" w:rsidP="00FF286B">
      <w:pPr>
        <w:pStyle w:val="B3"/>
      </w:pPr>
      <w:r>
        <w:t>ii)</w:t>
      </w:r>
      <w:r>
        <w:tab/>
        <w:t xml:space="preserve">untrusted non-3GPP access, the UE shall operate in NSSAI inclusion mode C in the current PLMN and </w:t>
      </w:r>
      <w:r>
        <w:rPr>
          <w:lang w:eastAsia="zh-CN"/>
        </w:rPr>
        <w:t xml:space="preserve">the current </w:t>
      </w:r>
      <w:r>
        <w:t>access type; or</w:t>
      </w:r>
    </w:p>
    <w:p w14:paraId="548CEEBD" w14:textId="77777777" w:rsidR="00FF286B" w:rsidRDefault="00FF286B" w:rsidP="00FF286B">
      <w:pPr>
        <w:pStyle w:val="B3"/>
      </w:pPr>
      <w:r>
        <w:t>iii)</w:t>
      </w:r>
      <w:r>
        <w:tab/>
        <w:t>trusted non-3GPP access, the UE shall operate in NSSAI inclusion mode D in the current PLMN and</w:t>
      </w:r>
      <w:r>
        <w:rPr>
          <w:lang w:eastAsia="zh-CN"/>
        </w:rPr>
        <w:t xml:space="preserve"> the current</w:t>
      </w:r>
      <w:r>
        <w:t xml:space="preserve"> access type; or</w:t>
      </w:r>
    </w:p>
    <w:p w14:paraId="3DAFA665" w14:textId="77777777" w:rsidR="00FF286B" w:rsidRDefault="00FF286B" w:rsidP="00FF286B">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168F5373" w14:textId="77777777" w:rsidR="00FF286B" w:rsidRDefault="00FF286B" w:rsidP="00FF286B">
      <w:pPr>
        <w:rPr>
          <w:lang w:val="en-US"/>
        </w:rPr>
      </w:pPr>
      <w:r>
        <w:t xml:space="preserve">The AMF may include </w:t>
      </w:r>
      <w:r>
        <w:rPr>
          <w:lang w:val="en-US"/>
        </w:rPr>
        <w:t>operator-defined access category definitions in the REGISTRATION ACCEPT message.</w:t>
      </w:r>
    </w:p>
    <w:p w14:paraId="138125B1" w14:textId="77777777" w:rsidR="00FF286B" w:rsidRDefault="00FF286B" w:rsidP="00FF286B">
      <w:pPr>
        <w:rPr>
          <w:lang w:val="en-US" w:eastAsia="zh-CN"/>
        </w:rPr>
      </w:pPr>
      <w:r>
        <w:rPr>
          <w:lang w:val="en-US"/>
        </w:rPr>
        <w:t xml:space="preserve">If there is a running T3447 timer in the AMF and the Uplink data status IE is included </w:t>
      </w:r>
      <w:r>
        <w:rPr>
          <w:rFonts w:eastAsia="Malgun Gothic"/>
        </w:rPr>
        <w:t xml:space="preserve">or the Follow-on request indicator is set to </w:t>
      </w:r>
      <w:r>
        <w:rPr>
          <w:lang w:eastAsia="ja-JP"/>
        </w:rPr>
        <w:t>"</w:t>
      </w:r>
      <w:r>
        <w:rPr>
          <w:rFonts w:eastAsia="Malgun Gothic"/>
        </w:rPr>
        <w:t>Follow-on request pending</w:t>
      </w:r>
      <w:r>
        <w:rPr>
          <w:lang w:eastAsia="ja-JP"/>
        </w:rPr>
        <w:t>"</w:t>
      </w:r>
      <w:r>
        <w:rPr>
          <w:lang w:val="en-US"/>
        </w:rPr>
        <w:t xml:space="preserve"> in the REGISTRATION REQUEST message, the AMF shall ignore the Uplink data status IE or that the Follow-on request indicator is set to </w:t>
      </w:r>
      <w:r>
        <w:rPr>
          <w:lang w:eastAsia="ja-JP"/>
        </w:rPr>
        <w:t>"</w:t>
      </w:r>
      <w:r>
        <w:rPr>
          <w:lang w:val="en-US"/>
        </w:rPr>
        <w:t>Follow-on request pending</w:t>
      </w:r>
      <w:r>
        <w:rPr>
          <w:lang w:eastAsia="ja-JP"/>
        </w:rPr>
        <w:t>"</w:t>
      </w:r>
      <w:r>
        <w:rPr>
          <w:lang w:val="en-US"/>
        </w:rPr>
        <w:t xml:space="preserve"> and proceed as if the Uplink data status IE was not received or the Follow-on request indicator was not set to </w:t>
      </w:r>
      <w:r>
        <w:rPr>
          <w:lang w:eastAsia="ja-JP"/>
        </w:rPr>
        <w:t>"</w:t>
      </w:r>
      <w:r>
        <w:rPr>
          <w:lang w:val="en-US"/>
        </w:rPr>
        <w:t>Follow-on request pending</w:t>
      </w:r>
      <w:r>
        <w:rPr>
          <w:lang w:eastAsia="ja-JP"/>
        </w:rPr>
        <w:t>"</w:t>
      </w:r>
      <w:r>
        <w:rPr>
          <w:lang w:val="en-US" w:eastAsia="zh-CN"/>
        </w:rPr>
        <w:t xml:space="preserve"> except for the following case:</w:t>
      </w:r>
    </w:p>
    <w:p w14:paraId="5C8FB2A4" w14:textId="77777777" w:rsidR="00FF286B" w:rsidRDefault="00FF286B" w:rsidP="00FF286B">
      <w:pPr>
        <w:pStyle w:val="B1"/>
        <w:rPr>
          <w:lang w:eastAsia="zh-CN"/>
        </w:rPr>
      </w:pPr>
      <w:r>
        <w:rPr>
          <w:lang w:val="en-US" w:eastAsia="zh-CN"/>
        </w:rPr>
        <w:t>-</w:t>
      </w:r>
      <w:r>
        <w:rPr>
          <w:lang w:val="en-US" w:eastAsia="zh-CN"/>
        </w:rPr>
        <w:tab/>
      </w:r>
      <w:r>
        <w:rPr>
          <w:lang w:eastAsia="ko-KR"/>
        </w:rPr>
        <w:t>the PDU session(s) indicated by the Uplink data status IE is emergency PDU session(s)</w:t>
      </w:r>
      <w:r>
        <w:rPr>
          <w:lang w:eastAsia="zh-CN"/>
        </w:rPr>
        <w:t>;</w:t>
      </w:r>
    </w:p>
    <w:p w14:paraId="0FC53864" w14:textId="77777777" w:rsidR="00FF286B" w:rsidRDefault="00FF286B" w:rsidP="00FF286B">
      <w:pPr>
        <w:pStyle w:val="B1"/>
        <w:rPr>
          <w:lang w:eastAsia="en-GB"/>
        </w:rPr>
      </w:pPr>
      <w:r>
        <w:rPr>
          <w:lang w:eastAsia="zh-CN"/>
        </w:rPr>
        <w:t>-</w:t>
      </w:r>
      <w:r>
        <w:rPr>
          <w:lang w:eastAsia="zh-CN"/>
        </w:rPr>
        <w:tab/>
      </w:r>
      <w:r>
        <w:t>the UE is configured for high priority access in selected PLMN;</w:t>
      </w:r>
    </w:p>
    <w:p w14:paraId="1C10FCA4" w14:textId="77777777" w:rsidR="00FF286B" w:rsidRDefault="00FF286B" w:rsidP="00FF286B">
      <w:pPr>
        <w:pStyle w:val="B1"/>
      </w:pPr>
      <w:r>
        <w:rPr>
          <w:lang w:eastAsia="zh-CN"/>
        </w:rPr>
        <w:t>-</w:t>
      </w:r>
      <w:r>
        <w:rPr>
          <w:lang w:eastAsia="zh-CN"/>
        </w:rPr>
        <w:tab/>
      </w:r>
      <w:r>
        <w:t xml:space="preserve">the </w:t>
      </w:r>
      <w:r>
        <w:rPr>
          <w:lang w:val="en-US"/>
        </w:rPr>
        <w:t>REGISTRATION REQUEST message is as a paging response</w:t>
      </w:r>
      <w:r>
        <w:t>; or</w:t>
      </w:r>
    </w:p>
    <w:p w14:paraId="52B8EEC7" w14:textId="77777777" w:rsidR="00FF286B" w:rsidRDefault="00FF286B" w:rsidP="00FF286B">
      <w:pPr>
        <w:pStyle w:val="B1"/>
        <w:rPr>
          <w:lang w:val="en-US"/>
        </w:rPr>
      </w:pPr>
      <w:r>
        <w:rPr>
          <w:lang w:eastAsia="zh-CN"/>
        </w:rPr>
        <w:t>-</w:t>
      </w:r>
      <w:r>
        <w:rPr>
          <w:lang w:eastAsia="zh-CN"/>
        </w:rPr>
        <w:tab/>
      </w:r>
      <w:r>
        <w:t xml:space="preserve">the UE is establishing an emergency PDU session or performing emergency services </w:t>
      </w:r>
      <w:proofErr w:type="spellStart"/>
      <w:r>
        <w:t>fallback</w:t>
      </w:r>
      <w:proofErr w:type="spellEnd"/>
      <w:r>
        <w:t>.</w:t>
      </w:r>
    </w:p>
    <w:p w14:paraId="1BAD21E9" w14:textId="77777777" w:rsidR="00FF286B" w:rsidRDefault="00FF286B" w:rsidP="00FF286B">
      <w:pPr>
        <w:rPr>
          <w:lang w:val="en-US"/>
        </w:rPr>
      </w:pPr>
      <w:r>
        <w:lastRenderedPageBreak/>
        <w:t xml:space="preserve">If the UE receives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one or more operator-defined access category definitions, the UE shall delete any operator-defined access </w:t>
      </w:r>
      <w:r>
        <w:rPr>
          <w:lang w:val="en-US"/>
        </w:rPr>
        <w:t>category definitions</w:t>
      </w:r>
      <w:r>
        <w:t xml:space="preserve"> stored for the RPLMN and shall store the received operator-defined access </w:t>
      </w:r>
      <w:r>
        <w:rPr>
          <w:lang w:val="en-US"/>
        </w:rPr>
        <w:t>category definitions</w:t>
      </w:r>
      <w:r>
        <w:t xml:space="preserve"> for the RPLMN. If the UE receives the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no operator-defined access category definitions, the UE shall delete any operator-defined access </w:t>
      </w:r>
      <w:r>
        <w:rPr>
          <w:lang w:val="en-US"/>
        </w:rPr>
        <w:t>category definitions</w:t>
      </w:r>
      <w:r>
        <w:t xml:space="preserve"> stored for the RPLMN. If the </w:t>
      </w:r>
      <w:r>
        <w:rPr>
          <w:lang w:val="en-US"/>
        </w:rPr>
        <w:t xml:space="preserve">REGISTRATION ACCEPT </w:t>
      </w:r>
      <w:r>
        <w:t xml:space="preserve">message does not contain the Operator-defined access </w:t>
      </w:r>
      <w:r>
        <w:rPr>
          <w:lang w:val="en-US"/>
        </w:rPr>
        <w:t xml:space="preserve">category definitions </w:t>
      </w:r>
      <w:r>
        <w:t xml:space="preserve">IE, the UE shall not delete the operator-defined access </w:t>
      </w:r>
      <w:r>
        <w:rPr>
          <w:lang w:val="en-US"/>
        </w:rPr>
        <w:t>category definitions</w:t>
      </w:r>
      <w:r>
        <w:t xml:space="preserve"> stored for the RPLMN</w:t>
      </w:r>
      <w:r>
        <w:rPr>
          <w:lang w:val="en-US"/>
        </w:rPr>
        <w:t>.</w:t>
      </w:r>
    </w:p>
    <w:p w14:paraId="5BFAA469" w14:textId="77777777" w:rsidR="00FF286B" w:rsidRDefault="00FF286B" w:rsidP="00FF286B">
      <w:r>
        <w:t>If the UE has indicated support for service gap control in the REGISTRATION REQUEST message and:</w:t>
      </w:r>
    </w:p>
    <w:p w14:paraId="398235E6" w14:textId="77777777" w:rsidR="00FF286B" w:rsidRDefault="00FF286B" w:rsidP="00FF286B">
      <w:pPr>
        <w:pStyle w:val="B1"/>
      </w:pPr>
      <w:r>
        <w:t>-</w:t>
      </w:r>
      <w:r>
        <w:tab/>
        <w:t>the REGISTRATION ACCEPT message contains the T3447 value IE, then the UE shall store the new T3447 value, erase any previous stored T3447 value if exists and use the new T3447 value with the timer T3447 next time it is started; or</w:t>
      </w:r>
    </w:p>
    <w:p w14:paraId="535A85A8" w14:textId="77777777" w:rsidR="00FF286B" w:rsidRDefault="00FF286B" w:rsidP="00FF286B">
      <w:pPr>
        <w:pStyle w:val="B1"/>
      </w:pPr>
      <w:r>
        <w:t>-</w:t>
      </w:r>
      <w:r>
        <w:tab/>
        <w:t>the REGISTRATION ACCEPT message does not contain the T3447 value IE, then the UE shall erase any previous stored T3447 value if exists and stop the timer T3447 if running.</w:t>
      </w:r>
    </w:p>
    <w:p w14:paraId="52C65459" w14:textId="77777777" w:rsidR="00FF286B" w:rsidRDefault="00FF286B" w:rsidP="00FF286B">
      <w:pPr>
        <w:rPr>
          <w:rFonts w:eastAsia="Malgun Gothic"/>
        </w:rPr>
      </w:pPr>
      <w:r>
        <w:rPr>
          <w:rFonts w:eastAsia="Malgun Gothic"/>
        </w:rPr>
        <w:t>If the REGISTRATION ACCEPT message contain</w:t>
      </w:r>
      <w:r>
        <w:t>s</w:t>
      </w:r>
      <w:r>
        <w:rPr>
          <w:rFonts w:eastAsia="Malgun Gothic"/>
        </w:rPr>
        <w:t xml:space="preserve"> the </w:t>
      </w:r>
      <w:r>
        <w:t>Truncated 5G-S-TMSI configuration IE</w:t>
      </w:r>
      <w:r>
        <w:rPr>
          <w:rFonts w:eastAsia="Malgun Gothic"/>
        </w:rPr>
        <w:t xml:space="preserve">, then the UE shall store the included </w:t>
      </w:r>
      <w:r>
        <w:t>truncated 5G-S-TMSI configuration and return a REGISTRATION COMPLETE message to the AMF to acknowledge reception of the truncated 5G-S-TMSI configuration</w:t>
      </w:r>
      <w:r>
        <w:rPr>
          <w:rFonts w:eastAsia="Malgun Gothic"/>
        </w:rPr>
        <w:t>.</w:t>
      </w:r>
    </w:p>
    <w:p w14:paraId="1D9EBDC4" w14:textId="77777777" w:rsidR="00FF286B" w:rsidRDefault="00FF286B" w:rsidP="00FF286B">
      <w:pPr>
        <w:pStyle w:val="NO"/>
        <w:rPr>
          <w:rFonts w:eastAsia="Malgun Gothic"/>
        </w:rPr>
      </w:pPr>
      <w:r>
        <w:t>NOTE 18: The UE provides the truncated 5G-S-TMSI configuration to the lower layers.</w:t>
      </w:r>
    </w:p>
    <w:p w14:paraId="6DE2BD1A" w14:textId="77777777" w:rsidR="00FF286B" w:rsidRDefault="00FF286B" w:rsidP="00FF286B">
      <w:pPr>
        <w:rPr>
          <w:rFonts w:eastAsia="Times New Roman"/>
          <w:lang w:val="en-US"/>
        </w:rPr>
      </w:pPr>
      <w:r>
        <w:rPr>
          <w:lang w:val="en-US"/>
        </w:rPr>
        <w:t xml:space="preserve">If the UE is not in NB-N1 mode, the UE has set the RACS bit to </w:t>
      </w:r>
      <w:r>
        <w:t>"</w:t>
      </w:r>
      <w:r>
        <w:rPr>
          <w:lang w:val="en-US"/>
        </w:rPr>
        <w:t>RACS supported</w:t>
      </w:r>
      <w:r>
        <w:t>"</w:t>
      </w:r>
      <w:r>
        <w:rPr>
          <w:lang w:val="en-US"/>
        </w:rPr>
        <w:t xml:space="preserve"> in the 5GMM Capability IE of the REGISTRATION REQUEST message, and the REGISTRATION ACCEPT message includes:</w:t>
      </w:r>
    </w:p>
    <w:p w14:paraId="2E7D716D" w14:textId="77777777" w:rsidR="00FF286B" w:rsidRDefault="00FF286B" w:rsidP="00FF286B">
      <w:pPr>
        <w:pStyle w:val="B1"/>
        <w:rPr>
          <w:lang w:val="en-US"/>
        </w:rPr>
      </w:pPr>
      <w:r>
        <w:rPr>
          <w:lang w:val="en-US"/>
        </w:rPr>
        <w:t>a)</w:t>
      </w:r>
      <w:r>
        <w:rPr>
          <w:lang w:val="en-US"/>
        </w:rPr>
        <w:tab/>
        <w:t xml:space="preserve">a UE radio capability ID deletion indication IE set to </w:t>
      </w:r>
      <w:r>
        <w:t>"Network-assigned UE radio capability IDs deletion requested"</w:t>
      </w:r>
      <w:r>
        <w:rPr>
          <w:lang w:val="en-US"/>
        </w:rPr>
        <w:t>, the UE shall delete any network-assigned UE radio capability IDs associated with the RPLMN or RSNPN</w:t>
      </w:r>
      <w:r>
        <w:t xml:space="preserve"> 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t> 5.5.1.3.2 over the existing N1 NAS signalling connection; or</w:t>
      </w:r>
    </w:p>
    <w:p w14:paraId="1D753A7E" w14:textId="77777777" w:rsidR="00FF286B" w:rsidRDefault="00FF286B" w:rsidP="00FF286B">
      <w:pPr>
        <w:pStyle w:val="B1"/>
      </w:pPr>
      <w:r>
        <w:rPr>
          <w:lang w:val="en-US"/>
        </w:rPr>
        <w:t>b)</w:t>
      </w:r>
      <w:r>
        <w:rPr>
          <w:lang w:val="en-US"/>
        </w:rPr>
        <w:tab/>
        <w:t>a UE radio capability ID IE, the UE shall store the UE radio capability ID as specified in annex</w:t>
      </w:r>
      <w:r>
        <w:t> </w:t>
      </w:r>
      <w:r>
        <w:rPr>
          <w:lang w:val="en-US"/>
        </w:rPr>
        <w:t>C.</w:t>
      </w:r>
    </w:p>
    <w:p w14:paraId="3551A9B9" w14:textId="77777777" w:rsidR="00FF286B" w:rsidRDefault="00FF286B" w:rsidP="00FF286B">
      <w:pPr>
        <w:rPr>
          <w:lang w:eastAsia="ja-JP"/>
        </w:rPr>
      </w:pPr>
      <w:r>
        <w:t xml:space="preserve">If the registration procedure for mobility and periodic registration update was initiated and there is a request from the upper layers to perform </w:t>
      </w:r>
      <w:r>
        <w:rPr>
          <w:lang w:eastAsia="ja-JP"/>
        </w:rPr>
        <w:t xml:space="preserve">"emergency services </w:t>
      </w:r>
      <w:proofErr w:type="spellStart"/>
      <w:r>
        <w:rPr>
          <w:lang w:eastAsia="ja-JP"/>
        </w:rPr>
        <w:t>fallback</w:t>
      </w:r>
      <w:proofErr w:type="spellEnd"/>
      <w:r>
        <w:rPr>
          <w:lang w:eastAsia="ja-JP"/>
        </w:rPr>
        <w:t>" pending, the UE shall restart the service request procedure after the successful completion of the mobility and periodic registration update.</w:t>
      </w:r>
    </w:p>
    <w:p w14:paraId="18E8EFA8" w14:textId="77777777" w:rsidR="00FF286B" w:rsidRDefault="00FF286B" w:rsidP="00FF286B">
      <w:pPr>
        <w:rPr>
          <w:lang w:eastAsia="ja-JP"/>
        </w:rPr>
      </w:pPr>
      <w:r>
        <w:rPr>
          <w:rFonts w:eastAsia="MS Mincho"/>
          <w:lang w:eastAsia="ja-JP"/>
        </w:rPr>
        <w:t xml:space="preserve">When AMF re-allocation occurs in the registration procedure for mobility and periodic registration update, if the new AMF receives in </w:t>
      </w:r>
      <w:r>
        <w:t>the 5GMM context of the UE</w:t>
      </w:r>
      <w:r>
        <w:rPr>
          <w:rFonts w:eastAsia="MS Mincho"/>
          <w:lang w:eastAsia="ja-JP"/>
        </w:rPr>
        <w:t xml:space="preserve"> the indication that the UE is registered for</w:t>
      </w:r>
      <w:r>
        <w:rPr>
          <w:lang w:eastAsia="zh-CN"/>
        </w:rPr>
        <w:t xml:space="preserve"> onboarding services in SNPN</w:t>
      </w:r>
      <w:r>
        <w:rPr>
          <w:rFonts w:eastAsia="MS Mincho"/>
          <w:lang w:eastAsia="ja-JP"/>
        </w:rPr>
        <w:t>, the new AMF may start an implementation specific timer for onboarding services in SNPN when the registration procedure for mobility and periodic registration update is successfully completed.</w:t>
      </w:r>
    </w:p>
    <w:p w14:paraId="3B3EC484" w14:textId="77777777" w:rsidR="00FF286B" w:rsidRDefault="00FF286B" w:rsidP="00FF286B">
      <w:pPr>
        <w:rPr>
          <w:lang w:eastAsia="en-GB"/>
        </w:rPr>
      </w:pPr>
      <w:r>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IE, and the UE shall not attempt to perform another registration procedure for UAS services until the UUAA-MM procedure is completed, or to establish a PDU session for </w:t>
      </w:r>
      <w:r>
        <w:rPr>
          <w:noProof/>
        </w:rPr>
        <w:t>USS communication</w:t>
      </w:r>
      <w:r>
        <w:t xml:space="preserve"> or a PDU session for C2 communication until the UUAA-MM procedure is completed successfully.</w:t>
      </w:r>
    </w:p>
    <w:p w14:paraId="7205D68A" w14:textId="77777777" w:rsidR="00FF286B" w:rsidRDefault="00FF286B" w:rsidP="00FF286B">
      <w: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65045D1F" w14:textId="77777777" w:rsidR="00FF286B" w:rsidRDefault="00FF286B" w:rsidP="00FF286B">
      <w:pPr>
        <w:rPr>
          <w:noProof/>
        </w:rPr>
      </w:pPr>
      <w:r>
        <w:rPr>
          <w:noProof/>
        </w:rPr>
        <w:t xml:space="preserve">If </w:t>
      </w:r>
      <w:r>
        <w:t xml:space="preserve">the UE is registered for onboarding services in SNPN or the network determines that the UE's subscription only allows for </w:t>
      </w:r>
      <w:r>
        <w:rPr>
          <w:noProof/>
        </w:rPr>
        <w:t>configuration of SNPN subscription parameters in PLMN via the user plane</w:t>
      </w:r>
      <w:r>
        <w:t xml:space="preserve">, </w:t>
      </w:r>
      <w:r>
        <w:rPr>
          <w:noProof/>
        </w:rPr>
        <w:t xml:space="preserve">the AMF may start an implementation specific timer for onboarding services when the </w:t>
      </w:r>
      <w:r>
        <w:t>network</w:t>
      </w:r>
      <w:r>
        <w:rPr>
          <w:noProof/>
        </w:rPr>
        <w:t xml:space="preserve"> considers that the UE is in 5GMM-REGISTERED </w:t>
      </w:r>
      <w:r>
        <w:t>(i.e. the network receives the REGISTRATION COMPLETE message from UE)</w:t>
      </w:r>
      <w:r>
        <w:rPr>
          <w:noProof/>
        </w:rPr>
        <w:t>.</w:t>
      </w:r>
    </w:p>
    <w:p w14:paraId="73756B2A" w14:textId="77777777" w:rsidR="00FF286B" w:rsidRDefault="00FF286B" w:rsidP="00FF286B">
      <w:pPr>
        <w:pStyle w:val="NO"/>
        <w:rPr>
          <w:noProof/>
        </w:rPr>
      </w:pPr>
      <w:r>
        <w:rPr>
          <w:noProof/>
        </w:rPr>
        <w:lastRenderedPageBreak/>
        <w:t>NOTE 19:</w:t>
      </w:r>
      <w:r>
        <w:rPr>
          <w:noProof/>
        </w:rPr>
        <w:tab/>
      </w:r>
      <w:r>
        <w:rPr>
          <w:noProof/>
          <w:lang w:eastAsia="zh-CN"/>
        </w:rPr>
        <w:t xml:space="preserve">If the AMF considers that the UE is in 5GMM-IDLE, </w:t>
      </w:r>
      <w:r>
        <w:rPr>
          <w:noProof/>
        </w:rPr>
        <w:t xml:space="preserve">when the implementation specific timer for onboarding services expires and the </w:t>
      </w:r>
      <w:r>
        <w:t>network</w:t>
      </w:r>
      <w:r>
        <w:rPr>
          <w:noProof/>
        </w:rPr>
        <w:t xml:space="preserve"> considers that the UE is still in state 5GMM-REGISTERED,</w:t>
      </w:r>
      <w:r>
        <w:rPr>
          <w:noProof/>
          <w:lang w:eastAsia="zh-CN"/>
        </w:rPr>
        <w:t xml:space="preserve"> the AMF can locally de-register the UE; or if the UE is in 5GMM-CONNECTED, the AMF can initiate the network-initiated de-registration procedure (see subclause 5.5.2.3).</w:t>
      </w:r>
    </w:p>
    <w:p w14:paraId="7A9D2297" w14:textId="77777777" w:rsidR="00FF286B" w:rsidRDefault="00FF286B" w:rsidP="00FF286B">
      <w:pPr>
        <w:pStyle w:val="NO"/>
        <w:rPr>
          <w:noProof/>
        </w:rPr>
      </w:pPr>
      <w:r>
        <w:t>NOTE </w:t>
      </w:r>
      <w:r>
        <w:rPr>
          <w:lang w:eastAsia="zh-CN"/>
        </w:rPr>
        <w:t>20</w:t>
      </w:r>
      <w:r>
        <w:t>:</w:t>
      </w:r>
      <w:r>
        <w:tab/>
        <w:t>T</w:t>
      </w:r>
      <w:r>
        <w:rPr>
          <w:lang w:eastAsia="ko-KR"/>
        </w:rPr>
        <w:t xml:space="preserve">he value of the implementation specific timer for onboarding services needs to be large enough to allow a UE to complete the </w:t>
      </w:r>
      <w:r>
        <w:t xml:space="preserve">configuration of one or more entries of the "list of subscriber data" taking into consideration that </w:t>
      </w:r>
      <w:r>
        <w:rPr>
          <w:noProof/>
        </w:rPr>
        <w:t xml:space="preserve">configuration of SNPN subscription parameters in PLMN via the user plane or </w:t>
      </w:r>
      <w:r>
        <w:t>onboarding services in SNPN involves third party entities outside of the operator's network.</w:t>
      </w:r>
    </w:p>
    <w:p w14:paraId="7944F044" w14:textId="77777777" w:rsidR="00FF286B" w:rsidRDefault="00FF286B" w:rsidP="00FF286B">
      <w:pPr>
        <w:pStyle w:val="EditorsNote"/>
      </w:pPr>
      <w:r>
        <w:t>Editor's note:</w:t>
      </w:r>
      <w:r>
        <w:tab/>
        <w:t xml:space="preserve">It is FFS </w:t>
      </w:r>
      <w:r>
        <w:rPr>
          <w:lang w:eastAsia="zh-CN"/>
        </w:rPr>
        <w:t xml:space="preserve">how to set the new timer when the </w:t>
      </w:r>
      <w:r>
        <w:rPr>
          <w:noProof/>
        </w:rPr>
        <w:t>mobility or periodic update occurs</w:t>
      </w:r>
      <w:r>
        <w:t>.</w:t>
      </w:r>
    </w:p>
    <w:p w14:paraId="64C252D1" w14:textId="77777777" w:rsidR="00FF286B" w:rsidRDefault="00FF286B" w:rsidP="00FF286B">
      <w:r>
        <w:t xml:space="preserve">If the UE receives the List of PLMNs to be used in disaster condition IE in the REGISTRATION ACCEPT message </w:t>
      </w:r>
      <w:r>
        <w:rPr>
          <w:lang w:eastAsia="ko-KR"/>
        </w:rPr>
        <w:t>and the UE supports MINT</w:t>
      </w:r>
      <w:r>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0DF00E58" w14:textId="77777777" w:rsidR="00FF286B" w:rsidRDefault="00FF286B" w:rsidP="00FF286B">
      <w:r>
        <w:t xml:space="preserve">If the UE receives the Disaster roaming wait range IE in the REGISTRATION ACCEPT message </w:t>
      </w:r>
      <w:r>
        <w:rPr>
          <w:lang w:eastAsia="ko-KR"/>
        </w:rPr>
        <w:t xml:space="preserve">and the UE supports MINT, the UE shall delete the </w:t>
      </w:r>
      <w:r>
        <w:t>disaster roaming wait range stored in the ME, if any, and store the disaster roaming wait range included in the Disaster roaming wait range IE in the ME.</w:t>
      </w:r>
    </w:p>
    <w:p w14:paraId="4D630775" w14:textId="77777777" w:rsidR="00FF286B" w:rsidRDefault="00FF286B" w:rsidP="00FF286B">
      <w:r>
        <w:t xml:space="preserve">If the UE receives the Disaster return wait range IE in the REGISTRATION ACCEPT message </w:t>
      </w:r>
      <w:r>
        <w:rPr>
          <w:lang w:eastAsia="ko-KR"/>
        </w:rPr>
        <w:t xml:space="preserve">and the UE supports MINT, the UE shall delete the </w:t>
      </w:r>
      <w:r>
        <w:t>disaster return wait range stored in the ME, if any, and store the disaster return wait range stored included in the Disaster return wait range IE in the ME.</w:t>
      </w:r>
    </w:p>
    <w:p w14:paraId="6B21E3E6" w14:textId="77777777" w:rsidR="00FF286B" w:rsidRDefault="00FF286B" w:rsidP="00FF286B">
      <w:r>
        <w:t>If the 5GS registration type IE is set to "disaster roaming mobility registration updating" and:</w:t>
      </w:r>
    </w:p>
    <w:p w14:paraId="0E30EAF0" w14:textId="77777777" w:rsidR="00FF286B" w:rsidRDefault="00FF286B" w:rsidP="00FF286B">
      <w:pPr>
        <w:pStyle w:val="B1"/>
      </w:pPr>
      <w:r>
        <w:t>a)</w:t>
      </w:r>
      <w:r>
        <w:tab/>
        <w:t>the PLMN with disaster condition IE is included in the REGISTRATION REQUEST message, the AMF shall determine the PLMN with disaster condition in the PLMN with disaster condition IE;</w:t>
      </w:r>
    </w:p>
    <w:p w14:paraId="05B1C0BF" w14:textId="77777777" w:rsidR="00FF286B" w:rsidRDefault="00FF286B" w:rsidP="00FF286B">
      <w:pPr>
        <w:pStyle w:val="B1"/>
      </w:pPr>
      <w:r>
        <w:t>b)</w:t>
      </w:r>
      <w:r>
        <w:tab/>
        <w:t>the PLMN with disaster condition IE is not included in the REGISTRATION REQUEST message and the Additional GUTI IE is included in the REGISTRATION REQUEST message and contains 5G-GUTI, the AMF shall determine the PLMN with disaster condition in the PLMN identity of the 5G-GUTI; or</w:t>
      </w:r>
    </w:p>
    <w:p w14:paraId="0F3C24C6" w14:textId="77777777" w:rsidR="00FF286B" w:rsidRDefault="00FF286B" w:rsidP="00FF286B">
      <w:pPr>
        <w:pStyle w:val="B1"/>
      </w:pPr>
      <w:r>
        <w:t>c)</w:t>
      </w:r>
      <w:r>
        <w:tab/>
        <w:t>the PLMN with disaster condition IE and the Additional GUTI IE are not included in the REGISTRATION REQUEST message and:</w:t>
      </w:r>
    </w:p>
    <w:p w14:paraId="115B7B0D" w14:textId="77777777" w:rsidR="00FF286B" w:rsidRDefault="00FF286B" w:rsidP="00FF286B">
      <w:pPr>
        <w:pStyle w:val="B2"/>
      </w:pPr>
      <w:r>
        <w:t>1)</w:t>
      </w:r>
      <w:r>
        <w:tab/>
        <w:t>the 5GS mobile identity IE contains 5G-GUTI, the AMF shall determine the PLMN with disaster condition in the PLMN identity of the 5G-GUTI; or</w:t>
      </w:r>
    </w:p>
    <w:p w14:paraId="7D8C6142" w14:textId="77777777" w:rsidR="00FF286B" w:rsidRDefault="00FF286B" w:rsidP="00FF286B">
      <w:pPr>
        <w:pStyle w:val="B2"/>
      </w:pPr>
      <w:r>
        <w:t>2)</w:t>
      </w:r>
      <w:r>
        <w:tab/>
        <w:t>the 5GS mobile identity IE contains SUCI, the AMF shall determine the PLMN with disaster condition in the PLMN identity of the SUCI.</w:t>
      </w:r>
    </w:p>
    <w:p w14:paraId="0E246D1B" w14:textId="77777777" w:rsidR="00FF286B" w:rsidRDefault="00FF286B" w:rsidP="00FF286B"/>
    <w:p w14:paraId="267A4E3F" w14:textId="77777777" w:rsidR="00FF286B" w:rsidRPr="000F4952" w:rsidRDefault="00FF286B" w:rsidP="00FF28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CC67EB0" w14:textId="77777777" w:rsidR="00FF286B" w:rsidRDefault="00FF286B" w:rsidP="00FF286B">
      <w:pPr>
        <w:pStyle w:val="5"/>
        <w:rPr>
          <w:lang w:eastAsia="en-GB"/>
        </w:rPr>
      </w:pPr>
      <w:bookmarkStart w:id="52" w:name="_Toc91599095"/>
      <w:r>
        <w:t>5.5.1.3.5</w:t>
      </w:r>
      <w:r>
        <w:tab/>
        <w:t>Mobility and periodic registration update not accepted by the network</w:t>
      </w:r>
      <w:bookmarkEnd w:id="52"/>
    </w:p>
    <w:p w14:paraId="25F6F6C9" w14:textId="77777777" w:rsidR="00FF286B" w:rsidRDefault="00FF286B" w:rsidP="00FF286B">
      <w:r>
        <w:t>If the mobility and periodic registration update request cannot be accepted by the network, the AMF shall send a REGISTRATION REJECT message to the UE including an appropriate 5GMM cause value.</w:t>
      </w:r>
    </w:p>
    <w:p w14:paraId="0E66567D" w14:textId="77777777" w:rsidR="00FF286B" w:rsidRDefault="00FF286B" w:rsidP="00FF286B">
      <w:r>
        <w:t>If the mobility and periodic registration update request is rejected due to general NAS level mobility management congestion control, the network shall set the 5GMM cause value to #22 "congestion" and assign a value for back-off timer T3346.</w:t>
      </w:r>
    </w:p>
    <w:p w14:paraId="0710A83F" w14:textId="77777777" w:rsidR="00FF286B" w:rsidRDefault="00FF286B" w:rsidP="00FF286B">
      <w:r>
        <w:rPr>
          <w:lang w:eastAsia="zh-CN"/>
        </w:rPr>
        <w:t>In NB-N1 mode</w:t>
      </w:r>
      <w:r>
        <w:rPr>
          <w:lang w:eastAsia="ko-KR"/>
        </w:rPr>
        <w:t>, i</w:t>
      </w:r>
      <w:r>
        <w:t xml:space="preserve">f the mobility and periodic registration update request is rejected due to </w:t>
      </w:r>
      <w:r>
        <w:rPr>
          <w:lang w:eastAsia="ja-JP"/>
        </w:rPr>
        <w:t xml:space="preserve">operator determined barring </w:t>
      </w:r>
      <w:r>
        <w:t>(</w:t>
      </w:r>
      <w:r>
        <w:rPr>
          <w:lang w:eastAsia="zh-CN"/>
        </w:rPr>
        <w:t>see 3GPP TS 29.503 [</w:t>
      </w:r>
      <w:r>
        <w:t>20AB</w:t>
      </w:r>
      <w:r>
        <w:rPr>
          <w:lang w:eastAsia="zh-CN"/>
        </w:rPr>
        <w:t>]</w:t>
      </w:r>
      <w:r>
        <w:t>), the network shall set the 5GMM cause value to #22 "congestion" and assign a value for back-off timer T3346.</w:t>
      </w:r>
    </w:p>
    <w:p w14:paraId="25131A28" w14:textId="77777777" w:rsidR="00FF286B" w:rsidRDefault="00FF286B" w:rsidP="00FF286B">
      <w:pPr>
        <w:rPr>
          <w:noProof/>
          <w:lang w:val="en-US"/>
        </w:rPr>
      </w:pPr>
      <w:r>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68DF3CE2" w14:textId="77777777" w:rsidR="00FF286B" w:rsidRDefault="00FF286B" w:rsidP="00FF286B">
      <w:pPr>
        <w:pStyle w:val="B1"/>
        <w:rPr>
          <w:noProof/>
          <w:lang w:val="en-US"/>
        </w:rPr>
      </w:pPr>
      <w:r>
        <w:rPr>
          <w:noProof/>
          <w:lang w:val="en-US"/>
        </w:rPr>
        <w:lastRenderedPageBreak/>
        <w:t>a)</w:t>
      </w:r>
      <w:r>
        <w:rPr>
          <w:noProof/>
          <w:lang w:val="en-US"/>
        </w:rPr>
        <w:tab/>
        <w:t>If the AMF can retrieve the current 5G NAS security context as indicated by the ngKSI and 5G-GUTI sent by the UE, the AMF shall proceed as specified in subclause 5.5.1.3.4;</w:t>
      </w:r>
    </w:p>
    <w:p w14:paraId="572F8776" w14:textId="77777777" w:rsidR="00FF286B" w:rsidRDefault="00FF286B" w:rsidP="00FF286B">
      <w:pPr>
        <w:pStyle w:val="B1"/>
        <w:rPr>
          <w:noProof/>
          <w:lang w:val="en-US"/>
        </w:rPr>
      </w:pPr>
      <w:r>
        <w:rPr>
          <w:noProof/>
          <w:lang w:val="en-US"/>
        </w:rPr>
        <w:t>b)</w:t>
      </w:r>
      <w:r>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556CA025" w14:textId="77777777" w:rsidR="00FF286B" w:rsidRDefault="00FF286B" w:rsidP="00FF286B">
      <w:pPr>
        <w:pStyle w:val="B1"/>
      </w:pPr>
      <w:r>
        <w:rPr>
          <w:noProof/>
          <w:lang w:val="en-US"/>
        </w:rPr>
        <w:t>c)</w:t>
      </w:r>
      <w:r>
        <w:rPr>
          <w:noProof/>
          <w:lang w:val="en-US"/>
        </w:rPr>
        <w:tab/>
        <w:t>If the AMF needs to reject the mobility and periodic registration update procedure, the AMF shall send REGISTRATION REJECT message including 5GMM cause #9 "UE identity cannot be derived by the network".</w:t>
      </w:r>
    </w:p>
    <w:p w14:paraId="434882F5" w14:textId="77777777" w:rsidR="00FF286B" w:rsidRDefault="00FF286B" w:rsidP="00FF286B">
      <w:r>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4FD4D0D6" w14:textId="77777777" w:rsidR="00FF286B" w:rsidRDefault="00FF286B" w:rsidP="00FF286B">
      <w:r>
        <w:t xml:space="preserve">Based on operator policy, if the mobility and periodic registration update request is rejected due to core network redirection for </w:t>
      </w:r>
      <w:proofErr w:type="spellStart"/>
      <w:r>
        <w:t>CIoT</w:t>
      </w:r>
      <w:proofErr w:type="spellEnd"/>
      <w:r>
        <w:t xml:space="preserve"> optimizations, the network shall set the 5GMM cause value to #31 "Redirection to EPC required"</w:t>
      </w:r>
      <w:r>
        <w:rPr>
          <w:lang w:eastAsia="ja-JP"/>
        </w:rPr>
        <w:t>.</w:t>
      </w:r>
    </w:p>
    <w:p w14:paraId="325C87CC" w14:textId="77777777" w:rsidR="00FF286B" w:rsidRDefault="00FF286B" w:rsidP="00FF286B">
      <w:pPr>
        <w:pStyle w:val="NO"/>
      </w:pPr>
      <w:r>
        <w:t>NOTE 1:</w:t>
      </w:r>
      <w:r>
        <w:tab/>
        <w:t xml:space="preserve">The network can take into account the UE's S1 mode capability, the EPS </w:t>
      </w:r>
      <w:proofErr w:type="spellStart"/>
      <w:r>
        <w:t>CIoT</w:t>
      </w:r>
      <w:proofErr w:type="spellEnd"/>
      <w:r>
        <w:t xml:space="preserve"> network behaviour supported by the UE or the EPS </w:t>
      </w:r>
      <w:proofErr w:type="spellStart"/>
      <w:r>
        <w:t>CIoT</w:t>
      </w:r>
      <w:proofErr w:type="spellEnd"/>
      <w:r>
        <w:t xml:space="preserve"> network behaviour supported by the EPC to determine the rejection with the 5GMM cause value #31 "Redirection to EPC required"</w:t>
      </w:r>
      <w:r>
        <w:rPr>
          <w:lang w:eastAsia="ja-JP"/>
        </w:rPr>
        <w:t>.</w:t>
      </w:r>
    </w:p>
    <w:p w14:paraId="22D25FB9" w14:textId="77777777" w:rsidR="00FF286B" w:rsidRDefault="00FF286B" w:rsidP="00FF286B">
      <w:r>
        <w:t>If the mobility and periodic registration update request is rejected because:</w:t>
      </w:r>
    </w:p>
    <w:p w14:paraId="7BAF0209" w14:textId="77777777" w:rsidR="00FF286B" w:rsidRDefault="00FF286B" w:rsidP="00FF286B">
      <w:pPr>
        <w:pStyle w:val="B1"/>
      </w:pPr>
      <w:r>
        <w:t>a)</w:t>
      </w:r>
      <w:r>
        <w:tab/>
        <w:t xml:space="preserve">all the S-NSSAI(s) included in the requested NSSAI </w:t>
      </w:r>
      <w:r>
        <w:rPr>
          <w:lang w:eastAsia="zh-CN"/>
        </w:rPr>
        <w:t>(i.e. Requested NSSAI IE or Requested mapped NSSAI IE)</w:t>
      </w:r>
      <w:r>
        <w:t xml:space="preserve"> are either rejected for the current registration area</w:t>
      </w:r>
      <w:r>
        <w:rPr>
          <w:lang w:eastAsia="zh-CN"/>
        </w:rPr>
        <w:t>,</w:t>
      </w:r>
      <w:r>
        <w:t xml:space="preserve"> rejected for the current PLMN</w:t>
      </w:r>
      <w:r>
        <w:rPr>
          <w:lang w:eastAsia="zh-CN"/>
        </w:rPr>
        <w:t xml:space="preserve">, rejected </w:t>
      </w:r>
      <w:r>
        <w:t xml:space="preserve">for the failed or revoked </w:t>
      </w:r>
      <w:r>
        <w:rPr>
          <w:lang w:eastAsia="zh-CN"/>
        </w:rPr>
        <w:t xml:space="preserve">NSSAA or rejected </w:t>
      </w:r>
      <w:r>
        <w:t xml:space="preserve">for the </w:t>
      </w:r>
      <w:r>
        <w:rPr>
          <w:lang w:val="en-US"/>
        </w:rPr>
        <w:t>maximum number of UEs</w:t>
      </w:r>
      <w:r>
        <w:t xml:space="preserve"> reached;</w:t>
      </w:r>
    </w:p>
    <w:p w14:paraId="03EE1E91" w14:textId="77777777" w:rsidR="00FF286B" w:rsidRDefault="00FF286B" w:rsidP="00FF286B">
      <w:pPr>
        <w:pStyle w:val="B1"/>
      </w:pPr>
      <w:r>
        <w:t>b)</w:t>
      </w:r>
      <w:r>
        <w:tab/>
        <w:t>the UE set the NSSAA bit in the 5GMM capability IE to:</w:t>
      </w:r>
    </w:p>
    <w:p w14:paraId="61174790" w14:textId="77777777" w:rsidR="00FF286B" w:rsidRDefault="00FF286B" w:rsidP="00FF286B">
      <w:pPr>
        <w:pStyle w:val="B2"/>
      </w:pPr>
      <w:r>
        <w:t>1)</w:t>
      </w:r>
      <w:r>
        <w:tab/>
        <w:t>"Network slice-specific authentication and authorization supported" and;</w:t>
      </w:r>
    </w:p>
    <w:p w14:paraId="55214391" w14:textId="77777777" w:rsidR="00FF286B" w:rsidRDefault="00FF286B" w:rsidP="00FF286B">
      <w:pPr>
        <w:pStyle w:val="B3"/>
      </w:pPr>
      <w:proofErr w:type="spellStart"/>
      <w:r>
        <w:t>i</w:t>
      </w:r>
      <w:proofErr w:type="spellEnd"/>
      <w:r>
        <w:t>)</w:t>
      </w:r>
      <w:r>
        <w:tab/>
        <w:t>there are no subscribed S-NSSAIs marked as default;</w:t>
      </w:r>
    </w:p>
    <w:p w14:paraId="7829ECDC" w14:textId="77777777" w:rsidR="00FF286B" w:rsidRDefault="00FF286B" w:rsidP="00FF286B">
      <w:pPr>
        <w:pStyle w:val="B3"/>
      </w:pPr>
      <w:r>
        <w:t>ii)</w:t>
      </w:r>
      <w:r>
        <w:tab/>
        <w:t>all subscribed S-NSSAIs marked as default are not allowed; or</w:t>
      </w:r>
    </w:p>
    <w:p w14:paraId="7B70B64B" w14:textId="77777777" w:rsidR="00FF286B" w:rsidRDefault="00FF286B" w:rsidP="00FF286B">
      <w:pPr>
        <w:pStyle w:val="B3"/>
      </w:pPr>
      <w:r>
        <w:t>iii)</w:t>
      </w:r>
      <w:r>
        <w:tab/>
        <w:t>network slice-specific authentication and authorization has failed or been revoked for all subscribed S-NSSAIs marked as default and based on network local policy, the network decides not to initiate the network slice-specific re-authentication and re-authorization procedures for any subscribed S-NSSAI marked as default requested by the UE; or</w:t>
      </w:r>
    </w:p>
    <w:p w14:paraId="2E0E5D8C" w14:textId="77777777" w:rsidR="00FF286B" w:rsidRDefault="00FF286B" w:rsidP="00FF286B">
      <w:pPr>
        <w:pStyle w:val="B2"/>
      </w:pPr>
      <w:r>
        <w:t>2)</w:t>
      </w:r>
      <w:r>
        <w:tab/>
        <w:t>"Network slice-specific authentication and authorization not supported" and;</w:t>
      </w:r>
    </w:p>
    <w:p w14:paraId="782798E6" w14:textId="77777777" w:rsidR="00FF286B" w:rsidRDefault="00FF286B" w:rsidP="00FF286B">
      <w:pPr>
        <w:pStyle w:val="B3"/>
      </w:pPr>
      <w:proofErr w:type="spellStart"/>
      <w:r>
        <w:t>i</w:t>
      </w:r>
      <w:proofErr w:type="spellEnd"/>
      <w:r>
        <w:t>)</w:t>
      </w:r>
      <w:r>
        <w:tab/>
        <w:t>there are no subscribed S-NSSAIs which are marked as default; or</w:t>
      </w:r>
    </w:p>
    <w:p w14:paraId="2221B5FA" w14:textId="77777777" w:rsidR="00FF286B" w:rsidRDefault="00FF286B" w:rsidP="00FF286B">
      <w:pPr>
        <w:pStyle w:val="B3"/>
      </w:pPr>
      <w:r>
        <w:t>ii)</w:t>
      </w:r>
      <w:r>
        <w:tab/>
        <w:t>all subscribed S-NSSAIs marked as default are either not allowed or are subject to network slice-specific authentication and authorization; and</w:t>
      </w:r>
    </w:p>
    <w:p w14:paraId="024F0C91" w14:textId="77777777" w:rsidR="00FF286B" w:rsidRDefault="00FF286B" w:rsidP="00FF286B">
      <w:pPr>
        <w:pStyle w:val="B1"/>
      </w:pPr>
      <w:r>
        <w:t>c)</w:t>
      </w:r>
      <w:r>
        <w:tab/>
        <w:t>no emergency PDU session has been established for the UE;</w:t>
      </w:r>
    </w:p>
    <w:p w14:paraId="2DA1DADD" w14:textId="77777777" w:rsidR="00FF286B" w:rsidRDefault="00FF286B" w:rsidP="00FF286B">
      <w:r>
        <w:t>the network shall set the 5GMM cause value to #62 "No network slices available". If the UE had included requested NSSAI in the REGISTRATION REQUEST message, then the network shall include the rejected S-NSSAI(s) in the rejected NSSAI of the REGISTRATION REJECT message. Otherwise, the network may include the rejected S-NSSAI(s) in the rejected NSSAI of the REGISTRATION REJECT message.</w:t>
      </w:r>
    </w:p>
    <w:p w14:paraId="35560F01" w14:textId="77777777" w:rsidR="00FF286B" w:rsidRDefault="00FF286B" w:rsidP="00FF286B">
      <w:r>
        <w:t>If the UE has set the ER-NSSAI bit to "Extended rejected NSSAI supported" in the 5GMM capability IE of the REGISTRATION REQUEST message, the rejected S-NSSAI(s) shall be included in the Extended rejected NSSAI IE of the REGISTRATION REJECT message</w:t>
      </w:r>
      <w:r>
        <w:rPr>
          <w:lang w:eastAsia="ja-JP"/>
        </w:rPr>
        <w:t>.</w:t>
      </w:r>
      <w:r>
        <w:t xml:space="preserve"> Otherwise the rejected S-NSSAI(s) shall be included in the Rejected NSSAI IE of the REGISTRATION REJECT message.</w:t>
      </w:r>
    </w:p>
    <w:p w14:paraId="418A651E" w14:textId="77777777" w:rsidR="00FF286B" w:rsidRDefault="00FF286B" w:rsidP="00FF286B">
      <w:r>
        <w:rPr>
          <w:lang w:val="en-US"/>
        </w:rPr>
        <w:t xml:space="preserve">If </w:t>
      </w:r>
      <w:r>
        <w:t>the UE supports extended rejected NSSAI and the AMF determines that maximum number of UEs reached for one or more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w:t>
      </w:r>
      <w:r>
        <w:rPr>
          <w:lang w:val="en-US"/>
        </w:rPr>
        <w:t>REGISTRATION REJECT</w:t>
      </w:r>
      <w:r>
        <w:t xml:space="preserve"> 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7555FBDF" w14:textId="77777777" w:rsidR="00FF286B" w:rsidRDefault="00FF286B" w:rsidP="00FF286B">
      <w:r>
        <w:lastRenderedPageBreak/>
        <w:t>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in the REGISTRATION REJECT message.</w:t>
      </w:r>
    </w:p>
    <w:p w14:paraId="7EACA141" w14:textId="77777777" w:rsidR="00FF286B" w:rsidRDefault="00FF286B" w:rsidP="00FF286B">
      <w:pPr>
        <w:pStyle w:val="NO"/>
        <w:rPr>
          <w:lang w:eastAsia="ja-JP"/>
        </w:rPr>
      </w:pPr>
      <w:r>
        <w:t>NOTE 2:</w:t>
      </w:r>
      <w:r>
        <w:tab/>
        <w:t>The network cannot be certain that "CAG information list" stored in the UE is updated as result of sending of the REGISTRATION REJECT message with the CAG information list IE, as the REGISTRATION REJECT message is not necessarily delivered to the UE (</w:t>
      </w:r>
      <w:proofErr w:type="spellStart"/>
      <w:r>
        <w:t>e.g</w:t>
      </w:r>
      <w:proofErr w:type="spellEnd"/>
      <w:r>
        <w:t xml:space="preserve"> due to abnormal radio conditions)</w:t>
      </w:r>
      <w:r>
        <w:rPr>
          <w:lang w:eastAsia="ja-JP"/>
        </w:rPr>
        <w:t>.</w:t>
      </w:r>
    </w:p>
    <w:p w14:paraId="3FB33592" w14:textId="77777777" w:rsidR="00FF286B" w:rsidRDefault="00FF286B" w:rsidP="00FF286B">
      <w:pPr>
        <w:pStyle w:val="NO"/>
        <w:rPr>
          <w:lang w:eastAsia="zh-CN"/>
        </w:rPr>
      </w:pPr>
      <w:r>
        <w:t>NOTE </w:t>
      </w:r>
      <w:r>
        <w:rPr>
          <w:lang w:eastAsia="zh-CN"/>
        </w:rPr>
        <w:t>3</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591AFEB9" w14:textId="77777777" w:rsidR="00FF286B" w:rsidRDefault="00FF286B" w:rsidP="00FF286B">
      <w:pPr>
        <w:rPr>
          <w:lang w:eastAsia="en-GB"/>
        </w:rPr>
      </w:pPr>
      <w:r>
        <w:t>If the mobility and periodic registration update request from a UE not supporting CAG is rejected due to CAG restrictions, the network shall operate as described in bullet </w:t>
      </w:r>
      <w:proofErr w:type="spellStart"/>
      <w:r>
        <w:t>i</w:t>
      </w:r>
      <w:proofErr w:type="spellEnd"/>
      <w:r>
        <w:t>) of subclause 5.5.1.3.8.</w:t>
      </w:r>
    </w:p>
    <w:p w14:paraId="7BAAF37E" w14:textId="77777777" w:rsidR="00FF286B" w:rsidRDefault="00FF286B" w:rsidP="00FF286B">
      <w:pPr>
        <w:rPr>
          <w:lang w:eastAsia="zh-CN"/>
        </w:rPr>
      </w:pPr>
      <w:r>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 and may include an information element in the REGISTRATION REJECT message to indicate the country of the UE location.</w:t>
      </w:r>
    </w:p>
    <w:p w14:paraId="684C2561" w14:textId="77777777" w:rsidR="00FF286B" w:rsidRDefault="00FF286B" w:rsidP="00FF286B">
      <w:pPr>
        <w:pStyle w:val="NO"/>
        <w:rPr>
          <w:lang w:eastAsia="en-GB"/>
        </w:rPr>
      </w:pPr>
      <w:r>
        <w:t>NOTE 4:</w:t>
      </w:r>
      <w:r>
        <w:tab/>
        <w:t>For the case of UE accessing network for emergency services, it is up to operator and regulatory policies whether the network needs to determine UE is in a location where network is not allowed to operate.</w:t>
      </w:r>
    </w:p>
    <w:p w14:paraId="4C42D6C6" w14:textId="77777777" w:rsidR="00FF286B" w:rsidRDefault="00FF286B" w:rsidP="00FF286B">
      <w:pPr>
        <w:pStyle w:val="EditorsNote"/>
      </w:pPr>
      <w:r>
        <w:t>Editor's note:</w:t>
      </w:r>
      <w:r>
        <w:tab/>
        <w:t xml:space="preserve">[5GSAT_ARCH-CT, CR#3217]. </w:t>
      </w:r>
      <w:r>
        <w:rPr>
          <w:lang w:val="en-US"/>
        </w:rPr>
        <w:t>The name and the encoding of the information element providing the country of the UE location is FFS</w:t>
      </w:r>
    </w:p>
    <w:p w14:paraId="3B365048" w14:textId="77777777" w:rsidR="00FF286B" w:rsidRDefault="00FF286B" w:rsidP="00FF286B">
      <w:r>
        <w:t>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(UAS services not allowed).</w:t>
      </w:r>
    </w:p>
    <w:p w14:paraId="2DB2B8A4" w14:textId="77777777" w:rsidR="00FF286B" w:rsidRDefault="00FF286B" w:rsidP="00FF286B">
      <w:pPr>
        <w:pStyle w:val="EditorsNote"/>
      </w:pPr>
      <w:r>
        <w:t>Editor's note:</w:t>
      </w:r>
      <w:r>
        <w:tab/>
        <w:t>It is FFS whether AMF can accept the registration request due to allowed S-NSSAI(s) other than the one for UAS services, which will be based on the stage-2 requirement if available.</w:t>
      </w:r>
    </w:p>
    <w:p w14:paraId="3C62474A" w14:textId="77777777" w:rsidR="00FF286B" w:rsidRDefault="00FF286B" w:rsidP="00FF286B">
      <w:r>
        <w:t>If the mobility and periodic registration update request from a UE supporting MINT is rejected due to a disaster condition no longer being applicable, the network shall set the 5GMM cause value to #11 "PLMN not allowed" or #13 "Roaming not allowed in this tracking area" and may include a disaster return wait range in the Disaster return wait range IE in the REGISTRATION REJECT message.</w:t>
      </w:r>
    </w:p>
    <w:p w14:paraId="2155C850" w14:textId="77777777" w:rsidR="00FF286B" w:rsidRDefault="00FF286B" w:rsidP="00FF286B">
      <w:r>
        <w:t>The UE shall take the following actions depending on the 5GMM cause value received in the REGISTRATION REJECT message.</w:t>
      </w:r>
    </w:p>
    <w:p w14:paraId="72F26426" w14:textId="77777777" w:rsidR="00FF286B" w:rsidRDefault="00FF286B" w:rsidP="00FF286B">
      <w:pPr>
        <w:pStyle w:val="B1"/>
      </w:pPr>
      <w:r>
        <w:t>#3</w:t>
      </w:r>
      <w:r>
        <w:tab/>
        <w:t>(Illegal UE); or</w:t>
      </w:r>
    </w:p>
    <w:p w14:paraId="57F903C2" w14:textId="77777777" w:rsidR="00FF286B" w:rsidRDefault="00FF286B" w:rsidP="00FF286B">
      <w:pPr>
        <w:pStyle w:val="B1"/>
      </w:pPr>
      <w:r>
        <w:t>#6</w:t>
      </w:r>
      <w:r>
        <w:tab/>
        <w:t>(Illegal ME).</w:t>
      </w:r>
    </w:p>
    <w:p w14:paraId="0712105B" w14:textId="77777777" w:rsidR="00FF286B" w:rsidRDefault="00FF286B" w:rsidP="00FF286B">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w:t>
      </w:r>
    </w:p>
    <w:p w14:paraId="5B0A3598" w14:textId="77777777" w:rsidR="00FF286B" w:rsidRDefault="00FF286B" w:rsidP="00FF286B">
      <w:pPr>
        <w:pStyle w:val="B2"/>
      </w:pPr>
      <w:r>
        <w:tab/>
        <w:t>In case of PLMN, the UE shall consider the USIM as invalid for 5GS services until switching off, the UICC containing the USIM is removed or the timer T3245 expires as described in clause 5.3.19a.1.</w:t>
      </w:r>
    </w:p>
    <w:p w14:paraId="31B6ED73" w14:textId="77777777" w:rsidR="00FF286B" w:rsidRDefault="00FF286B" w:rsidP="00FF286B">
      <w:pPr>
        <w:pStyle w:val="B2"/>
      </w:pPr>
      <w:r>
        <w:tab/>
        <w:t xml:space="preserve">In case of SNPN, if 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51C01776" w14:textId="77777777" w:rsidR="00FF286B" w:rsidRDefault="00FF286B" w:rsidP="00FF286B">
      <w:pPr>
        <w:pStyle w:val="B1"/>
        <w:rPr>
          <w:lang w:eastAsia="en-GB"/>
        </w:rPr>
      </w:pPr>
      <w:r>
        <w:lastRenderedPageBreak/>
        <w:tab/>
        <w:t xml:space="preserve">The UE shall delete the list of equivalent PLMNs (if any) and shall move to 5GMM-DEREGISTERED.NO-SUPI state. If the message has been successfully integrity checked by the NAS, then the </w:t>
      </w:r>
      <w:r>
        <w:rPr>
          <w:lang w:eastAsia="zh-CN"/>
        </w:rPr>
        <w:t>UE</w:t>
      </w:r>
      <w:r>
        <w:t xml:space="preserve"> shall:</w:t>
      </w:r>
    </w:p>
    <w:p w14:paraId="5150FD08" w14:textId="77777777" w:rsidR="00FF286B" w:rsidRDefault="00FF286B" w:rsidP="00FF286B">
      <w:pPr>
        <w:pStyle w:val="B2"/>
      </w:pPr>
      <w:r>
        <w:t>1)</w:t>
      </w:r>
      <w:r>
        <w:tab/>
        <w:t>set the counter</w:t>
      </w:r>
      <w:r>
        <w:rPr>
          <w:lang w:eastAsia="zh-CN"/>
        </w:rPr>
        <w:t xml:space="preserve"> </w:t>
      </w:r>
      <w:r>
        <w:t>for "SIM/USIM considered invalid for GPRS services" events and the counter for "USIM considered invalid for 5GS services over non-3GPP access" events in case of PLMN if the UE maintains these counters; or</w:t>
      </w:r>
    </w:p>
    <w:p w14:paraId="2B07FCB7" w14:textId="77777777" w:rsidR="00FF286B" w:rsidRDefault="00FF286B" w:rsidP="00FF286B">
      <w:pPr>
        <w:pStyle w:val="B2"/>
      </w:pPr>
      <w:r>
        <w:t>2)</w:t>
      </w:r>
      <w:r>
        <w:tab/>
        <w:t>set the counter for "the entry for the current SNPN considered invalid for 3GPP access" events and the counter for "the entry for the current SNPN considered invalid for non-3GPP access" events in case of SNPN if the UE maintains these counters;</w:t>
      </w:r>
    </w:p>
    <w:p w14:paraId="6C76C607" w14:textId="77777777" w:rsidR="00FF286B" w:rsidRDefault="00FF286B" w:rsidP="00FF286B">
      <w:pPr>
        <w:pStyle w:val="B2"/>
      </w:pPr>
      <w:r>
        <w:t>3)</w:t>
      </w:r>
      <w:r>
        <w:tab/>
        <w:t>delete the 5GMM parameters stored in non-volatile memory of the ME as specified in annex C.</w:t>
      </w:r>
    </w:p>
    <w:p w14:paraId="2397FAAC" w14:textId="77777777" w:rsidR="00FF286B" w:rsidRDefault="00FF286B" w:rsidP="00FF286B">
      <w:pPr>
        <w:pStyle w:val="B1"/>
      </w:pPr>
      <w:r>
        <w:rPr>
          <w:lang w:eastAsia="zh-CN"/>
        </w:rPr>
        <w:tab/>
        <w:t>to UE</w:t>
      </w:r>
      <w:r>
        <w:t xml:space="preserve"> implementation-specific maximum value.</w:t>
      </w:r>
    </w:p>
    <w:p w14:paraId="18786357" w14:textId="77777777" w:rsidR="00FF286B" w:rsidRDefault="00FF286B" w:rsidP="00FF286B">
      <w:pPr>
        <w:pStyle w:val="B1"/>
      </w:pPr>
      <w:r>
        <w:tab/>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clause 5.3.7a in 3GPP TS 24.301 [15]. If the UE is in EMM-REGISTERED state, the UE shall move to EMM-DEREGISTERED state.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14:paraId="5D87C5B0" w14:textId="77777777" w:rsidR="00FF286B" w:rsidRDefault="00FF286B" w:rsidP="00FF286B">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CB7DCE9" w14:textId="77777777" w:rsidR="00FF286B" w:rsidRDefault="00FF286B" w:rsidP="00FF286B">
      <w:pPr>
        <w:pStyle w:val="B1"/>
      </w:pPr>
      <w:r>
        <w:t>#7</w:t>
      </w:r>
      <w:r>
        <w:rPr>
          <w:lang w:eastAsia="ko-KR"/>
        </w:rPr>
        <w:tab/>
      </w:r>
      <w:r>
        <w:t>(5GS services not allowed).</w:t>
      </w:r>
    </w:p>
    <w:p w14:paraId="74A2A6AA" w14:textId="77777777" w:rsidR="00FF286B" w:rsidRDefault="00FF286B" w:rsidP="00FF286B">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w:t>
      </w:r>
    </w:p>
    <w:p w14:paraId="1EE0C7AA" w14:textId="77777777" w:rsidR="00FF286B" w:rsidRDefault="00FF286B" w:rsidP="00FF286B">
      <w:pPr>
        <w:pStyle w:val="B1"/>
      </w:pPr>
      <w:r>
        <w:tab/>
        <w:t>In case of PLMN, the UE shall consider the USIM as invalid for 5GS services until switching off, the UICC containing the USIM is removed or the timer T3245 expires as described in clause 5.3.19a.1;</w:t>
      </w:r>
    </w:p>
    <w:p w14:paraId="30587AA2" w14:textId="77777777" w:rsidR="00FF286B" w:rsidRDefault="00FF286B" w:rsidP="00FF286B">
      <w:pPr>
        <w:pStyle w:val="B1"/>
      </w:pPr>
      <w:r>
        <w:tab/>
        <w:t xml:space="preserve">In case of SNPN, if 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 or the timer T3245 expires as described in clause 5.3.19a.2.</w:t>
      </w:r>
    </w:p>
    <w:p w14:paraId="4D656354" w14:textId="77777777" w:rsidR="00FF286B" w:rsidRDefault="00FF286B" w:rsidP="00FF286B">
      <w:pPr>
        <w:pStyle w:val="B1"/>
      </w:pPr>
      <w:r>
        <w:tab/>
        <w:t xml:space="preserve">The UE shall move to 5GMM-DEREGISTERED.NO-SUPI state. If the message has been successfully integrity checked by the NAS, then the </w:t>
      </w:r>
      <w:r>
        <w:rPr>
          <w:lang w:eastAsia="zh-CN"/>
        </w:rPr>
        <w:t>UE</w:t>
      </w:r>
      <w:r>
        <w:t xml:space="preserve"> shall:</w:t>
      </w:r>
    </w:p>
    <w:p w14:paraId="45A07C7C" w14:textId="77777777" w:rsidR="00FF286B" w:rsidRDefault="00FF286B" w:rsidP="00FF286B">
      <w:pPr>
        <w:pStyle w:val="B2"/>
      </w:pPr>
      <w:r>
        <w:t>1)</w:t>
      </w:r>
      <w:r>
        <w:tab/>
        <w:t>set the counter</w:t>
      </w:r>
      <w:r>
        <w:rPr>
          <w:lang w:eastAsia="zh-CN"/>
        </w:rPr>
        <w:t xml:space="preserve"> </w:t>
      </w:r>
      <w:r>
        <w:t>for "SIM/USIM considered invalid for GPRS services" events and the counter for "USIM considered invalid for 5GS services over non-3GPP access" events in case of PLMN if the UE maintains these counters; or</w:t>
      </w:r>
    </w:p>
    <w:p w14:paraId="38D47B43" w14:textId="77777777" w:rsidR="00FF286B" w:rsidRDefault="00FF286B" w:rsidP="00FF286B">
      <w:pPr>
        <w:pStyle w:val="B2"/>
      </w:pPr>
      <w:r>
        <w:t>2)</w:t>
      </w:r>
      <w:r>
        <w:tab/>
        <w:t>set the counter for "the entry for the current SNPN considered invalid for 3GPP access" events and the counter for "the entry for the current SNPN considered invalid for non-3GPP access" events in case of SNPN if the UE maintains these counters;</w:t>
      </w:r>
    </w:p>
    <w:p w14:paraId="4A89877D" w14:textId="77777777" w:rsidR="00FF286B" w:rsidRDefault="00FF286B" w:rsidP="00FF286B">
      <w:pPr>
        <w:pStyle w:val="B1"/>
      </w:pPr>
      <w:r>
        <w:rPr>
          <w:lang w:eastAsia="zh-CN"/>
        </w:rPr>
        <w:tab/>
        <w:t>to UE</w:t>
      </w:r>
      <w:r>
        <w:t xml:space="preserve"> implementation-specific maximum value.</w:t>
      </w:r>
    </w:p>
    <w:p w14:paraId="191FB18F" w14:textId="77777777" w:rsidR="00FF286B" w:rsidRDefault="00FF286B" w:rsidP="00FF286B">
      <w:pPr>
        <w:pStyle w:val="B2"/>
      </w:pPr>
      <w:r>
        <w:t>3)</w:t>
      </w:r>
      <w:r>
        <w:tab/>
        <w:t>delete the 5GMM parameters stored in non-volatile memory of the ME as specified in annex C.</w:t>
      </w:r>
    </w:p>
    <w:p w14:paraId="6FEB8B0C" w14:textId="77777777" w:rsidR="00FF286B" w:rsidRDefault="00FF286B" w:rsidP="00FF286B">
      <w:pPr>
        <w:pStyle w:val="B1"/>
      </w:pPr>
      <w:r>
        <w:tab/>
        <w:t xml:space="preserve">If the message was received via 3GPP access and the UE is operating in single-registration mode, the UE shall handle the EMM parameters EMM state, EPS update status, 4G-GUTI, last visited registered TAI, TAI list and </w:t>
      </w:r>
      <w:proofErr w:type="spellStart"/>
      <w:r>
        <w:lastRenderedPageBreak/>
        <w:t>eKSI</w:t>
      </w:r>
      <w:proofErr w:type="spellEnd"/>
      <w:r>
        <w:t xml:space="preserve"> as specified in 3GPP TS 24.301 [15] for the case when the normal tracking area updating procedure is rejected with the EMM cause with the same value.</w:t>
      </w:r>
    </w:p>
    <w:p w14:paraId="3A422BDE" w14:textId="77777777" w:rsidR="00FF286B" w:rsidRDefault="00FF286B" w:rsidP="00FF286B">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1799BBB1" w14:textId="77777777" w:rsidR="00FF286B" w:rsidRDefault="00FF286B" w:rsidP="00FF286B">
      <w:pPr>
        <w:pStyle w:val="B1"/>
      </w:pPr>
      <w:r>
        <w:t>#9</w:t>
      </w:r>
      <w:r>
        <w:tab/>
        <w:t>(UE identity cannot be derived by the network).</w:t>
      </w:r>
    </w:p>
    <w:p w14:paraId="7FC2392F" w14:textId="77777777" w:rsidR="00FF286B" w:rsidRDefault="00FF286B" w:rsidP="00FF286B">
      <w:pPr>
        <w:pStyle w:val="B1"/>
      </w:pPr>
      <w:r>
        <w:tab/>
        <w:t xml:space="preserve">The UE shall set the 5GS update status to 5U2 NOT UPDATED (and shall store it according to subclause 5.1.3.2.2) and shall delete any 5G-GUTI, last visited registered TAI, TAI list and </w:t>
      </w:r>
      <w:proofErr w:type="spellStart"/>
      <w:r>
        <w:t>ngKSI</w:t>
      </w:r>
      <w:proofErr w:type="spellEnd"/>
      <w:r>
        <w:t>. The UE shall enter the state 5GMM-DEREGISTERED.</w:t>
      </w:r>
    </w:p>
    <w:p w14:paraId="5918AFA4" w14:textId="77777777" w:rsidR="00FF286B" w:rsidRDefault="00FF286B" w:rsidP="00FF286B">
      <w:pPr>
        <w:pStyle w:val="B1"/>
      </w:pPr>
      <w:r>
        <w:tab/>
        <w:t xml:space="preserve">If the UE has initiated the registration procedure in order to enable performing the service request procedure for emergency services </w:t>
      </w:r>
      <w:proofErr w:type="spellStart"/>
      <w:r>
        <w:t>fallback</w:t>
      </w:r>
      <w:proofErr w:type="spellEnd"/>
      <w:r>
        <w:t>,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23171241" w14:textId="77777777" w:rsidR="00FF286B" w:rsidRDefault="00FF286B" w:rsidP="00FF286B">
      <w:pPr>
        <w:pStyle w:val="B1"/>
      </w:pPr>
      <w:r>
        <w:tab/>
        <w:t>If the rejected request was neither for</w:t>
      </w:r>
      <w:r>
        <w:rPr>
          <w:lang w:eastAsia="zh-CN"/>
        </w:rPr>
        <w:t xml:space="preserve"> initiating an emergency PDU session nor for emergency services </w:t>
      </w:r>
      <w:proofErr w:type="spellStart"/>
      <w:r>
        <w:rPr>
          <w:lang w:eastAsia="zh-CN"/>
        </w:rPr>
        <w:t>fallback</w:t>
      </w:r>
      <w:proofErr w:type="spellEnd"/>
      <w:r>
        <w:t xml:space="preserve">, the UE shall </w:t>
      </w:r>
      <w:r>
        <w:rPr>
          <w:lang w:eastAsia="zh-CN"/>
        </w:rPr>
        <w:t xml:space="preserve">subsequently, </w:t>
      </w:r>
      <w:r>
        <w:t>automatically initiate the initial registration procedure.</w:t>
      </w:r>
    </w:p>
    <w:p w14:paraId="4723FBC3" w14:textId="77777777" w:rsidR="00FF286B" w:rsidRDefault="00FF286B" w:rsidP="00FF286B">
      <w:pPr>
        <w:pStyle w:val="NO"/>
        <w:rPr>
          <w:lang w:eastAsia="ja-JP"/>
        </w:rPr>
      </w:pPr>
      <w:r>
        <w:t>NOTE 5:</w:t>
      </w:r>
      <w:r>
        <w:tab/>
        <w:t xml:space="preserve">User interaction is necessary in some cases when </w:t>
      </w:r>
      <w:r>
        <w:rPr>
          <w:rFonts w:eastAsia="Batang"/>
          <w:lang w:eastAsia="ja-JP"/>
        </w:rPr>
        <w:t>the UE cannot re-establish the PDU session(s) automatically.</w:t>
      </w:r>
    </w:p>
    <w:p w14:paraId="4A7E51DD" w14:textId="77777777" w:rsidR="00FF286B" w:rsidRDefault="00FF286B" w:rsidP="00FF286B">
      <w:pPr>
        <w:pStyle w:val="B1"/>
        <w:rPr>
          <w:lang w:eastAsia="en-GB"/>
        </w:rPr>
      </w:pPr>
      <w:r>
        <w:tab/>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normal tracking area updating procedure is rejected with the EMM cause with the same value.</w:t>
      </w:r>
    </w:p>
    <w:p w14:paraId="6B1765F2" w14:textId="77777777" w:rsidR="00FF286B" w:rsidRDefault="00FF286B" w:rsidP="00FF286B">
      <w:pPr>
        <w:pStyle w:val="B1"/>
      </w:pPr>
      <w:r>
        <w:t>#10</w:t>
      </w:r>
      <w:r>
        <w:tab/>
        <w:t>(implicitly de-registered).</w:t>
      </w:r>
    </w:p>
    <w:p w14:paraId="7BAEECDF" w14:textId="77777777" w:rsidR="00FF286B" w:rsidRDefault="00FF286B" w:rsidP="00FF286B">
      <w:pPr>
        <w:pStyle w:val="B1"/>
      </w:pPr>
      <w:r>
        <w:rPr>
          <w:lang w:eastAsia="zh-CN"/>
        </w:rPr>
        <w:tab/>
      </w:r>
      <w:r>
        <w:t xml:space="preserve">The UE shall enter the state 5GMM-DEREGISTERED.NORMAL-SERVICE. The UE shall delete </w:t>
      </w:r>
      <w:r>
        <w:rPr>
          <w:lang w:eastAsia="zh-CN"/>
        </w:rPr>
        <w:t>any</w:t>
      </w:r>
      <w:r>
        <w:t xml:space="preserve"> mapped 5G NAS security context or partial native 5G NAS security context.</w:t>
      </w:r>
    </w:p>
    <w:p w14:paraId="00C21FE0" w14:textId="77777777" w:rsidR="00FF286B" w:rsidRDefault="00FF286B" w:rsidP="00FF286B">
      <w:pPr>
        <w:pStyle w:val="B1"/>
      </w:pPr>
      <w:r>
        <w:tab/>
        <w:t xml:space="preserve">If the UE has initiated the registration procedure in order to enable performing the service request procedure for emergency services </w:t>
      </w:r>
      <w:proofErr w:type="spellStart"/>
      <w:r>
        <w:t>fallback</w:t>
      </w:r>
      <w:proofErr w:type="spellEnd"/>
      <w:r>
        <w:t>, the UE shall attempt to select an E-UTRA cell connected to EPC or 5GCN according to the domain priority and selection rules specified in 3GPP TS 23.167 [6]. If the UE finds a suitable E-UTRA cell, it then proceeds with the appropriate EMM or 5GMM procedures.</w:t>
      </w:r>
    </w:p>
    <w:p w14:paraId="324D8767" w14:textId="77777777" w:rsidR="00FF286B" w:rsidRDefault="00FF286B" w:rsidP="00FF286B">
      <w:pPr>
        <w:pStyle w:val="B1"/>
      </w:pPr>
      <w:r>
        <w:rPr>
          <w:lang w:eastAsia="zh-CN"/>
        </w:rPr>
        <w:tab/>
      </w:r>
      <w:r>
        <w:t xml:space="preserve">If the rejected request was neither for initiating an emergency PDU session nor for emergency services </w:t>
      </w:r>
      <w:proofErr w:type="spellStart"/>
      <w:r>
        <w:t>fallback</w:t>
      </w:r>
      <w:proofErr w:type="spellEnd"/>
      <w:r>
        <w:t>, the UE shall perform a new registration procedure for initial registration.</w:t>
      </w:r>
    </w:p>
    <w:p w14:paraId="635048A4" w14:textId="77777777" w:rsidR="00FF286B" w:rsidRDefault="00FF286B" w:rsidP="00FF286B">
      <w:pPr>
        <w:pStyle w:val="NO"/>
      </w:pPr>
      <w:r>
        <w:t>NOTE 6:</w:t>
      </w:r>
      <w:r>
        <w:tab/>
        <w:t>User interaction is necessary in some cases when the UE cannot re-establish the PDU session(s) automatically.</w:t>
      </w:r>
    </w:p>
    <w:p w14:paraId="19FFB933" w14:textId="77777777" w:rsidR="00FF286B" w:rsidRDefault="00FF286B" w:rsidP="00FF286B">
      <w:pPr>
        <w:pStyle w:val="B1"/>
      </w:pPr>
      <w:r>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02708DD5" w14:textId="77777777" w:rsidR="00FF286B" w:rsidRDefault="00FF286B" w:rsidP="00FF286B">
      <w:pPr>
        <w:pStyle w:val="B1"/>
      </w:pPr>
      <w:r>
        <w:t>#11</w:t>
      </w:r>
      <w:r>
        <w:tab/>
        <w:t>(PLMN not allowed).</w:t>
      </w:r>
    </w:p>
    <w:p w14:paraId="32FDCF9D" w14:textId="77777777" w:rsidR="00FF286B" w:rsidRDefault="00FF286B" w:rsidP="00FF286B">
      <w:pPr>
        <w:pStyle w:val="B1"/>
      </w:pPr>
      <w:r>
        <w:tab/>
        <w:t>This cause value received from a cell belonging to an SNPN is considered as an abnormal case and the behaviour of the UE is specified in subclause 5.5.1.3.7.</w:t>
      </w:r>
    </w:p>
    <w:p w14:paraId="4E128C75" w14:textId="77777777" w:rsidR="00FF286B" w:rsidRDefault="00FF286B" w:rsidP="00FF286B">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The UE shall store the PLMN identity in the forbidden PLMN list</w:t>
      </w:r>
      <w:r>
        <w:rPr>
          <w:lang w:eastAsia="zh-CN"/>
        </w:rPr>
        <w:t xml:space="preserve"> </w:t>
      </w:r>
      <w:r>
        <w:t xml:space="preserve">as specified in subclause 5.3.13A and if the UE is configured to use timer T3245 then the UE shall start timer T3245 and proceed as described in 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w:t>
      </w:r>
      <w:r>
        <w:lastRenderedPageBreak/>
        <w:t>attempt counter and the PLMN-specific attempt counter for non-3GPP access for that PLMN to the UE implementation-specific maximum value.</w:t>
      </w:r>
    </w:p>
    <w:p w14:paraId="38A34DDB" w14:textId="77777777" w:rsidR="00FF286B" w:rsidRDefault="00FF286B" w:rsidP="00FF286B">
      <w:pPr>
        <w:pStyle w:val="B1"/>
        <w:rPr>
          <w:lang w:val="en-US"/>
        </w:rPr>
      </w:pPr>
      <w:r>
        <w:tab/>
        <w:t xml:space="preserve">If the message was received via 3GPP access and the UE is operating in single-registration mode, the UE shall in addition handle the EMM parameters EMM state, EPS update status, 4G-GUTI, last visited registered TAI, TAI list, </w:t>
      </w:r>
      <w:proofErr w:type="spellStart"/>
      <w:r>
        <w:t>eKSI</w:t>
      </w:r>
      <w:proofErr w:type="spellEnd"/>
      <w:r>
        <w:t xml:space="preserve"> and tracking area updating attempt counter as specified in 3GPP TS 24.301 [15] for the case when the normal tracking area updating procedure is rejected with the EMM cause with the same value.</w:t>
      </w:r>
    </w:p>
    <w:p w14:paraId="6BEE8CDE" w14:textId="77777777" w:rsidR="00FF286B" w:rsidRDefault="00FF286B" w:rsidP="00FF286B">
      <w:pPr>
        <w:pStyle w:val="B1"/>
      </w:pPr>
      <w:r>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399F1756" w14:textId="77777777" w:rsidR="00FF286B" w:rsidRDefault="00FF286B" w:rsidP="00FF286B">
      <w:pPr>
        <w:pStyle w:val="B1"/>
      </w:pPr>
      <w:r>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274F0D4B" w14:textId="77777777" w:rsidR="00FF286B" w:rsidRDefault="00FF286B" w:rsidP="00FF286B">
      <w:pPr>
        <w:pStyle w:val="B1"/>
      </w:pPr>
      <w:r>
        <w:t>#12</w:t>
      </w:r>
      <w:r>
        <w:tab/>
        <w:t>(Tracking area not allowed).</w:t>
      </w:r>
    </w:p>
    <w:p w14:paraId="1EBDC1ED" w14:textId="77777777" w:rsidR="00FF286B" w:rsidRDefault="00FF286B" w:rsidP="00FF286B">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Additionally, the UE shall reset the registration attempt counter.</w:t>
      </w:r>
    </w:p>
    <w:p w14:paraId="70C5661B" w14:textId="77777777" w:rsidR="00FF286B" w:rsidRDefault="00FF286B" w:rsidP="00FF286B">
      <w:pPr>
        <w:pStyle w:val="B1"/>
      </w:pPr>
      <w:r>
        <w:tab/>
        <w:t>If:</w:t>
      </w:r>
    </w:p>
    <w:p w14:paraId="5FEAFECF" w14:textId="77777777" w:rsidR="00FF286B" w:rsidRDefault="00FF286B" w:rsidP="00FF286B">
      <w:pPr>
        <w:pStyle w:val="B2"/>
      </w:pPr>
      <w:r>
        <w:t>1)</w:t>
      </w:r>
      <w:r>
        <w:tab/>
        <w:t>the UE is not operating in SNPN access operation mode, the UE shall store the current TAI in the list of "5GS forbidden tracking areas for regional provision of service" and enter the state 5GMM-DEREGISTERED.LIMITED-SERVICE. If the REGISTRATION REJECT message is not integrity protected, the UE shall memorize the current TAI was stored in the list of "5GS forbidden tracking areas for regional provision of service" for non-integrity protected NAS reject message; or</w:t>
      </w:r>
    </w:p>
    <w:p w14:paraId="553E45B5" w14:textId="77777777" w:rsidR="00FF286B" w:rsidRDefault="00FF286B" w:rsidP="00FF286B">
      <w:pPr>
        <w:pStyle w:val="B2"/>
      </w:pPr>
      <w:r>
        <w:t>2)</w:t>
      </w:r>
      <w:r>
        <w:tab/>
        <w:t>the UE is operating in SNPN access operation mode, the UE shall store the current TAI in the list of "5GS forbidden tracking areas for regional provision of service" 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regional provision of service"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510509EB" w14:textId="77777777" w:rsidR="00FF286B" w:rsidRDefault="00FF286B" w:rsidP="00FF286B">
      <w:pPr>
        <w:pStyle w:val="B1"/>
      </w:pPr>
      <w:r>
        <w:tab/>
        <w:t xml:space="preserve">If the message was received via 3GPP access and the UE is operating in single-registration mode, the UE shall handle the EMM parameters EMM state, EPS update status, 4G-GUTI, last visited registered TAI, TAI list, </w:t>
      </w:r>
      <w:proofErr w:type="spellStart"/>
      <w:r>
        <w:t>eKSI</w:t>
      </w:r>
      <w:proofErr w:type="spellEnd"/>
      <w:r>
        <w:t xml:space="preserve"> and tracking area updating attempt counter as specified in 3GPP TS 24.301 [15] for the case when the normal tracking area updating procedure is rejected with the EMM cause with the same value.</w:t>
      </w:r>
    </w:p>
    <w:p w14:paraId="495A5C0E" w14:textId="77777777" w:rsidR="00FF286B" w:rsidRDefault="00FF286B" w:rsidP="00FF286B">
      <w:pPr>
        <w:pStyle w:val="B1"/>
      </w:pPr>
      <w:r>
        <w:t>#13</w:t>
      </w:r>
      <w:r>
        <w:tab/>
        <w:t>(Roaming not allowed in this tracking area).</w:t>
      </w:r>
    </w:p>
    <w:p w14:paraId="2A8A5D34" w14:textId="77777777" w:rsidR="00FF286B" w:rsidRDefault="00FF286B" w:rsidP="00FF286B">
      <w:pPr>
        <w:pStyle w:val="B1"/>
      </w:pPr>
      <w:r>
        <w:tab/>
        <w:t xml:space="preserve">The UE shall set the 5GS update status to 5U3 ROAMING NOT ALLOWED (and shall store it according to subclause 5.1.3.2.2) and shall delete the list of equivalent PLMNs (if available). The UE shall reset the registration attempt counter. For 3GPP </w:t>
      </w:r>
      <w:proofErr w:type="spellStart"/>
      <w:r>
        <w:t>acess</w:t>
      </w:r>
      <w:proofErr w:type="spellEnd"/>
      <w:r>
        <w:t xml:space="preserve"> the UE shall change to state 5GMM-REGISTERED.PLMN-SEARCH, and for non-3GPP access the UE shall change to state 5GMM-REGISTERED.LIMITED-SERVICE.</w:t>
      </w:r>
    </w:p>
    <w:p w14:paraId="19265EBF" w14:textId="77777777" w:rsidR="00FF286B" w:rsidRDefault="00FF286B" w:rsidP="00FF286B">
      <w:pPr>
        <w:pStyle w:val="B1"/>
      </w:pPr>
      <w:r>
        <w:tab/>
        <w:t xml:space="preserve">If the UE is </w:t>
      </w:r>
      <w:r>
        <w:rPr>
          <w:noProof/>
          <w:lang w:val="en-US"/>
        </w:rPr>
        <w:t xml:space="preserve">registered in S1 mode and </w:t>
      </w:r>
      <w:r>
        <w:t>operating in dual-registration mode, the PLMN that the UE chooses to register in is specified in subclause 4.8.3. Otherwise if:</w:t>
      </w:r>
    </w:p>
    <w:p w14:paraId="700D8A78" w14:textId="77777777" w:rsidR="00FF286B" w:rsidRDefault="00FF286B" w:rsidP="00FF286B">
      <w:pPr>
        <w:pStyle w:val="B2"/>
      </w:pPr>
      <w:r>
        <w:t>1)</w:t>
      </w:r>
      <w:r>
        <w:tab/>
        <w:t>the UE is not operating in SNPN access operation mode, the UE shall store the current TAI in the list of "5GS forbidden tracking areas for roaming" and shall remove the current TAI from the stored TAI list if present. If the REGISTRATION REJECT message is not integrity protected, the UE shall memorize the current TAI was stored in the list of "5GS forbidden tracking areas for roaming" for non-integrity protected NAS reject message; or</w:t>
      </w:r>
    </w:p>
    <w:p w14:paraId="52860991" w14:textId="77777777" w:rsidR="00FF286B" w:rsidRDefault="00FF286B" w:rsidP="00FF286B">
      <w:pPr>
        <w:pStyle w:val="B2"/>
      </w:pPr>
      <w:r>
        <w:t>2)</w:t>
      </w:r>
      <w:r>
        <w:tab/>
        <w:t xml:space="preserve">the UE is operating in SNPN access operation mode, the UE shall store the current TAI in the list of "5GS forbidden tracking areas for roaming" for the current SNPN and, if the UE supports access to an SNPN using credentials from a credentials holder, the selected entry of the "list of subscriber data" or the selected PLMN subscription. If the REGISTRATION REJECT message is not integrity protected, the UE shall memorize the </w:t>
      </w:r>
      <w:r>
        <w:lastRenderedPageBreak/>
        <w:t>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7B29CFC5" w14:textId="77777777" w:rsidR="00FF286B" w:rsidRDefault="00FF286B" w:rsidP="00FF286B">
      <w:pPr>
        <w:pStyle w:val="B1"/>
      </w:pPr>
      <w:r>
        <w:tab/>
        <w:t>For 3GPP access the UE shall perform a PLMN selection or SNPN selection according to 3GPP TS 23.122 [5], and for non-3GPP access the UE shall perform network selection as defined in 3GPP TS 24.502 [18].</w:t>
      </w:r>
    </w:p>
    <w:p w14:paraId="0E14BF71" w14:textId="77777777" w:rsidR="00FF286B" w:rsidRDefault="00FF286B" w:rsidP="00FF286B">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4D0103BA" w14:textId="77777777" w:rsidR="00FF286B" w:rsidRDefault="00FF286B" w:rsidP="00FF286B">
      <w:pPr>
        <w:pStyle w:val="B1"/>
      </w:pPr>
      <w:r>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3AF8E0D2" w14:textId="77777777" w:rsidR="00FF286B" w:rsidRDefault="00FF286B" w:rsidP="00FF286B">
      <w:pPr>
        <w:pStyle w:val="EditorsNote"/>
      </w:pPr>
      <w:r>
        <w:t>Editor's note (WI MINT, CR#3437):</w:t>
      </w:r>
      <w:r>
        <w:tab/>
        <w:t xml:space="preserve">It is FFS how to distinguish between the use of 5GMM cause #13 in a genuine forbidden </w:t>
      </w:r>
      <w:proofErr w:type="spellStart"/>
      <w:r>
        <w:t>traking</w:t>
      </w:r>
      <w:proofErr w:type="spellEnd"/>
      <w:r>
        <w:t xml:space="preserve"> area when the PLMN with disaster condition still has a disaster condition, and the use of 5GMM cause #13 when the PLMN with disaster condition no longer has a disaster condition.</w:t>
      </w:r>
    </w:p>
    <w:p w14:paraId="78D5A17E" w14:textId="77777777" w:rsidR="00FF286B" w:rsidRDefault="00FF286B" w:rsidP="00FF286B">
      <w:pPr>
        <w:pStyle w:val="B1"/>
      </w:pPr>
      <w:r>
        <w:t>#15</w:t>
      </w:r>
      <w:r>
        <w:rPr>
          <w:lang w:eastAsia="ko-KR"/>
        </w:rPr>
        <w:tab/>
        <w:t>(</w:t>
      </w:r>
      <w:r>
        <w:t xml:space="preserve">No </w:t>
      </w:r>
      <w:r>
        <w:rPr>
          <w:lang w:eastAsia="ko-KR"/>
        </w:rPr>
        <w:t>s</w:t>
      </w:r>
      <w:r>
        <w:t xml:space="preserve">uitable </w:t>
      </w:r>
      <w:r>
        <w:rPr>
          <w:lang w:eastAsia="ko-KR"/>
        </w:rPr>
        <w:t>c</w:t>
      </w:r>
      <w:r>
        <w:t xml:space="preserve">ells </w:t>
      </w:r>
      <w:r>
        <w:rPr>
          <w:lang w:eastAsia="ko-KR"/>
        </w:rPr>
        <w:t>i</w:t>
      </w:r>
      <w:r>
        <w:t xml:space="preserve">n </w:t>
      </w:r>
      <w:r>
        <w:rPr>
          <w:lang w:eastAsia="ko-KR"/>
        </w:rPr>
        <w:t>tracking</w:t>
      </w:r>
      <w:r>
        <w:t xml:space="preserve"> </w:t>
      </w:r>
      <w:r>
        <w:rPr>
          <w:lang w:eastAsia="ko-KR"/>
        </w:rPr>
        <w:t>a</w:t>
      </w:r>
      <w:r>
        <w:t>rea).</w:t>
      </w:r>
    </w:p>
    <w:p w14:paraId="36A14A5F" w14:textId="77777777" w:rsidR="00FF286B" w:rsidRDefault="00FF286B" w:rsidP="00FF286B">
      <w:pPr>
        <w:pStyle w:val="B1"/>
        <w:rPr>
          <w:lang w:eastAsia="ko-KR"/>
        </w:rPr>
      </w:pPr>
      <w:r>
        <w:tab/>
        <w:t xml:space="preserve">The UE shall set the </w:t>
      </w:r>
      <w:r>
        <w:rPr>
          <w:lang w:eastAsia="ko-KR"/>
        </w:rPr>
        <w:t>5GS</w:t>
      </w:r>
      <w:r>
        <w:t xml:space="preserve"> update status to </w:t>
      </w:r>
      <w:r>
        <w:rPr>
          <w:lang w:eastAsia="ko-KR"/>
        </w:rPr>
        <w:t>5</w:t>
      </w:r>
      <w:r>
        <w:t>U3 ROAMING NOT ALLOWED (and shall store it according to subclause </w:t>
      </w:r>
      <w:r>
        <w:rPr>
          <w:lang w:eastAsia="ko-KR"/>
        </w:rPr>
        <w:t>5.1.3.2.2</w:t>
      </w:r>
      <w:r>
        <w:t>)</w:t>
      </w:r>
      <w:r>
        <w:rPr>
          <w:lang w:eastAsia="ko-KR"/>
        </w:rPr>
        <w:t>. The UE</w:t>
      </w:r>
      <w:r>
        <w:t xml:space="preserve"> shall reset the registration attempt counter and shall </w:t>
      </w:r>
      <w:r>
        <w:rPr>
          <w:lang w:eastAsia="ko-KR"/>
        </w:rPr>
        <w:t>enter the</w:t>
      </w:r>
      <w:r>
        <w:t xml:space="preserve"> state </w:t>
      </w:r>
      <w:r>
        <w:rPr>
          <w:lang w:eastAsia="ko-KR"/>
        </w:rPr>
        <w:t>5G</w:t>
      </w:r>
      <w:r>
        <w:t>MM-REGISTERED.LIMITED-SERVICE.</w:t>
      </w:r>
    </w:p>
    <w:p w14:paraId="64AEF20E" w14:textId="77777777" w:rsidR="00FF286B" w:rsidRDefault="00FF286B" w:rsidP="00FF286B">
      <w:pPr>
        <w:pStyle w:val="B1"/>
        <w:rPr>
          <w:lang w:eastAsia="ko-KR"/>
        </w:rPr>
      </w:pPr>
      <w:r>
        <w:tab/>
        <w:t xml:space="preserve">If the UE has initiated the registration procedure in order to enable performing the service request procedure for emergency services </w:t>
      </w:r>
      <w:proofErr w:type="spellStart"/>
      <w:r>
        <w:t>fallback</w:t>
      </w:r>
      <w:proofErr w:type="spellEnd"/>
      <w:r>
        <w:t>,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 Otherwise, the UE shall search for a suitable cell in another tracking area according to 3GPP TS 38.304 [28] or 3GPP TS 36.304 [25C].</w:t>
      </w:r>
    </w:p>
    <w:p w14:paraId="2688F13B" w14:textId="77777777" w:rsidR="00FF286B" w:rsidRDefault="00FF286B" w:rsidP="00FF286B">
      <w:pPr>
        <w:pStyle w:val="B1"/>
        <w:rPr>
          <w:lang w:eastAsia="en-GB"/>
        </w:rPr>
      </w:pPr>
      <w:r>
        <w:tab/>
        <w:t>If:</w:t>
      </w:r>
    </w:p>
    <w:p w14:paraId="6E9B3EB8" w14:textId="77777777" w:rsidR="00FF286B" w:rsidRDefault="00FF286B" w:rsidP="00FF286B">
      <w:pPr>
        <w:pStyle w:val="B2"/>
      </w:pPr>
      <w:r>
        <w:t>1)</w:t>
      </w:r>
      <w:r>
        <w:tab/>
        <w:t xml:space="preserve">the UE is not operating in SNPN access operation mode, the UE shall store the </w:t>
      </w:r>
      <w:r>
        <w:rPr>
          <w:lang w:eastAsia="ko-KR"/>
        </w:rPr>
        <w:t>current T</w:t>
      </w:r>
      <w:r>
        <w:t xml:space="preserve">AI in the list of "5GS forbidden </w:t>
      </w:r>
      <w:r>
        <w:rPr>
          <w:lang w:eastAsia="ko-KR"/>
        </w:rPr>
        <w:t>tracking</w:t>
      </w:r>
      <w:r>
        <w:t xml:space="preserve"> areas for roaming"</w:t>
      </w:r>
      <w:r>
        <w:rPr>
          <w:lang w:eastAsia="ko-KR"/>
        </w:rPr>
        <w:t xml:space="preserve"> and shall remove the current TAI from the stored TAI list, if present</w:t>
      </w:r>
      <w:r>
        <w:t>. If the REGISTRATION REJECT message is not integrity protected, the UE shall memorize the current TAI was stored in the list of "5GS forbidden tracking areas for roaming" for non-integrity protected NAS reject message; or</w:t>
      </w:r>
    </w:p>
    <w:p w14:paraId="54C21453" w14:textId="77777777" w:rsidR="00FF286B" w:rsidRDefault="00FF286B" w:rsidP="00FF286B">
      <w:pPr>
        <w:pStyle w:val="B2"/>
      </w:pPr>
      <w:r>
        <w:t>2)</w:t>
      </w:r>
      <w:r>
        <w:tab/>
        <w:t>the UE is operating in SNPN access operation mode, the UE shall store the current TAI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rPr>
          <w:lang w:eastAsia="ko-KR"/>
        </w:rPr>
        <w:t xml:space="preserve"> and shall remove the current TAI from the stored TAI list, if present</w:t>
      </w:r>
      <w:r>
        <w:t>.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34929B2E" w14:textId="77777777" w:rsidR="00FF286B" w:rsidRDefault="00FF286B" w:rsidP="00FF286B">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7758042E" w14:textId="77777777" w:rsidR="00FF286B" w:rsidRDefault="00FF286B" w:rsidP="00FF286B">
      <w:pPr>
        <w:pStyle w:val="B1"/>
      </w:pPr>
      <w:r>
        <w:tab/>
        <w:t>If received over non-3GPP access the cause shall be considered as an abnormal case and the behaviour of the UE for this case is specified in subclause 5.5.1.3.7.</w:t>
      </w:r>
    </w:p>
    <w:p w14:paraId="06A55C10" w14:textId="77777777" w:rsidR="00FF286B" w:rsidRDefault="00FF286B" w:rsidP="00FF286B">
      <w:pPr>
        <w:pStyle w:val="B1"/>
      </w:pPr>
      <w:r>
        <w:t>#22</w:t>
      </w:r>
      <w:r>
        <w:tab/>
        <w:t>(Congestion).</w:t>
      </w:r>
    </w:p>
    <w:p w14:paraId="10C99553" w14:textId="77777777" w:rsidR="00FF286B" w:rsidRDefault="00FF286B" w:rsidP="00FF286B">
      <w:pPr>
        <w:pStyle w:val="B1"/>
      </w:pPr>
      <w:r>
        <w:tab/>
        <w:t>If the T3346 value IE is present in the REGISTRATION REJECT message and the value indicates that this timer is neither zero nor deactivated, the UE shall proceed as described below, otherwise it shall be considered as an abnormal case and the behaviour of the UE for this case is specified in subclause 5.5.1.3.7.</w:t>
      </w:r>
    </w:p>
    <w:p w14:paraId="20725DE2" w14:textId="77777777" w:rsidR="00FF286B" w:rsidRDefault="00FF286B" w:rsidP="00FF286B">
      <w:pPr>
        <w:pStyle w:val="B1"/>
      </w:pPr>
      <w:r>
        <w:lastRenderedPageBreak/>
        <w:tab/>
        <w:t>The UE shall abort the registration procedure for mobility and periodic registration update. If the rejected request was not for initiating an emergency PDU session, the UE shall set the 5GS update status to 5U2 NOT UPDATED, reset the registration attempt counter and change to state 5GMM-REGISTERED.ATTEMPTING-REGISTRATION-UPDATE.</w:t>
      </w:r>
    </w:p>
    <w:p w14:paraId="5E885A93" w14:textId="77777777" w:rsidR="00FF286B" w:rsidRDefault="00FF286B" w:rsidP="00FF286B">
      <w:pPr>
        <w:pStyle w:val="B1"/>
      </w:pPr>
      <w:r>
        <w:tab/>
        <w:t>The UE shall stop timer T3346 if it is running.</w:t>
      </w:r>
    </w:p>
    <w:p w14:paraId="3007B170" w14:textId="77777777" w:rsidR="00FF286B" w:rsidRDefault="00FF286B" w:rsidP="00FF286B">
      <w:pPr>
        <w:pStyle w:val="B1"/>
      </w:pPr>
      <w:r>
        <w:tab/>
        <w:t>If the REGISTRATION REJECT message is integrity protected, the UE shall start timer T3346 with the value provided in the T3346 value IE.</w:t>
      </w:r>
    </w:p>
    <w:p w14:paraId="322EEF14" w14:textId="77777777" w:rsidR="00FF286B" w:rsidRDefault="00FF286B" w:rsidP="00FF286B">
      <w:pPr>
        <w:pStyle w:val="B1"/>
      </w:pPr>
      <w:r>
        <w:tab/>
        <w:t>If the REGISTRATION REJECT message is not integrity protected, the UE shall start timer T3346 with a random value from the default range specified in 3GPP TS 24.008 [12].</w:t>
      </w:r>
    </w:p>
    <w:p w14:paraId="4D96A07E" w14:textId="77777777" w:rsidR="00FF286B" w:rsidRDefault="00FF286B" w:rsidP="00FF286B">
      <w:pPr>
        <w:pStyle w:val="B1"/>
      </w:pPr>
      <w:r>
        <w:tab/>
        <w:t>The UE stays in the current serving cell and applies the normal cell reselection process. The registration procedure for mobility and periodic registration update is started, if still necessary, when timer T3346 expires or is stopped.</w:t>
      </w:r>
    </w:p>
    <w:p w14:paraId="2697CD87" w14:textId="77777777" w:rsidR="00FF286B" w:rsidRDefault="00FF286B" w:rsidP="00FF286B">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28B48006" w14:textId="77777777" w:rsidR="00FF286B" w:rsidRDefault="00FF286B" w:rsidP="00FF286B">
      <w:pPr>
        <w:pStyle w:val="B1"/>
      </w:pPr>
      <w:r>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2FA020B3" w14:textId="77777777" w:rsidR="00FF286B" w:rsidRDefault="00FF286B" w:rsidP="00FF286B">
      <w:pPr>
        <w:pStyle w:val="NO"/>
      </w:pPr>
      <w:r>
        <w:t>NOTE 7:</w:t>
      </w:r>
      <w:r>
        <w:tab/>
        <w:t>Upper layers specified in 3GPP TS 24.173 [13</w:t>
      </w:r>
      <w:r>
        <w:rPr>
          <w:lang w:eastAsia="zh-CN"/>
        </w:rPr>
        <w:t>C</w:t>
      </w:r>
      <w:r>
        <w:t>] and 3GPP TS 24.229 [14] handle the notification that the request was not accepted due to network congestion.</w:t>
      </w:r>
    </w:p>
    <w:p w14:paraId="2D13478C" w14:textId="77777777" w:rsidR="00FF286B" w:rsidRDefault="00FF286B" w:rsidP="00FF286B">
      <w:pPr>
        <w:pStyle w:val="B1"/>
      </w:pPr>
      <w:r>
        <w:t>#27</w:t>
      </w:r>
      <w:r>
        <w:rPr>
          <w:lang w:eastAsia="ko-KR"/>
        </w:rPr>
        <w:tab/>
      </w:r>
      <w:r>
        <w:t>(N1 mode not allowed).</w:t>
      </w:r>
    </w:p>
    <w:p w14:paraId="57AC9B80" w14:textId="77777777" w:rsidR="00FF286B" w:rsidRDefault="00FF286B" w:rsidP="00FF286B">
      <w:pPr>
        <w:pStyle w:val="B1"/>
      </w:pPr>
      <w:r>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13D66EF2" w14:textId="77777777" w:rsidR="00FF286B" w:rsidRDefault="00FF286B" w:rsidP="00FF286B">
      <w:pPr>
        <w:pStyle w:val="B2"/>
      </w:pPr>
      <w:r>
        <w:t>1)</w:t>
      </w:r>
      <w:r>
        <w:tab/>
        <w:t>the PLMN-specific N1 mode attempt counter for 3GPP access and the PLMN-specific N1 mode attempt counter for non-3GPP access for that PLMN in case of PLMN; or</w:t>
      </w:r>
    </w:p>
    <w:p w14:paraId="246AED8B" w14:textId="77777777" w:rsidR="00FF286B" w:rsidRDefault="00FF286B" w:rsidP="00FF286B">
      <w:pPr>
        <w:pStyle w:val="B2"/>
      </w:pPr>
      <w:r>
        <w:t>2)</w:t>
      </w:r>
      <w:r>
        <w:tab/>
        <w:t>the SNPN-specific attempt counter for 3GPP access for the current SNPN and the SNPN-specific attempt counter for non-3GPP access for the current SNPN in case of SNPN;</w:t>
      </w:r>
    </w:p>
    <w:p w14:paraId="3527A6BE" w14:textId="77777777" w:rsidR="00FF286B" w:rsidRDefault="00FF286B" w:rsidP="00FF286B">
      <w:pPr>
        <w:pStyle w:val="B1"/>
      </w:pPr>
      <w:r>
        <w:tab/>
        <w:t>to the UE implementation-specific maximum value.</w:t>
      </w:r>
    </w:p>
    <w:p w14:paraId="4D34982C" w14:textId="77777777" w:rsidR="00FF286B" w:rsidRDefault="00FF286B" w:rsidP="00FF286B">
      <w:pPr>
        <w:pStyle w:val="B1"/>
      </w:pPr>
      <w:r>
        <w:tab/>
        <w:t>The UE shall disable the N1 mode capability for the specific access type for which the message was received (see subclause 4.9).</w:t>
      </w:r>
    </w:p>
    <w:p w14:paraId="75BE9EF5" w14:textId="77777777" w:rsidR="00FF286B" w:rsidRDefault="00FF286B" w:rsidP="00FF286B">
      <w:pPr>
        <w:pStyle w:val="B1"/>
        <w:rPr>
          <w:rFonts w:eastAsia="Malgun Gothic"/>
          <w:lang w:val="en-US" w:eastAsia="ko-KR"/>
        </w:rPr>
      </w:pPr>
      <w:r>
        <w:tab/>
        <w:t xml:space="preserve">If the message has been successfully integrity checked by the NAS, </w:t>
      </w:r>
      <w:r>
        <w:rPr>
          <w:rFonts w:eastAsia="Malgun Gothic"/>
          <w:lang w:val="en-US" w:eastAsia="ko-KR"/>
        </w:rPr>
        <w:t>the UE shall disable the N1 mode capability also for the other access type</w:t>
      </w:r>
      <w:r>
        <w:t xml:space="preserve"> (see subclause 4.9)</w:t>
      </w:r>
      <w:r>
        <w:rPr>
          <w:rFonts w:eastAsia="Malgun Gothic"/>
          <w:lang w:val="en-US" w:eastAsia="ko-KR"/>
        </w:rPr>
        <w:t>.</w:t>
      </w:r>
    </w:p>
    <w:p w14:paraId="2CE50814" w14:textId="77777777" w:rsidR="00FF286B" w:rsidRDefault="00FF286B" w:rsidP="00FF286B">
      <w:pPr>
        <w:pStyle w:val="B1"/>
        <w:rPr>
          <w:rFonts w:eastAsia="Times New Roman"/>
          <w:lang w:eastAsia="en-GB"/>
        </w:rPr>
      </w:pPr>
      <w:r>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6973B078" w14:textId="77777777" w:rsidR="00FF286B" w:rsidRDefault="00FF286B" w:rsidP="00FF286B">
      <w:pPr>
        <w:pStyle w:val="B1"/>
      </w:pPr>
      <w:r>
        <w:t>#31</w:t>
      </w:r>
      <w:r>
        <w:tab/>
        <w:t>(Redirection to EPC required).</w:t>
      </w:r>
    </w:p>
    <w:p w14:paraId="1645D732" w14:textId="77777777" w:rsidR="00FF286B" w:rsidRDefault="00FF286B" w:rsidP="00FF286B">
      <w:pPr>
        <w:pStyle w:val="B1"/>
      </w:pPr>
      <w:r>
        <w:tab/>
        <w:t xml:space="preserve">5GMM cause #31 received by a UE that has not indicated support for </w:t>
      </w:r>
      <w:proofErr w:type="spellStart"/>
      <w:r>
        <w:t>CIoT</w:t>
      </w:r>
      <w:proofErr w:type="spellEnd"/>
      <w:r>
        <w:t xml:space="preserve"> optimizations or not indicated support for S1 mode or received by a UE over non-3GPP access is considered an abnormal case and the behaviour of the UE is specified in subclause 5.5.1.3.7.</w:t>
      </w:r>
    </w:p>
    <w:p w14:paraId="105D4659" w14:textId="77777777" w:rsidR="00FF286B" w:rsidRDefault="00FF286B" w:rsidP="00FF286B">
      <w:pPr>
        <w:pStyle w:val="B1"/>
      </w:pPr>
      <w:r>
        <w:tab/>
        <w:t>This cause value received from a cell belonging to an SNPN is considered as an abnormal case and the behaviour of the UE is specified in subclause 5.5.1.3.7.</w:t>
      </w:r>
    </w:p>
    <w:p w14:paraId="65608C1D" w14:textId="77777777" w:rsidR="00FF286B" w:rsidRDefault="00FF286B" w:rsidP="00FF286B">
      <w:pPr>
        <w:pStyle w:val="B1"/>
      </w:pPr>
      <w:r>
        <w:lastRenderedPageBreak/>
        <w:tab/>
        <w:t>The UE shall set the 5GS update status to 5U3 ROAMING NOT ALLOWED (and shall store it according to subclause 5.1.3.2.2). The UE shall reset the registration attempt counter and enter the state 5GMM- REGISTERED.LIMITED-SERVICE.</w:t>
      </w:r>
    </w:p>
    <w:p w14:paraId="43EC0ED3" w14:textId="77777777" w:rsidR="00FF286B" w:rsidRDefault="00FF286B" w:rsidP="00FF286B">
      <w:pPr>
        <w:pStyle w:val="B1"/>
      </w:pPr>
      <w:r>
        <w:tab/>
      </w:r>
      <w:r>
        <w:rPr>
          <w:rFonts w:eastAsia="Malgun Gothic"/>
          <w:lang w:val="en-US" w:eastAsia="ko-KR"/>
        </w:rPr>
        <w:t xml:space="preserve">The UE shall </w:t>
      </w:r>
      <w:r>
        <w:rPr>
          <w:lang w:eastAsia="ko-KR"/>
        </w:rPr>
        <w:t>enable the E-UTRA capability</w:t>
      </w:r>
      <w:r>
        <w:t xml:space="preserve"> if it was disabled</w:t>
      </w:r>
      <w:r>
        <w:rPr>
          <w:rFonts w:eastAsia="Malgun Gothic"/>
          <w:lang w:val="en-US" w:eastAsia="ko-KR"/>
        </w:rPr>
        <w:t xml:space="preserve"> and disable the N1 mode capability</w:t>
      </w:r>
      <w:r>
        <w:t xml:space="preserve"> for 3GPP access (see subclause 4.9.2).</w:t>
      </w:r>
    </w:p>
    <w:p w14:paraId="520189C5" w14:textId="77777777" w:rsidR="00FF286B" w:rsidRDefault="00FF286B" w:rsidP="00FF286B">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200F3198" w14:textId="77777777" w:rsidR="00FF286B" w:rsidRDefault="00FF286B" w:rsidP="00FF286B">
      <w:pPr>
        <w:pStyle w:val="B1"/>
      </w:pPr>
      <w:r>
        <w:t>#62</w:t>
      </w:r>
      <w:r>
        <w:tab/>
        <w:t>(No network slices available).</w:t>
      </w:r>
    </w:p>
    <w:p w14:paraId="01EE64B2" w14:textId="77777777" w:rsidR="00FF286B" w:rsidRDefault="00FF286B" w:rsidP="00FF286B">
      <w:pPr>
        <w:pStyle w:val="B1"/>
      </w:pPr>
      <w:r>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t>Additionally, the UE shall reset the registration attempt counter.</w:t>
      </w:r>
    </w:p>
    <w:p w14:paraId="3199B74A" w14:textId="77777777" w:rsidR="00FF286B" w:rsidRDefault="00FF286B" w:rsidP="00FF286B">
      <w:pPr>
        <w:pStyle w:val="B1"/>
        <w:rPr>
          <w:rFonts w:eastAsia="Malgun Gothic"/>
          <w:lang w:val="en-US" w:eastAsia="ko-KR"/>
        </w:rPr>
      </w:pPr>
      <w:r>
        <w:rPr>
          <w:rFonts w:eastAsia="Malgun Gothic"/>
          <w:lang w:val="en-US" w:eastAsia="ko-KR"/>
        </w:rPr>
        <w:tab/>
        <w:t>The UE receiving the rejected NSSAI in the REGISTRATION REJECT message takes the following actions based on the rejection cause in the rejected S-NSSAI(s):</w:t>
      </w:r>
    </w:p>
    <w:p w14:paraId="71195551" w14:textId="77777777" w:rsidR="00FF286B" w:rsidRDefault="00FF286B" w:rsidP="00FF286B">
      <w:pPr>
        <w:pStyle w:val="B2"/>
        <w:rPr>
          <w:rFonts w:eastAsia="Times New Roman"/>
          <w:lang w:eastAsia="en-GB"/>
        </w:rPr>
      </w:pPr>
      <w:r>
        <w:rPr>
          <w:rFonts w:eastAsia="Malgun Gothic"/>
          <w:lang w:val="en-US" w:eastAsia="ko-KR"/>
        </w:rPr>
        <w:tab/>
      </w:r>
      <w:r>
        <w:t>"S-NSSAI not available in the current PLMN</w:t>
      </w:r>
      <w:r>
        <w:rPr>
          <w:rFonts w:eastAsia="Malgun Gothic"/>
          <w:lang w:val="en-US" w:eastAsia="ko-KR"/>
        </w:rPr>
        <w:t xml:space="preserve"> or SNPN</w:t>
      </w:r>
      <w:r>
        <w:t>"</w:t>
      </w:r>
    </w:p>
    <w:p w14:paraId="73EB078C" w14:textId="77777777" w:rsidR="00FF286B" w:rsidRDefault="00FF286B" w:rsidP="00FF286B">
      <w:pPr>
        <w:pStyle w:val="B3"/>
      </w:pPr>
      <w:r>
        <w:tab/>
        <w:t>The UE shall add the rejected S-NSSAI(s) in the rejected NSSAI for the current PLMN</w:t>
      </w:r>
      <w:r>
        <w:rPr>
          <w:rFonts w:eastAsia="Malgun Gothic"/>
          <w:lang w:val="en-US" w:eastAsia="ko-KR"/>
        </w:rPr>
        <w:t xml:space="preserve"> or SNPN</w:t>
      </w:r>
      <w:r>
        <w:t xml:space="preserve"> as specified in subclause 4.6.2.2 and shall not attempt to use this S-NSSAI(s) in the current PLMN</w:t>
      </w:r>
      <w:r>
        <w:rPr>
          <w:rFonts w:eastAsia="Malgun Gothic"/>
          <w:lang w:val="en-US" w:eastAsia="ko-KR"/>
        </w:rPr>
        <w:t xml:space="preserve"> or SNPN</w:t>
      </w:r>
      <w:r>
        <w:t xml:space="preserve"> until switching off the UE, the UICC containing the USIM is removed, an entry of the </w:t>
      </w:r>
      <w:r>
        <w:rPr>
          <w:lang w:eastAsia="ja-JP"/>
        </w:rPr>
        <w:t xml:space="preserve">"list of </w:t>
      </w:r>
      <w:r>
        <w:rPr>
          <w:noProof/>
        </w:rPr>
        <w:t xml:space="preserve">subscriber data" </w:t>
      </w:r>
      <w:r>
        <w:t>with the SNPN identity of the current SNPN is updated, or the rejected S-NSSAI(s) are removed as described in subclause 4.6.2.2.</w:t>
      </w:r>
    </w:p>
    <w:p w14:paraId="1A8D8145" w14:textId="77777777" w:rsidR="00FF286B" w:rsidRDefault="00FF286B" w:rsidP="00FF286B">
      <w:pPr>
        <w:pStyle w:val="B2"/>
      </w:pPr>
      <w:r>
        <w:rPr>
          <w:rFonts w:eastAsia="Malgun Gothic"/>
          <w:lang w:val="en-US" w:eastAsia="ko-KR"/>
        </w:rPr>
        <w:tab/>
      </w:r>
      <w:r>
        <w:t>"S-NSSAI not available in the current registration area"</w:t>
      </w:r>
    </w:p>
    <w:p w14:paraId="41A4EDD6" w14:textId="77777777" w:rsidR="00FF286B" w:rsidRDefault="00FF286B" w:rsidP="00FF286B">
      <w:pPr>
        <w:pStyle w:val="B3"/>
      </w:pPr>
      <w:r>
        <w:tab/>
        <w:t xml:space="preserve">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an entry of the </w:t>
      </w:r>
      <w:r>
        <w:rPr>
          <w:lang w:eastAsia="ja-JP"/>
        </w:rPr>
        <w:t xml:space="preserve">"list of </w:t>
      </w:r>
      <w:r>
        <w:rPr>
          <w:noProof/>
        </w:rPr>
        <w:t xml:space="preserve">subscriber data" </w:t>
      </w:r>
      <w:r>
        <w:t>with the SNPN identity of the current SNPN is updated, or the rejected S-NSSAI(s) are removed as described in subclause 4.6.2.2.</w:t>
      </w:r>
    </w:p>
    <w:p w14:paraId="6F45064D" w14:textId="77777777" w:rsidR="00FF286B" w:rsidRDefault="00FF286B" w:rsidP="00FF286B">
      <w:pPr>
        <w:pStyle w:val="B2"/>
      </w:pPr>
      <w:r>
        <w:rPr>
          <w:rFonts w:eastAsia="Malgun Gothic"/>
          <w:lang w:val="en-US" w:eastAsia="ko-KR"/>
        </w:rPr>
        <w:tab/>
      </w:r>
      <w:r>
        <w:t>"S-NSSAI not available due to the failed or revoked network slice-specific authentication and authorization"</w:t>
      </w:r>
    </w:p>
    <w:p w14:paraId="460FB6D4" w14:textId="77777777" w:rsidR="00FF286B" w:rsidRDefault="00FF286B" w:rsidP="00FF286B">
      <w:pPr>
        <w:pStyle w:val="B3"/>
      </w:pPr>
      <w:r>
        <w:tab/>
        <w:t xml:space="preserve">The UE shall store the rejected S-NSSAI(s) in the rejected NSSAI for the failed or revoked </w:t>
      </w:r>
      <w:r>
        <w:rPr>
          <w:lang w:eastAsia="zh-CN"/>
        </w:rPr>
        <w:t>NSSAA</w:t>
      </w:r>
      <w:r>
        <w:t xml:space="preserve"> as specified in 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63E5AA6C" w14:textId="77777777" w:rsidR="00FF286B" w:rsidRDefault="00FF286B" w:rsidP="00FF286B">
      <w:pPr>
        <w:pStyle w:val="B2"/>
        <w:rPr>
          <w:rFonts w:eastAsia="Malgun Gothic"/>
          <w:lang w:val="en-US" w:eastAsia="ko-KR"/>
        </w:rPr>
      </w:pPr>
      <w:r>
        <w:rPr>
          <w:rFonts w:eastAsia="Malgun Gothic"/>
          <w:lang w:val="en-US" w:eastAsia="ko-KR"/>
        </w:rPr>
        <w:tab/>
        <w:t>"S-NSSAI not available due to maximum number of UEs reached"</w:t>
      </w:r>
    </w:p>
    <w:p w14:paraId="7CC7CF0B" w14:textId="77777777" w:rsidR="00FF286B" w:rsidRDefault="00FF286B" w:rsidP="00FF286B">
      <w:pPr>
        <w:pStyle w:val="B3"/>
        <w:rPr>
          <w:rFonts w:eastAsia="Times New Roman"/>
          <w:lang w:eastAsia="en-GB"/>
        </w:rPr>
      </w:pPr>
      <w:r>
        <w:tab/>
        <w:t>Unless the back-off timer value received along with the S-NSSAI is zero, the UE shall add the rejected S-NSSAI(s) in the rejected NSSAI for the maximum number of UEs reached as specified in subclause 4.6.2.2 and shall not attempt to use this S-NSSAI in the current PLMN over the current access until switching off the UE, the UICC containing the USIM is removed, the entry of the "list of subscriber data" with the SNPN identity of the current SNPN is updated, or the rejected S-NSSAI(s) are removed as described in subclause 4.6.2.2.</w:t>
      </w:r>
    </w:p>
    <w:p w14:paraId="185EC2B9" w14:textId="77777777" w:rsidR="00FF286B" w:rsidRDefault="00FF286B" w:rsidP="00FF286B">
      <w:pPr>
        <w:pStyle w:val="NO"/>
        <w:rPr>
          <w:lang w:eastAsia="zh-CN"/>
        </w:rPr>
      </w:pPr>
      <w:r>
        <w:t>NOTE 8:</w:t>
      </w:r>
      <w:r>
        <w:tab/>
        <w:t>If the back-off timer value received along with the S-NSSAI in the rejected NSSAI for the maximum number of UEs reached is zero as specified in subclause 10.5.7.4a of TS 24.008, the UE does not consider the S-NSSAI as the rejected S-NSSAI.</w:t>
      </w:r>
    </w:p>
    <w:p w14:paraId="0660F213" w14:textId="57FA53E0" w:rsidR="00FF286B" w:rsidDel="00A30892" w:rsidRDefault="00FF286B" w:rsidP="00FF286B">
      <w:pPr>
        <w:pStyle w:val="EditorsNote"/>
        <w:rPr>
          <w:del w:id="53" w:author="Hang YU (Hank)" w:date="2022-02-07T15:08:00Z"/>
          <w:lang w:eastAsia="en-GB"/>
        </w:rPr>
      </w:pPr>
      <w:del w:id="54" w:author="Hang YU (Hank)" w:date="2022-02-07T15:08:00Z">
        <w:r w:rsidDel="00A30892">
          <w:rPr>
            <w:noProof/>
            <w:lang w:val="en-US"/>
          </w:rPr>
          <w:delText>Editor's note [</w:delText>
        </w:r>
        <w:r w:rsidDel="00A30892">
          <w:delText>WI: eNS-Ph2, CR#</w:delText>
        </w:r>
        <w:r w:rsidDel="00A30892">
          <w:rPr>
            <w:lang w:eastAsia="zh-CN"/>
          </w:rPr>
          <w:delText>3417</w:delText>
        </w:r>
        <w:r w:rsidDel="00A30892">
          <w:rPr>
            <w:noProof/>
            <w:lang w:val="en-US"/>
          </w:rPr>
          <w:delText>]:</w:delText>
        </w:r>
        <w:r w:rsidDel="00A30892">
          <w:rPr>
            <w:noProof/>
            <w:lang w:val="en-US"/>
          </w:rPr>
          <w:tab/>
          <w:delText>Wh</w:delText>
        </w:r>
        <w:r w:rsidDel="00A30892">
          <w:rPr>
            <w:noProof/>
            <w:lang w:val="en-US" w:eastAsia="zh-CN"/>
          </w:rPr>
          <w:delText xml:space="preserve">ether </w:delText>
        </w:r>
        <w:r w:rsidDel="00A30892">
          <w:delText>"S-NSSAI not available due to maximum number of UEs reached"</w:delText>
        </w:r>
        <w:r w:rsidDel="00A30892">
          <w:rPr>
            <w:lang w:eastAsia="zh-CN"/>
          </w:rPr>
          <w:delText xml:space="preserve"> is applicable in </w:delText>
        </w:r>
        <w:r w:rsidDel="00A30892">
          <w:rPr>
            <w:noProof/>
            <w:lang w:val="en-US" w:eastAsia="zh-CN"/>
          </w:rPr>
          <w:delText xml:space="preserve">an SNPN </w:delText>
        </w:r>
        <w:r w:rsidDel="00A30892">
          <w:delText>is FFS.</w:delText>
        </w:r>
      </w:del>
    </w:p>
    <w:p w14:paraId="50338596" w14:textId="77777777" w:rsidR="00FF286B" w:rsidRDefault="00FF286B" w:rsidP="00FF286B">
      <w:pPr>
        <w:pStyle w:val="B1"/>
      </w:pPr>
      <w:r>
        <w:tab/>
        <w:t>If there is one or more S-NSSAIs in the rejected NSSAI with the rejection cause "S-NSSAI not available due to maximum number of UEs reached", then for each S-NSSAI, the UE shall behave as follows:</w:t>
      </w:r>
    </w:p>
    <w:p w14:paraId="6398BEA8" w14:textId="77777777" w:rsidR="00FF286B" w:rsidRDefault="00FF286B" w:rsidP="00FF286B">
      <w:pPr>
        <w:pStyle w:val="B2"/>
      </w:pPr>
      <w:r>
        <w:t>a)</w:t>
      </w:r>
      <w:r>
        <w:tab/>
        <w:t>stop the timer T3526 associated with the S-NSSAI, if running;</w:t>
      </w:r>
    </w:p>
    <w:p w14:paraId="75D713D6" w14:textId="77777777" w:rsidR="00FF286B" w:rsidRDefault="00FF286B" w:rsidP="00FF286B">
      <w:pPr>
        <w:pStyle w:val="B2"/>
      </w:pPr>
      <w:r>
        <w:lastRenderedPageBreak/>
        <w:t>b)</w:t>
      </w:r>
      <w:r>
        <w:tab/>
        <w:t>start the timer T3526 with:</w:t>
      </w:r>
    </w:p>
    <w:p w14:paraId="5720ECA8" w14:textId="77777777" w:rsidR="00FF286B" w:rsidRDefault="00FF286B" w:rsidP="00FF286B">
      <w:pPr>
        <w:pStyle w:val="B3"/>
      </w:pPr>
      <w:r>
        <w:t>1)</w:t>
      </w:r>
      <w:r>
        <w:tab/>
        <w:t>the back-off timer value received along with the S-NSSAI, if a back-off timer value is received along with the S-NSSAI that is neither zero nor deactivated; or</w:t>
      </w:r>
    </w:p>
    <w:p w14:paraId="2523C2DF" w14:textId="77777777" w:rsidR="00FF286B" w:rsidRDefault="00FF286B" w:rsidP="00FF286B">
      <w:pPr>
        <w:pStyle w:val="B3"/>
      </w:pPr>
      <w:r>
        <w:t>2)</w:t>
      </w:r>
      <w:r>
        <w:tab/>
        <w:t>an implementation specific back-off timer value, if no back-off timer value is received along with the S-NSSAI; and</w:t>
      </w:r>
    </w:p>
    <w:p w14:paraId="67F7B6AE" w14:textId="77777777" w:rsidR="00FF286B" w:rsidRDefault="00FF286B" w:rsidP="00FF286B">
      <w:pPr>
        <w:pStyle w:val="B2"/>
      </w:pPr>
      <w:r>
        <w:t>c)</w:t>
      </w:r>
      <w:r>
        <w:tab/>
        <w:t>remove the S-NSSAI from the rejected NSSAI for the maximum number of UEs reached when the timer T3526 associated with the S-NSSAI expires.</w:t>
      </w:r>
    </w:p>
    <w:p w14:paraId="252830F7" w14:textId="77777777" w:rsidR="00FF286B" w:rsidRDefault="00FF286B" w:rsidP="00FF286B">
      <w:pPr>
        <w:pStyle w:val="B1"/>
      </w:pPr>
      <w:r>
        <w:rPr>
          <w:rFonts w:eastAsia="Malgun Gothic"/>
          <w:lang w:val="en-US" w:eastAsia="ko-KR"/>
        </w:rPr>
        <w:tab/>
      </w:r>
      <w:r>
        <w:t xml:space="preserve">If the UE has an allowed NSSAI or configured NSSAI that contains S-NSSAIs which are </w:t>
      </w:r>
      <w:r>
        <w:rPr>
          <w:lang w:eastAsia="zh-CN"/>
        </w:rPr>
        <w:t xml:space="preserve">not </w:t>
      </w:r>
      <w:r>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 Otherwise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11EB41F5" w14:textId="77777777" w:rsidR="00FF286B" w:rsidRDefault="00FF286B" w:rsidP="00FF286B">
      <w:pPr>
        <w:pStyle w:val="B1"/>
      </w:pPr>
      <w:r>
        <w:rPr>
          <w:rFonts w:eastAsia="Malgun Gothic"/>
          <w:lang w:val="en-US" w:eastAsia="ko-KR"/>
        </w:rPr>
        <w:tab/>
      </w:r>
      <w:r>
        <w:t>If the UE has neither allowed NSSAI for the current PLMN or SNPN nor configured NSSAI for the current PLMN and has a default configured NSSAI containing one or more S-NSSAIs that are not included in the rejected NSSAI,</w:t>
      </w:r>
    </w:p>
    <w:p w14:paraId="094E1FC3" w14:textId="77777777" w:rsidR="00FF286B" w:rsidRDefault="00FF286B" w:rsidP="00FF286B">
      <w:pPr>
        <w:pStyle w:val="B2"/>
      </w:pPr>
      <w:r>
        <w:t>1)</w:t>
      </w:r>
      <w:r>
        <w:tab/>
        <w:t>the UE may stay in the current serving cell, apply the normal cell reselection process, and start a registration procedure for mobility and periodic registration update with a requested NSSAI with that default configured NSSAI; or</w:t>
      </w:r>
    </w:p>
    <w:p w14:paraId="15252175" w14:textId="77777777" w:rsidR="00FF286B" w:rsidRDefault="00FF286B" w:rsidP="00FF286B">
      <w:pPr>
        <w:pStyle w:val="B2"/>
        <w:rPr>
          <w:lang w:eastAsia="en-GB"/>
        </w:rPr>
      </w:pPr>
      <w:r>
        <w:t>2)</w:t>
      </w:r>
      <w:r>
        <w:tab/>
        <w:t>if all the S-NSSAI(s) in the default configured NSSAI are rejected and at least one S-NSSAI is rejected due to "S-NSSAI not available in the current registration area",</w:t>
      </w:r>
    </w:p>
    <w:p w14:paraId="4C814006" w14:textId="77777777" w:rsidR="00FF286B" w:rsidRDefault="00FF286B" w:rsidP="00FF286B">
      <w:pPr>
        <w:pStyle w:val="B3"/>
      </w:pPr>
      <w:proofErr w:type="spellStart"/>
      <w:r>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1581FAB4" w14:textId="77777777" w:rsidR="00FF286B" w:rsidRDefault="00FF286B" w:rsidP="00FF286B">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367B7AAC" w14:textId="77777777" w:rsidR="00FF286B" w:rsidRDefault="00FF286B" w:rsidP="00FF286B">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3A1DE390" w14:textId="77777777" w:rsidR="00FF286B" w:rsidRDefault="00FF286B" w:rsidP="00FF286B">
      <w:pPr>
        <w:pStyle w:val="B1"/>
      </w:pPr>
      <w:r>
        <w:tab/>
        <w:t>If the UE has neither allowed NSSAI for the current PLMN or SNPN nor configured NSSAI for the current PLMN and has rejected NSSAI</w:t>
      </w:r>
      <w:r>
        <w:rPr>
          <w:lang w:eastAsia="zh-CN"/>
        </w:rPr>
        <w:t xml:space="preserve"> for the reached </w:t>
      </w:r>
      <w:r>
        <w:t>maximum number of UEs, and the UE wants to obtain services in the current serving cell without performing a PLMN selection or SNPN selection, the UE may stay in the current serving cell and attempt to use the rejected S-NSSAI(s)</w:t>
      </w:r>
      <w:r>
        <w:rPr>
          <w:lang w:eastAsia="zh-CN"/>
        </w:rPr>
        <w:t xml:space="preserve"> for the </w:t>
      </w:r>
      <w:r>
        <w:t xml:space="preserve">maximum number of UEs </w:t>
      </w:r>
      <w:r>
        <w:rPr>
          <w:lang w:eastAsia="zh-CN"/>
        </w:rPr>
        <w:t xml:space="preserve">reached </w:t>
      </w:r>
      <w:r>
        <w:t>in the current serving cell after rejected S-NSSAI(s) are removed as described in subclause 4.6.2.2.</w:t>
      </w:r>
    </w:p>
    <w:p w14:paraId="27AFE54E" w14:textId="77777777" w:rsidR="00FF286B" w:rsidRDefault="00FF286B" w:rsidP="00FF286B">
      <w:pPr>
        <w:pStyle w:val="B1"/>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tracking area updating attempt counter and enter the state EMM-REGISTERED.</w:t>
      </w:r>
    </w:p>
    <w:p w14:paraId="21FC9A95" w14:textId="77777777" w:rsidR="00FF286B" w:rsidRDefault="00FF286B" w:rsidP="00FF286B">
      <w:pPr>
        <w:pStyle w:val="B1"/>
      </w:pPr>
      <w:r>
        <w:t>#72</w:t>
      </w:r>
      <w:r>
        <w:rPr>
          <w:lang w:eastAsia="ko-KR"/>
        </w:rPr>
        <w:tab/>
      </w:r>
      <w:r>
        <w:t>(Non-3GPP access to 5GCN not allowed).</w:t>
      </w:r>
    </w:p>
    <w:p w14:paraId="72C31746" w14:textId="77777777" w:rsidR="00FF286B" w:rsidRDefault="00FF286B" w:rsidP="00FF286B">
      <w:pPr>
        <w:pStyle w:val="B1"/>
      </w:pPr>
      <w:r>
        <w:tab/>
        <w:t xml:space="preserve">When received over non-3GPP access the UE shall set the 5GS update status to 5U3 ROAMING NOT ALLOWED (and shall store it according to subclause 5.1.3.2.2) and shall delete 5G-GUTI, last visited registered TAI, TAI list and </w:t>
      </w:r>
      <w:proofErr w:type="spellStart"/>
      <w:r>
        <w:t>ngKSI</w:t>
      </w:r>
      <w:proofErr w:type="spellEnd"/>
      <w:r>
        <w:t>. Additionally, t</w:t>
      </w:r>
      <w:r>
        <w:rPr>
          <w:lang w:eastAsia="ko-KR"/>
        </w:rPr>
        <w:t xml:space="preserve">he UE shall reset the </w:t>
      </w:r>
      <w:r>
        <w:t>registration attempt counter and enter the state 5GMM-DEREGISTERED. If the message has been successfully integrity checked by the NAS, the UE shall set:</w:t>
      </w:r>
    </w:p>
    <w:p w14:paraId="4160CDC5" w14:textId="77777777" w:rsidR="00FF286B" w:rsidRDefault="00FF286B" w:rsidP="00FF286B">
      <w:pPr>
        <w:pStyle w:val="B2"/>
      </w:pPr>
      <w:r>
        <w:t>1)</w:t>
      </w:r>
      <w:r>
        <w:tab/>
        <w:t>the PLMN-specific N1 mode attempt counter for non-3GPP access for that PLMN in case of PLMN; or</w:t>
      </w:r>
    </w:p>
    <w:p w14:paraId="39C2C36D" w14:textId="77777777" w:rsidR="00FF286B" w:rsidRDefault="00FF286B" w:rsidP="00FF286B">
      <w:pPr>
        <w:pStyle w:val="B2"/>
      </w:pPr>
      <w:r>
        <w:lastRenderedPageBreak/>
        <w:t>2)</w:t>
      </w:r>
      <w:r>
        <w:tab/>
        <w:t>the SNPN-specific attempt counter for non-3GPP access for that SNPN in case of SNPN;</w:t>
      </w:r>
    </w:p>
    <w:p w14:paraId="7FD003A9" w14:textId="77777777" w:rsidR="00FF286B" w:rsidRDefault="00FF286B" w:rsidP="00FF286B">
      <w:pPr>
        <w:pStyle w:val="B1"/>
      </w:pPr>
      <w:r>
        <w:tab/>
        <w:t>to the UE implementation-specific maximum value.</w:t>
      </w:r>
    </w:p>
    <w:p w14:paraId="6A296D24" w14:textId="77777777" w:rsidR="00FF286B" w:rsidRDefault="00FF286B" w:rsidP="00FF286B">
      <w:pPr>
        <w:pStyle w:val="NO"/>
        <w:rPr>
          <w:lang w:eastAsia="ja-JP"/>
        </w:rPr>
      </w:pPr>
      <w:r>
        <w:t>NOTE 9:</w:t>
      </w:r>
      <w:r>
        <w:tab/>
        <w:t>The 5GMM sublayer states, the 5GMM parameters and the registration status are managed per access type independently, i.e. 3GPP access or non-3GPP access (see subclauses 4.7.2 and 5.1.3)</w:t>
      </w:r>
      <w:r>
        <w:rPr>
          <w:rFonts w:eastAsia="Batang"/>
          <w:lang w:eastAsia="ja-JP"/>
        </w:rPr>
        <w:t>.</w:t>
      </w:r>
    </w:p>
    <w:p w14:paraId="524CFCEE" w14:textId="77777777" w:rsidR="00FF286B" w:rsidRDefault="00FF286B" w:rsidP="00FF286B">
      <w:pPr>
        <w:pStyle w:val="B1"/>
        <w:rPr>
          <w:lang w:eastAsia="en-GB"/>
        </w:rPr>
      </w:pPr>
      <w:r>
        <w:tab/>
        <w:t>The UE shall disable the N1 mode capability for non-3GPP access (see subclause 4.9.3).</w:t>
      </w:r>
    </w:p>
    <w:p w14:paraId="6E902427" w14:textId="77777777" w:rsidR="00FF286B" w:rsidRDefault="00FF286B" w:rsidP="00FF286B">
      <w:pPr>
        <w:pStyle w:val="B1"/>
        <w:rPr>
          <w:noProof/>
        </w:rPr>
      </w:pPr>
      <w:r>
        <w:rPr>
          <w:noProof/>
        </w:rPr>
        <w:tab/>
        <w:t>As an implementation option, the UE may enter the state 5GMM-DEREGISTERED.PLMN-SEARCH in order to perform a PLMN selection according to 3GPP TS 23.122 [5].</w:t>
      </w:r>
    </w:p>
    <w:p w14:paraId="2AC7E960" w14:textId="77777777" w:rsidR="00FF286B" w:rsidRDefault="00FF286B" w:rsidP="00FF286B">
      <w:pPr>
        <w:pStyle w:val="B1"/>
        <w:rPr>
          <w:noProof/>
        </w:rPr>
      </w:pPr>
      <w:r>
        <w:tab/>
        <w:t>If received over 3GPP access the cause shall be considered as an abnormal case and the behaviour of the UE for this case is specified in subclause 5.5.1.3.7.</w:t>
      </w:r>
    </w:p>
    <w:p w14:paraId="5250CF6E" w14:textId="77777777" w:rsidR="00FF286B" w:rsidRDefault="00FF286B" w:rsidP="00FF286B">
      <w:pPr>
        <w:pStyle w:val="B1"/>
      </w:pPr>
      <w:r>
        <w:t>#73</w:t>
      </w:r>
      <w:r>
        <w:rPr>
          <w:lang w:eastAsia="ko-KR"/>
        </w:rPr>
        <w:tab/>
      </w:r>
      <w:r>
        <w:t>(Serving network not authorized).</w:t>
      </w:r>
    </w:p>
    <w:p w14:paraId="01329AB6" w14:textId="77777777" w:rsidR="00FF286B" w:rsidRDefault="00FF286B" w:rsidP="00FF286B">
      <w:pPr>
        <w:pStyle w:val="B1"/>
      </w:pPr>
      <w:r>
        <w:tab/>
        <w:t>This cause value received from a cell belonging to an SNPN is considered as an abnormal case and the behaviour of the UE is specified in subclause 5.5.1.3.7.</w:t>
      </w:r>
    </w:p>
    <w:p w14:paraId="0D65F33D" w14:textId="77777777" w:rsidR="00FF286B" w:rsidRDefault="00FF286B" w:rsidP="00FF286B">
      <w:pPr>
        <w:pStyle w:val="B1"/>
        <w:rPr>
          <w:rFonts w:eastAsia="Malgun Gothic"/>
        </w:rPr>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The UE shall delete the list of equivalent PLMNs, reset the registration attempt counter, store the PLMN identity in the forbidden PLMN list</w:t>
      </w:r>
      <w:r>
        <w:rPr>
          <w:lang w:eastAsia="zh-CN"/>
        </w:rPr>
        <w:t xml:space="preserve"> </w:t>
      </w:r>
      <w:r>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1B312AB4" w14:textId="77777777" w:rsidR="00FF286B" w:rsidRDefault="00FF286B" w:rsidP="00FF286B">
      <w:pPr>
        <w:pStyle w:val="B1"/>
        <w:rPr>
          <w:rFonts w:eastAsia="Times New Roman"/>
        </w:rPr>
      </w:pPr>
      <w:r>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t>eKSI</w:t>
      </w:r>
      <w:proofErr w:type="spellEnd"/>
      <w:r>
        <w:t>. Additionally, the UE shall reset the tracking area updating attempt counter and enter the state EMM-DEREGISTERED.</w:t>
      </w:r>
    </w:p>
    <w:p w14:paraId="483FFB91" w14:textId="77777777" w:rsidR="00FF286B" w:rsidRDefault="00FF286B" w:rsidP="00FF286B">
      <w:pPr>
        <w:pStyle w:val="B1"/>
      </w:pPr>
      <w:r>
        <w:t>#74</w:t>
      </w:r>
      <w:r>
        <w:rPr>
          <w:lang w:eastAsia="ko-KR"/>
        </w:rPr>
        <w:tab/>
      </w:r>
      <w:r>
        <w:t>(Temporarily not authorized for this SNPN).</w:t>
      </w:r>
    </w:p>
    <w:p w14:paraId="59A2C666" w14:textId="77777777" w:rsidR="00FF286B" w:rsidRDefault="00FF286B" w:rsidP="00FF286B">
      <w:pPr>
        <w:pStyle w:val="B1"/>
      </w:pPr>
      <w:r>
        <w:tab/>
        <w:t>5GMM cause #74 is only applicable when received from a cell belonging to an SNPN. 5GMM cause #74 received from a cell not belonging to an SNPN is considered as an abnormal case and the behaviour of the UE is specified in subclause 5.5.1.3.7.</w:t>
      </w:r>
    </w:p>
    <w:p w14:paraId="54A21B9C" w14:textId="77777777" w:rsidR="00FF286B" w:rsidRDefault="00FF286B" w:rsidP="00FF286B">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The UE shall reset the registration attempt counter and store the SNPN identity in the "temporarily forbidden SNPNs" list for the specific access type for which the message was received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A0A005E" w14:textId="77777777" w:rsidR="00FF286B" w:rsidRDefault="00FF286B" w:rsidP="00FF286B">
      <w:pPr>
        <w:pStyle w:val="B1"/>
        <w:rPr>
          <w:lang w:eastAsia="en-GB"/>
        </w:rPr>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1CBD080B" w14:textId="77777777" w:rsidR="00FF286B" w:rsidRDefault="00FF286B" w:rsidP="00FF286B">
      <w:pPr>
        <w:pStyle w:val="NO"/>
      </w:pPr>
      <w:r>
        <w:t>NOTE 10:</w:t>
      </w:r>
      <w:r>
        <w:tab/>
        <w:t>When 5GMM cause #74 is received over 3GPP access, the term "other access" in "the UE also supports the registration procedure over the other access to the same SNPN" is used to express access to SNPN services via a PLMN.</w:t>
      </w:r>
    </w:p>
    <w:p w14:paraId="1AEA4512" w14:textId="77777777" w:rsidR="00FF286B" w:rsidRDefault="00FF286B" w:rsidP="00FF286B">
      <w:pPr>
        <w:pStyle w:val="B1"/>
      </w:pPr>
      <w:r>
        <w:t>#75</w:t>
      </w:r>
      <w:r>
        <w:rPr>
          <w:lang w:eastAsia="ko-KR"/>
        </w:rPr>
        <w:tab/>
      </w:r>
      <w:r>
        <w:t>(Permanently not authorized for this SNPN).</w:t>
      </w:r>
    </w:p>
    <w:p w14:paraId="28688A6C" w14:textId="77777777" w:rsidR="00FF286B" w:rsidRDefault="00FF286B" w:rsidP="00FF286B">
      <w:pPr>
        <w:pStyle w:val="B1"/>
      </w:pPr>
      <w:r>
        <w:lastRenderedPageBreak/>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5.5.1.3.7.</w:t>
      </w:r>
    </w:p>
    <w:p w14:paraId="4D9324A1" w14:textId="77777777" w:rsidR="00FF286B" w:rsidRDefault="00FF286B" w:rsidP="00FF286B">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The UE shall reset the registration attempt counter and store the SNPN identity in the "permanently forbidden SNPNs" list for the specific access type for which the message was received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0F114B3" w14:textId="77777777" w:rsidR="00FF286B" w:rsidRDefault="00FF286B" w:rsidP="00FF286B">
      <w:pPr>
        <w:pStyle w:val="B1"/>
        <w:rPr>
          <w:lang w:eastAsia="en-GB"/>
        </w:rPr>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5BB3D332" w14:textId="77777777" w:rsidR="00FF286B" w:rsidRDefault="00FF286B" w:rsidP="00FF286B">
      <w:pPr>
        <w:pStyle w:val="NO"/>
      </w:pPr>
      <w:r>
        <w:t>NOTE 11:</w:t>
      </w:r>
      <w:r>
        <w:tab/>
        <w:t>When 5GMM cause #75 is received over 3GPP access, the term "other access" in "the UE also supports the registration procedure over the other access to the same SNPN" is used to express access to SNPN services via a PLMN.</w:t>
      </w:r>
    </w:p>
    <w:p w14:paraId="1CB9F989" w14:textId="77777777" w:rsidR="00FF286B" w:rsidRDefault="00FF286B" w:rsidP="00FF286B">
      <w:pPr>
        <w:pStyle w:val="B1"/>
      </w:pPr>
      <w:r>
        <w:t>#76</w:t>
      </w:r>
      <w:r>
        <w:rPr>
          <w:lang w:eastAsia="ko-KR"/>
        </w:rPr>
        <w:tab/>
      </w:r>
      <w:r>
        <w:t>(Not authorized for this CAG or authorized for CAG cells only).</w:t>
      </w:r>
    </w:p>
    <w:p w14:paraId="25A6C47A" w14:textId="77777777" w:rsidR="00FF286B" w:rsidRDefault="00FF286B" w:rsidP="00FF286B">
      <w:pPr>
        <w:pStyle w:val="B1"/>
      </w:pPr>
      <w:r>
        <w:tab/>
        <w:t>This cause value received via non-3GPP access or from a cell belonging to an SNPN is considered as an abnormal case and the behaviour of the UE is specified in subclause 5.5.1.3.7.</w:t>
      </w:r>
    </w:p>
    <w:p w14:paraId="09CC4FA5" w14:textId="77777777" w:rsidR="00FF286B" w:rsidRDefault="00FF286B" w:rsidP="00FF286B">
      <w:pPr>
        <w:pStyle w:val="B1"/>
      </w:pPr>
      <w:r>
        <w:tab/>
        <w:t xml:space="preserve">The UE shall </w:t>
      </w:r>
      <w:r>
        <w:rPr>
          <w:lang w:eastAsia="ko-KR"/>
        </w:rPr>
        <w:t>set the 5GS update status to 5U3.ROAMING NOT ALLOWED, store the 5GS update status according to clause</w:t>
      </w:r>
      <w:r>
        <w:t> 5.1.3.2.2, and reset the registration attempt counter.</w:t>
      </w:r>
    </w:p>
    <w:p w14:paraId="7E181FD0" w14:textId="77777777" w:rsidR="00FF286B" w:rsidRDefault="00FF286B" w:rsidP="00FF286B">
      <w:pPr>
        <w:pStyle w:val="B1"/>
      </w:pPr>
      <w:r>
        <w:tab/>
        <w:t>If 5GMM cause #76 is received from:</w:t>
      </w:r>
    </w:p>
    <w:p w14:paraId="7E897B93" w14:textId="77777777" w:rsidR="00FF286B" w:rsidRDefault="00FF286B" w:rsidP="00FF286B">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7B56B0E8" w14:textId="77777777" w:rsidR="00FF286B" w:rsidRDefault="00FF286B" w:rsidP="00FF286B">
      <w:pPr>
        <w:pStyle w:val="B3"/>
        <w:rPr>
          <w:lang w:eastAsia="ko-KR"/>
        </w:rPr>
      </w:pPr>
      <w:proofErr w:type="spellStart"/>
      <w:r>
        <w:rPr>
          <w:lang w:eastAsia="ko-KR"/>
        </w:rPr>
        <w:t>i</w:t>
      </w:r>
      <w:proofErr w:type="spellEnd"/>
      <w:r>
        <w:rPr>
          <w:lang w:eastAsia="ko-KR"/>
        </w:rPr>
        <w:t>)</w:t>
      </w:r>
      <w:r>
        <w:rPr>
          <w:lang w:eastAsia="ko-KR"/>
        </w:rPr>
        <w:tab/>
        <w:t>replace the "CAG information list" stored in the UE with the received CAG information list IE when received in the HPLMN or EHPLMN;</w:t>
      </w:r>
    </w:p>
    <w:p w14:paraId="47CDB3E2" w14:textId="77777777" w:rsidR="00FF286B" w:rsidRDefault="00FF286B" w:rsidP="00FF286B">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397ACBD4" w14:textId="77777777" w:rsidR="00FF286B" w:rsidRDefault="00FF286B" w:rsidP="00FF286B">
      <w:pPr>
        <w:pStyle w:val="NO"/>
        <w:rPr>
          <w:lang w:eastAsia="en-GB"/>
        </w:rPr>
      </w:pPr>
      <w:r>
        <w:t>NOTE 12:</w:t>
      </w:r>
      <w:r>
        <w:tab/>
        <w:t>When the UE receives the CAG information list IE in a serving PLMN other than the HPLMN or EHPLMN, entries of a PLMN other than the serving VPLMN, if any, in the received CAG information list IE are ignored.</w:t>
      </w:r>
    </w:p>
    <w:p w14:paraId="36EA5EFB" w14:textId="77777777" w:rsidR="00FF286B" w:rsidRDefault="00FF286B" w:rsidP="00FF286B">
      <w:pPr>
        <w:pStyle w:val="B3"/>
      </w:pPr>
      <w:r>
        <w:t>iii)</w:t>
      </w:r>
      <w:r>
        <w:tab/>
        <w:t>remove the serving VPLMN's entry of the "CAG information list" stored in the UE when the UE receives the CAG information list IE in a serving PLMN other than the HPLMN or EHPLMN and the CAG information list IE does not contain the serving VPLMN's entry.</w:t>
      </w:r>
    </w:p>
    <w:p w14:paraId="584A8A4A" w14:textId="77777777" w:rsidR="00FF286B" w:rsidRDefault="00FF286B" w:rsidP="00FF286B">
      <w:pPr>
        <w:pStyle w:val="B2"/>
      </w:pPr>
      <w:r>
        <w:tab/>
        <w:t>Otherwise,</w:t>
      </w:r>
      <w:r>
        <w:rPr>
          <w:lang w:eastAsia="ko-KR"/>
        </w:rPr>
        <w:t xml:space="preserve"> the UE shall delete the CAG-ID(s) of the cell from the "allowed CAG list" for the current PLMN</w:t>
      </w:r>
      <w:r>
        <w:t xml:space="preserve">. </w:t>
      </w:r>
      <w:r>
        <w:rPr>
          <w:lang w:eastAsia="zh-CN"/>
        </w:rPr>
        <w:t xml:space="preserve">In the case the </w:t>
      </w:r>
      <w:r>
        <w:rPr>
          <w:lang w:eastAsia="ko-KR"/>
        </w:rPr>
        <w:t>"allowed CAG list" for the current PLMN</w:t>
      </w:r>
      <w:r>
        <w:rPr>
          <w:lang w:eastAsia="zh-CN"/>
        </w:rPr>
        <w:t xml:space="preserve"> only contains a range of CAG-IDs, how</w:t>
      </w:r>
      <w:r>
        <w:rPr>
          <w:lang w:eastAsia="ko-KR"/>
        </w:rPr>
        <w:t xml:space="preserve"> the UE delete</w:t>
      </w:r>
      <w:r>
        <w:rPr>
          <w:lang w:eastAsia="zh-CN"/>
        </w:rPr>
        <w:t xml:space="preserve">s </w:t>
      </w:r>
      <w:r>
        <w:rPr>
          <w:lang w:eastAsia="ko-KR"/>
        </w:rPr>
        <w:t>the CAG-ID(s) of the cell from the "allowed CAG list" for the current PLMN</w:t>
      </w:r>
      <w:r>
        <w:rPr>
          <w:lang w:eastAsia="zh-CN"/>
        </w:rPr>
        <w:t xml:space="preserve"> is up to UE implementation</w:t>
      </w:r>
      <w:r>
        <w:t>. In addition:</w:t>
      </w:r>
    </w:p>
    <w:p w14:paraId="3EA8212F" w14:textId="77777777" w:rsidR="00FF286B" w:rsidRDefault="00FF286B" w:rsidP="00FF286B">
      <w:pPr>
        <w:pStyle w:val="B3"/>
      </w:pPr>
      <w:proofErr w:type="spellStart"/>
      <w:r>
        <w:rPr>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t>an "indication that the UE is only allowed to access 5GS via CAG cells" or if the entry in the "CAG information list" for the current PLMN</w:t>
      </w:r>
      <w:r>
        <w:rPr>
          <w:lang w:eastAsia="ko-KR"/>
        </w:rPr>
        <w:t xml:space="preserve"> includes </w:t>
      </w:r>
      <w:r>
        <w:t>an "indication that the UE is only allowed to access 5GS via CAG cells" and the updated "allowed CAG list" for the current PLMN includes one or more CAG-IDs, then the UE shall enter the state 5GMM-REGISTERED.LIMITED-SERVICE and shall search for a suitable cell according to 3GPP TS 38.304 [28] or 3GPP TS 36.304 [25C] with the updated "CAG information list";</w:t>
      </w:r>
    </w:p>
    <w:p w14:paraId="530DDBEB" w14:textId="77777777" w:rsidR="00FF286B" w:rsidRDefault="00FF286B" w:rsidP="00FF286B">
      <w:pPr>
        <w:pStyle w:val="B3"/>
        <w:rPr>
          <w:lang w:eastAsia="ko-KR"/>
        </w:rPr>
      </w:pPr>
      <w:r>
        <w:rPr>
          <w:lang w:eastAsia="ko-KR"/>
        </w:rPr>
        <w:lastRenderedPageBreak/>
        <w:t>ii)</w:t>
      </w:r>
      <w:r>
        <w:rPr>
          <w:lang w:eastAsia="ko-KR"/>
        </w:rPr>
        <w:tab/>
      </w:r>
      <w:r>
        <w:t>if the entry in the "CAG information list" for the current PLMN</w:t>
      </w:r>
      <w:r>
        <w:rPr>
          <w:lang w:eastAsia="ko-KR"/>
        </w:rPr>
        <w:t xml:space="preserve"> includes </w:t>
      </w:r>
      <w:r>
        <w:t>an "indication that the UE is only allowed to access 5GS via CAG cells" and the updated "allowed CAG list" for the current PLMN does not include any CAG-ID, then</w:t>
      </w:r>
      <w:r>
        <w:rPr>
          <w:lang w:eastAsia="ko-KR"/>
        </w:rPr>
        <w:t xml:space="preserve"> the UE shall enter the state 5GMM-DEREGISTERED.PLMN-SEARCH and shall apply the PLMN selection process defined in 3GPP TS 23.122 [5] with the updated </w:t>
      </w:r>
      <w:r>
        <w:t>"CAG information list"; or</w:t>
      </w:r>
    </w:p>
    <w:p w14:paraId="55BAAA06" w14:textId="77777777" w:rsidR="00FF286B" w:rsidRDefault="00FF286B" w:rsidP="00FF286B">
      <w:pPr>
        <w:pStyle w:val="B3"/>
        <w:rPr>
          <w:lang w:eastAsia="zh-CN"/>
        </w:rPr>
      </w:pPr>
      <w:r>
        <w:rPr>
          <w:lang w:eastAsia="zh-CN"/>
        </w:rPr>
        <w:t>ii</w:t>
      </w:r>
      <w:r>
        <w:rPr>
          <w:lang w:eastAsia="ko-KR"/>
        </w:rPr>
        <w:t>i)</w:t>
      </w:r>
      <w:r>
        <w:rPr>
          <w:lang w:eastAsia="ko-KR"/>
        </w:rPr>
        <w:tab/>
      </w:r>
      <w:r>
        <w:t>if the "CAG information list"</w:t>
      </w:r>
      <w:r>
        <w:rPr>
          <w:lang w:eastAsia="zh-CN"/>
        </w:rPr>
        <w:t xml:space="preserve"> does not include an entry for the </w:t>
      </w:r>
      <w:r>
        <w:t>current PLMN</w:t>
      </w:r>
      <w:r>
        <w:rPr>
          <w:lang w:eastAsia="zh-CN"/>
        </w:rPr>
        <w:t>,</w:t>
      </w:r>
      <w:r>
        <w:rPr>
          <w:lang w:eastAsia="ko-KR"/>
        </w:rPr>
        <w:t xml:space="preserve"> </w:t>
      </w:r>
      <w:r>
        <w:t>then the UE shall enter the state 5GMM-REGISTERED.LIMITED-SERVICE and shall search for a suitable cell according to 3GPP TS 38.304 [28] or 3GPP TS 36.304 [25C] with the updated "CAG information list"</w:t>
      </w:r>
      <w:r>
        <w:rPr>
          <w:lang w:eastAsia="zh-CN"/>
        </w:rPr>
        <w:t>.</w:t>
      </w:r>
    </w:p>
    <w:p w14:paraId="75199858" w14:textId="77777777" w:rsidR="00FF286B" w:rsidRDefault="00FF286B" w:rsidP="00FF286B">
      <w:pPr>
        <w:pStyle w:val="B2"/>
        <w:rPr>
          <w:lang w:eastAsia="en-GB"/>
        </w:rPr>
      </w:pPr>
      <w:r>
        <w:rPr>
          <w:lang w:eastAsia="ko-KR"/>
        </w:rPr>
        <w:t>2)</w:t>
      </w:r>
      <w:r>
        <w:rPr>
          <w:lang w:eastAsia="ko-KR"/>
        </w:rPr>
        <w:tab/>
        <w:t xml:space="preserve">a non-CAG cell, and if the UE receives a </w:t>
      </w:r>
      <w:r>
        <w:t>"CAG information list" in the CAG information list IE included in the REGISTRATION REJECT message, the UE shall:</w:t>
      </w:r>
    </w:p>
    <w:p w14:paraId="71F664F2" w14:textId="77777777" w:rsidR="00FF286B" w:rsidRDefault="00FF286B" w:rsidP="00FF286B">
      <w:pPr>
        <w:pStyle w:val="B3"/>
        <w:rPr>
          <w:lang w:eastAsia="ko-KR"/>
        </w:rPr>
      </w:pPr>
      <w:proofErr w:type="spellStart"/>
      <w:r>
        <w:rPr>
          <w:lang w:eastAsia="ko-KR"/>
        </w:rPr>
        <w:t>i</w:t>
      </w:r>
      <w:proofErr w:type="spellEnd"/>
      <w:r>
        <w:rPr>
          <w:lang w:eastAsia="ko-KR"/>
        </w:rPr>
        <w:t>)</w:t>
      </w:r>
      <w:r>
        <w:rPr>
          <w:lang w:eastAsia="ko-KR"/>
        </w:rPr>
        <w:tab/>
        <w:t>replace the "CAG information list" stored in the UE with the received CAG information list IE when received in the HPLMN or EHPLMN;</w:t>
      </w:r>
    </w:p>
    <w:p w14:paraId="148B9738" w14:textId="77777777" w:rsidR="00FF286B" w:rsidRDefault="00FF286B" w:rsidP="00FF286B">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4A350A32" w14:textId="77777777" w:rsidR="00FF286B" w:rsidRDefault="00FF286B" w:rsidP="00FF286B">
      <w:pPr>
        <w:pStyle w:val="NO"/>
        <w:rPr>
          <w:lang w:eastAsia="en-GB"/>
        </w:rPr>
      </w:pPr>
      <w:r>
        <w:t>NOTE 13:</w:t>
      </w:r>
      <w:r>
        <w:tab/>
        <w:t>When the UE receives the CAG information list IE in a serving PLMN other than the HPLMN or EHPLMN, entries of a PLMN other than the serving VPLMN, if any, in the received CAG information list IE are ignored.</w:t>
      </w:r>
    </w:p>
    <w:p w14:paraId="6FD50B9C" w14:textId="77777777" w:rsidR="00FF286B" w:rsidRDefault="00FF286B" w:rsidP="00FF286B">
      <w:pPr>
        <w:pStyle w:val="B3"/>
      </w:pPr>
      <w:r>
        <w:t>iii)</w:t>
      </w:r>
      <w:r>
        <w:tab/>
        <w:t>remove the serving VPLMN's entry of the "CAG information list" stored in the UE when the UE receives the CAG information list IE in a serving PLMN other than the HPLMN or EHPLMN and the CAG information list IE does not contain the serving VPLMN's entry.</w:t>
      </w:r>
    </w:p>
    <w:p w14:paraId="5B2B4BA4" w14:textId="77777777" w:rsidR="00FF286B" w:rsidRDefault="00FF286B" w:rsidP="00FF286B">
      <w:pPr>
        <w:pStyle w:val="B2"/>
      </w:pPr>
      <w:r>
        <w:tab/>
        <w:t>Otherwise,</w:t>
      </w:r>
      <w:r>
        <w:rPr>
          <w:lang w:eastAsia="ko-KR"/>
        </w:rPr>
        <w:t xml:space="preserve"> the UE shall </w:t>
      </w:r>
      <w:r>
        <w:t xml:space="preserve">store an "indication that the UE is only allowed to access 5GS via CAG cells" in the entry of the "CAG information list" for the current PLMN, if any. If the </w:t>
      </w:r>
      <w:r>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Pr>
          <w:lang w:eastAsia="ko-KR"/>
        </w:rPr>
        <w:t xml:space="preserve">"CAG information list" and store an </w:t>
      </w:r>
      <w:r>
        <w:t xml:space="preserve">"indication that the UE is only allowed to access 5GS via CAG cells" in the entry of the "CAG information list" for the current PLMN. If the UE does not have a stored </w:t>
      </w:r>
      <w:r>
        <w:rPr>
          <w:lang w:eastAsia="ko-KR"/>
        </w:rPr>
        <w:t xml:space="preserve">"CAG information list", </w:t>
      </w:r>
      <w:r>
        <w:t xml:space="preserve">the UE shall create a new </w:t>
      </w:r>
      <w:r>
        <w:rPr>
          <w:lang w:eastAsia="ko-KR"/>
        </w:rPr>
        <w:t xml:space="preserve">"CAG information list" and add an entry with an </w:t>
      </w:r>
      <w:r>
        <w:t>"indication that the UE is only allowed to access 5GS via CAG cells" for the current PLMN.</w:t>
      </w:r>
    </w:p>
    <w:p w14:paraId="2701C90B" w14:textId="77777777" w:rsidR="00FF286B" w:rsidRDefault="00FF286B" w:rsidP="00FF286B">
      <w:pPr>
        <w:pStyle w:val="B2"/>
      </w:pPr>
      <w:r>
        <w:t>In addition:</w:t>
      </w:r>
    </w:p>
    <w:p w14:paraId="0A8A6525" w14:textId="77777777" w:rsidR="00FF286B" w:rsidRDefault="00FF286B" w:rsidP="00FF286B">
      <w:pPr>
        <w:pStyle w:val="B3"/>
      </w:pPr>
      <w:proofErr w:type="spellStart"/>
      <w:r>
        <w:rPr>
          <w:lang w:eastAsia="ko-KR"/>
        </w:rPr>
        <w:t>i</w:t>
      </w:r>
      <w:proofErr w:type="spellEnd"/>
      <w:r>
        <w:rPr>
          <w:lang w:eastAsia="ko-KR"/>
        </w:rPr>
        <w:t>)</w:t>
      </w:r>
      <w:r>
        <w:rPr>
          <w:lang w:eastAsia="ko-KR"/>
        </w:rPr>
        <w:tab/>
        <w:t xml:space="preserve">if the "allowed CAG list" for the current PLMN </w:t>
      </w:r>
      <w:r>
        <w:t>includes one or more CAG-IDs, then the UE shall enter the state 5GMM-REGISTERED.LIMITED-SERVICE and shall search for a suitable cell according to 3GPP TS 38.304 [28] with the updated CAG information; or</w:t>
      </w:r>
    </w:p>
    <w:p w14:paraId="7A56EE1E" w14:textId="77777777" w:rsidR="00FF286B" w:rsidRDefault="00FF286B" w:rsidP="00FF286B">
      <w:pPr>
        <w:pStyle w:val="B3"/>
      </w:pPr>
      <w:r>
        <w:rPr>
          <w:lang w:eastAsia="ko-KR"/>
        </w:rPr>
        <w:t>ii)</w:t>
      </w:r>
      <w:r>
        <w:rPr>
          <w:lang w:eastAsia="ko-KR"/>
        </w:rPr>
        <w:tab/>
        <w:t xml:space="preserve">if the "allowed CAG list" for the current PLMN does not </w:t>
      </w:r>
      <w:r>
        <w:t>include any CAG-ID, then</w:t>
      </w:r>
      <w:r>
        <w:rPr>
          <w:lang w:eastAsia="ko-KR"/>
        </w:rPr>
        <w:t xml:space="preserve"> the UE shall enter the state 5GMM-DEREGISTERED.PLMN-SEARCH and shall apply the PLMN selection process defined in 3GPP TS 23.122 [5] with the updated </w:t>
      </w:r>
      <w:r>
        <w:t>"CAG information list".</w:t>
      </w:r>
    </w:p>
    <w:p w14:paraId="73F9DF25" w14:textId="77777777" w:rsidR="00FF286B" w:rsidRDefault="00FF286B" w:rsidP="00FF286B">
      <w:pPr>
        <w:pStyle w:val="B1"/>
      </w:pPr>
      <w:r>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53F27E29" w14:textId="77777777" w:rsidR="00FF286B" w:rsidRDefault="00FF286B" w:rsidP="00FF286B">
      <w:pPr>
        <w:pStyle w:val="B1"/>
      </w:pPr>
      <w:r>
        <w:t>#77</w:t>
      </w:r>
      <w:r>
        <w:tab/>
        <w:t>(Wireline access area not allowed).</w:t>
      </w:r>
    </w:p>
    <w:p w14:paraId="18DEBE25" w14:textId="77777777" w:rsidR="00FF286B" w:rsidRDefault="00FF286B" w:rsidP="00FF286B">
      <w:pPr>
        <w:pStyle w:val="B1"/>
      </w:pPr>
      <w:r>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34313D5A" w14:textId="77777777" w:rsidR="00FF286B" w:rsidRDefault="00FF286B" w:rsidP="00FF286B">
      <w:pPr>
        <w:pStyle w:val="B1"/>
      </w:pPr>
      <w:r>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w:t>
      </w:r>
      <w:proofErr w:type="spellStart"/>
      <w:r>
        <w:t>ngKSI</w:t>
      </w:r>
      <w:proofErr w:type="spellEnd"/>
      <w:r>
        <w:t xml:space="preserve">, </w:t>
      </w:r>
      <w:r>
        <w:rPr>
          <w:lang w:eastAsia="ko-KR"/>
        </w:rPr>
        <w:t xml:space="preserve">shall reset the </w:t>
      </w:r>
      <w:r>
        <w:t>registration attempt counter, shall enter the state 5GMM-DEREGISTERED and shall act as specified in subclause 5.3.23.</w:t>
      </w:r>
    </w:p>
    <w:p w14:paraId="600B6A1A" w14:textId="77777777" w:rsidR="00FF286B" w:rsidRDefault="00FF286B" w:rsidP="00FF286B">
      <w:pPr>
        <w:pStyle w:val="NO"/>
        <w:rPr>
          <w:lang w:eastAsia="ja-JP"/>
        </w:rPr>
      </w:pPr>
      <w:r>
        <w:lastRenderedPageBreak/>
        <w:t>NOTE 14:</w:t>
      </w:r>
      <w:r>
        <w:tab/>
        <w:t>The 5GMM sublayer states, the 5GMM parameters and the registration status are managed per access type independently, i.e. 3GPP access or non-3GPP access (see subclauses 4.7.2 and 5.1.3)</w:t>
      </w:r>
      <w:r>
        <w:rPr>
          <w:rFonts w:eastAsia="Batang"/>
          <w:lang w:eastAsia="ja-JP"/>
        </w:rPr>
        <w:t>.</w:t>
      </w:r>
    </w:p>
    <w:p w14:paraId="30F2616E" w14:textId="77777777" w:rsidR="00FF286B" w:rsidRDefault="00FF286B" w:rsidP="00FF286B">
      <w:pPr>
        <w:pStyle w:val="B1"/>
        <w:rPr>
          <w:lang w:eastAsia="en-GB"/>
        </w:rPr>
      </w:pPr>
      <w:r>
        <w:t>#7</w:t>
      </w:r>
      <w:r>
        <w:rPr>
          <w:lang w:eastAsia="zh-CN"/>
        </w:rPr>
        <w:t>8</w:t>
      </w:r>
      <w:r>
        <w:rPr>
          <w:lang w:eastAsia="ko-KR"/>
        </w:rPr>
        <w:tab/>
      </w:r>
      <w:r>
        <w:t>(PLMN not allowed to operate at the present UE location).</w:t>
      </w:r>
    </w:p>
    <w:p w14:paraId="5D9087B6" w14:textId="77777777" w:rsidR="00FF286B" w:rsidRDefault="00FF286B" w:rsidP="00FF286B">
      <w:pPr>
        <w:pStyle w:val="B1"/>
        <w:rPr>
          <w:lang w:eastAsia="zh-CN"/>
        </w:rPr>
      </w:pPr>
      <w:r>
        <w:tab/>
        <w:t xml:space="preserve">This cause value received from </w:t>
      </w:r>
      <w:r>
        <w:rPr>
          <w:lang w:eastAsia="zh-CN"/>
        </w:rPr>
        <w:t>a non-</w:t>
      </w:r>
      <w:r>
        <w:t>satellite NG-RAN cell is considered as an abnormal case and the behaviour of the UE is specified in subclause 5.5.1.</w:t>
      </w:r>
      <w:r>
        <w:rPr>
          <w:lang w:eastAsia="zh-CN"/>
        </w:rPr>
        <w:t>3</w:t>
      </w:r>
      <w:r>
        <w:t>.7.</w:t>
      </w:r>
    </w:p>
    <w:p w14:paraId="0CB3274A" w14:textId="77777777" w:rsidR="00FF286B" w:rsidRDefault="00FF286B" w:rsidP="00FF286B">
      <w:pPr>
        <w:pStyle w:val="B1"/>
        <w:rPr>
          <w:lang w:eastAsia="en-GB"/>
        </w:rPr>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reset the registration attempt counter. The UE shall store the PLMN identity and, if it is known, the current </w:t>
      </w:r>
      <w:r>
        <w:rPr>
          <w:lang w:eastAsia="ko-KR"/>
        </w:rPr>
        <w:t>geographical</w:t>
      </w:r>
      <w:r>
        <w:t xml:space="preserve"> location in the list of "</w:t>
      </w:r>
      <w:r>
        <w:rPr>
          <w:noProof/>
          <w:lang w:eastAsia="zh-CN"/>
        </w:rPr>
        <w:t>PLMNs not allowed to operate at the present UE location</w:t>
      </w:r>
      <w:r>
        <w:t xml:space="preserve">" and shall start a corresponding </w:t>
      </w:r>
      <w:r>
        <w:rPr>
          <w:noProof/>
          <w:lang w:val="en-US"/>
        </w:rPr>
        <w:t xml:space="preserve">timer </w:t>
      </w:r>
      <w:r>
        <w:t>instance (see subclause 4.23.2). The UE shall enter state 5GMM-DEREGISTERED.PLMN-SEARCH and perform a PLMN selection according to 3GPP TS 23.122 [5].</w:t>
      </w:r>
    </w:p>
    <w:p w14:paraId="4FF6F103" w14:textId="77777777" w:rsidR="00FF286B" w:rsidRDefault="00FF286B" w:rsidP="00FF286B">
      <w:pPr>
        <w:pStyle w:val="B1"/>
      </w:pPr>
      <w:r>
        <w:t>#79</w:t>
      </w:r>
      <w:r>
        <w:tab/>
        <w:t>(UAS services not allowed).</w:t>
      </w:r>
    </w:p>
    <w:p w14:paraId="4F88E398" w14:textId="77777777" w:rsidR="00FF286B" w:rsidRDefault="00FF286B" w:rsidP="00FF286B">
      <w:pPr>
        <w:pStyle w:val="B1"/>
        <w:rPr>
          <w:rFonts w:eastAsia="Malgun Gothic"/>
          <w:lang w:val="en-US" w:eastAsia="ko-KR"/>
        </w:rPr>
      </w:pPr>
      <w:r>
        <w:tab/>
        <w:t xml:space="preserve">The UE shall abort the registration procedure for mobility and periodic registration update procedure, set the 5GS update status to </w:t>
      </w:r>
      <w:r>
        <w:rPr>
          <w:rFonts w:eastAsia="Malgun Gothic"/>
          <w:lang w:val="en-US" w:eastAsia="ko-KR"/>
        </w:rPr>
        <w:t xml:space="preserve">5U2 NOT UPDATED </w:t>
      </w:r>
      <w:r>
        <w:t xml:space="preserve">and enter state </w:t>
      </w:r>
      <w:r>
        <w:rPr>
          <w:rFonts w:eastAsia="Malgun Gothic"/>
          <w:lang w:val="en-US" w:eastAsia="ko-KR"/>
        </w:rPr>
        <w:t>5GMM-REGISTERED.ATTEMPTING-REGISTRATION-UPDATE. Additionally, the UE shall reset the registration attempt counter. The UE shall not attempt the registration procedure with including the Service-level device ID set to the CAA-level UAV ID in the Service-level-AA container IE to the current PLMN until the UE is switched off or the UICC containing the USIM is removed. The UE may re-attempt the registration procedure without including the Service-level device ID set to the CAA-level UAV ID in the Service-level-AA container IE of REGISTRATION REQUEST message to the current PLMN for services other than UAS services.</w:t>
      </w:r>
    </w:p>
    <w:p w14:paraId="58AD157B" w14:textId="075C847E" w:rsidR="00FF286B" w:rsidRPr="00880864" w:rsidRDefault="00FF286B" w:rsidP="00FF286B">
      <w:pPr>
        <w:rPr>
          <w:rFonts w:eastAsia="Times New Roman"/>
          <w:lang w:eastAsia="en-GB"/>
        </w:rPr>
      </w:pPr>
      <w:r>
        <w:t>Other values are considered as abnormal cases. The behaviour of the UE in those cases is specified in subclause 5.5.1.3.7.</w:t>
      </w:r>
    </w:p>
    <w:bookmarkEnd w:id="17"/>
    <w:bookmarkEnd w:id="18"/>
    <w:bookmarkEnd w:id="19"/>
    <w:bookmarkEnd w:id="20"/>
    <w:bookmarkEnd w:id="21"/>
    <w:bookmarkEnd w:id="22"/>
    <w:bookmarkEnd w:id="23"/>
    <w:bookmarkEnd w:id="24"/>
    <w:p w14:paraId="3759F186" w14:textId="1DFCB072" w:rsidR="00FF286B" w:rsidRPr="000F4952" w:rsidRDefault="00FF286B" w:rsidP="00FF28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7E6F64B" w14:textId="77777777" w:rsidR="00FF286B" w:rsidRDefault="00FF286B" w:rsidP="00FF286B">
      <w:pPr>
        <w:pStyle w:val="2"/>
        <w:rPr>
          <w:lang w:eastAsia="en-GB"/>
        </w:rPr>
      </w:pPr>
      <w:bookmarkStart w:id="55" w:name="_Toc51949885"/>
      <w:bookmarkStart w:id="56" w:name="_Toc51948793"/>
      <w:bookmarkStart w:id="57" w:name="_Toc45287517"/>
      <w:bookmarkStart w:id="58" w:name="_Toc36657839"/>
      <w:bookmarkStart w:id="59" w:name="_Toc36213662"/>
      <w:bookmarkStart w:id="60" w:name="_Toc91599897"/>
      <w:r>
        <w:t>C.2</w:t>
      </w:r>
      <w:r>
        <w:tab/>
        <w:t xml:space="preserve">Storage of 5GMM information for UEs operating in </w:t>
      </w:r>
      <w:bookmarkEnd w:id="55"/>
      <w:bookmarkEnd w:id="56"/>
      <w:bookmarkEnd w:id="57"/>
      <w:bookmarkEnd w:id="58"/>
      <w:bookmarkEnd w:id="59"/>
      <w:r>
        <w:t>SNPN access operation mode</w:t>
      </w:r>
      <w:bookmarkEnd w:id="60"/>
    </w:p>
    <w:p w14:paraId="528390F5" w14:textId="77777777" w:rsidR="00FF286B" w:rsidRDefault="00FF286B" w:rsidP="00FF286B">
      <w:pPr>
        <w:rPr>
          <w:lang w:eastAsia="zh-CN"/>
        </w:rPr>
      </w:pPr>
      <w:r>
        <w:rPr>
          <w:lang w:eastAsia="zh-CN"/>
        </w:rPr>
        <w:t xml:space="preserve">The </w:t>
      </w:r>
      <w:r>
        <w:t>5GMM information for UEs operating in SNPN access operation mode are stored according to the following conditions:</w:t>
      </w:r>
    </w:p>
    <w:p w14:paraId="1C5CEE8F" w14:textId="77777777" w:rsidR="00FF286B" w:rsidRDefault="00FF286B" w:rsidP="00FF286B">
      <w:pPr>
        <w:pStyle w:val="B1"/>
        <w:rPr>
          <w:lang w:val="en-US"/>
        </w:rPr>
      </w:pPr>
      <w:r>
        <w:t>-</w:t>
      </w:r>
      <w:r>
        <w:tab/>
      </w:r>
      <w:r>
        <w:rPr>
          <w:lang w:eastAsia="zh-CN"/>
        </w:rPr>
        <w:t>i</w:t>
      </w:r>
      <w:r>
        <w:t>f the UE does not support access to an SNPN using credentials from a credentials holder</w:t>
      </w:r>
      <w:r>
        <w:rPr>
          <w:lang w:eastAsia="zh-CN"/>
        </w:rPr>
        <w:t>,</w:t>
      </w:r>
      <w:r>
        <w:t xml:space="preserve"> the following 5GMM parameters shall be stored per </w:t>
      </w:r>
      <w:r>
        <w:rPr>
          <w:noProof/>
        </w:rPr>
        <w:t xml:space="preserve">subscribed </w:t>
      </w:r>
      <w:r>
        <w:t xml:space="preserve">SNPN in a non-volatile memory in the ME together with the subscriber identifier associated with the SNPN identity of the SNPN in the </w:t>
      </w:r>
      <w:r>
        <w:rPr>
          <w:lang w:eastAsia="ja-JP"/>
        </w:rPr>
        <w:t xml:space="preserve">"list of </w:t>
      </w:r>
      <w:r>
        <w:rPr>
          <w:noProof/>
        </w:rPr>
        <w:t xml:space="preserve">subscriber data" configured in the ME (see </w:t>
      </w:r>
      <w:r>
        <w:t>3GPP TS 23.122 [5]);and</w:t>
      </w:r>
    </w:p>
    <w:p w14:paraId="3438987A" w14:textId="77777777" w:rsidR="00FF286B" w:rsidRDefault="00FF286B" w:rsidP="00FF286B">
      <w:pPr>
        <w:pStyle w:val="B1"/>
        <w:rPr>
          <w:lang w:eastAsia="en-GB"/>
        </w:rPr>
      </w:pPr>
      <w:r>
        <w:t>-</w:t>
      </w:r>
      <w:r>
        <w:tab/>
        <w:t>if the UE supports access to an SNPN using credentials from a credentials holder, the following 5GMM parameters shall be stored in a non-volatile memory in the ME per:</w:t>
      </w:r>
    </w:p>
    <w:p w14:paraId="7A3E4075" w14:textId="77777777" w:rsidR="00FF286B" w:rsidRDefault="00FF286B" w:rsidP="00FF286B">
      <w:pPr>
        <w:pStyle w:val="B2"/>
      </w:pPr>
      <w:proofErr w:type="spellStart"/>
      <w:r>
        <w:t>i</w:t>
      </w:r>
      <w:proofErr w:type="spellEnd"/>
      <w:r>
        <w:t>)</w:t>
      </w:r>
      <w:r>
        <w:tab/>
        <w:t xml:space="preserve">the subscribed SNPN together with the subscriber identifier associated with the selected entry in the </w:t>
      </w:r>
      <w:r>
        <w:rPr>
          <w:lang w:eastAsia="ja-JP"/>
        </w:rPr>
        <w:t xml:space="preserve">"list of </w:t>
      </w:r>
      <w:r>
        <w:rPr>
          <w:noProof/>
        </w:rPr>
        <w:t>subscriber data" configured</w:t>
      </w:r>
      <w:r>
        <w:t xml:space="preserve"> in the ME (see 3GPP TS 23.122 [5]); or</w:t>
      </w:r>
    </w:p>
    <w:p w14:paraId="413BB4ED" w14:textId="77777777" w:rsidR="00FF286B" w:rsidRDefault="00FF286B" w:rsidP="00FF286B">
      <w:pPr>
        <w:pStyle w:val="B2"/>
      </w:pPr>
      <w:r>
        <w:t>ii)</w:t>
      </w:r>
      <w:r>
        <w:tab/>
        <w:t>the PLMN subscription together with the SUPI from the USIM which is associated with the PLMN subscription:</w:t>
      </w:r>
    </w:p>
    <w:p w14:paraId="2A98BBA5" w14:textId="77777777" w:rsidR="00FF286B" w:rsidRDefault="00FF286B" w:rsidP="00FF286B">
      <w:pPr>
        <w:pStyle w:val="B1"/>
      </w:pPr>
      <w:r>
        <w:t>a)</w:t>
      </w:r>
      <w:r>
        <w:tab/>
        <w:t>5G-GUTI;</w:t>
      </w:r>
    </w:p>
    <w:p w14:paraId="406370B9" w14:textId="77777777" w:rsidR="00FF286B" w:rsidRDefault="00FF286B" w:rsidP="00FF286B">
      <w:pPr>
        <w:pStyle w:val="B1"/>
      </w:pPr>
      <w:r>
        <w:t>b)</w:t>
      </w:r>
      <w:r>
        <w:tab/>
        <w:t>last visited registered TAI;</w:t>
      </w:r>
    </w:p>
    <w:p w14:paraId="41E8437F" w14:textId="77777777" w:rsidR="00FF286B" w:rsidRDefault="00FF286B" w:rsidP="00FF286B">
      <w:pPr>
        <w:pStyle w:val="B1"/>
      </w:pPr>
      <w:r>
        <w:t>c)</w:t>
      </w:r>
      <w:r>
        <w:tab/>
        <w:t>5GS update status;</w:t>
      </w:r>
    </w:p>
    <w:p w14:paraId="06723442" w14:textId="77777777" w:rsidR="00FF286B" w:rsidRDefault="00FF286B" w:rsidP="00FF286B">
      <w:pPr>
        <w:pStyle w:val="B1"/>
        <w:rPr>
          <w:lang w:eastAsia="ja-JP"/>
        </w:rPr>
      </w:pPr>
      <w:r>
        <w:rPr>
          <w:lang w:eastAsia="ja-JP"/>
        </w:rPr>
        <w:t>d)</w:t>
      </w:r>
      <w:r>
        <w:rPr>
          <w:lang w:eastAsia="ja-JP"/>
        </w:rPr>
        <w:tab/>
        <w:t>5G NAS security context parameters from a full native 5G NAS security context (see 3GPP TS 33.501 [24]);</w:t>
      </w:r>
    </w:p>
    <w:p w14:paraId="664B88A3" w14:textId="77777777" w:rsidR="00FF286B" w:rsidRDefault="00FF286B" w:rsidP="00FF286B">
      <w:pPr>
        <w:pStyle w:val="B1"/>
        <w:rPr>
          <w:lang w:eastAsia="ja-JP"/>
        </w:rPr>
      </w:pPr>
      <w:r>
        <w:t>e</w:t>
      </w:r>
      <w:r>
        <w:rPr>
          <w:lang w:eastAsia="ja-JP"/>
        </w:rPr>
        <w:t>)</w:t>
      </w:r>
      <w:r>
        <w:rPr>
          <w:lang w:eastAsia="ja-JP"/>
        </w:rPr>
        <w:tab/>
        <w:t>K</w:t>
      </w:r>
      <w:r>
        <w:rPr>
          <w:vertAlign w:val="subscript"/>
          <w:lang w:eastAsia="ja-JP"/>
        </w:rPr>
        <w:t>AUSF</w:t>
      </w:r>
      <w:r>
        <w:rPr>
          <w:lang w:eastAsia="ja-JP"/>
        </w:rPr>
        <w:t xml:space="preserve"> and K</w:t>
      </w:r>
      <w:r>
        <w:rPr>
          <w:vertAlign w:val="subscript"/>
          <w:lang w:eastAsia="ja-JP"/>
        </w:rPr>
        <w:t>SEAF</w:t>
      </w:r>
      <w:r>
        <w:rPr>
          <w:lang w:eastAsia="ja-JP"/>
        </w:rPr>
        <w:t xml:space="preserve"> (see 3GPP TS 33.501 [24]);</w:t>
      </w:r>
    </w:p>
    <w:p w14:paraId="7AC5CC0C" w14:textId="77777777" w:rsidR="00FF286B" w:rsidRDefault="00FF286B" w:rsidP="00FF286B">
      <w:pPr>
        <w:pStyle w:val="B1"/>
        <w:rPr>
          <w:lang w:eastAsia="ja-JP"/>
        </w:rPr>
      </w:pPr>
      <w:r>
        <w:rPr>
          <w:lang w:eastAsia="ja-JP"/>
        </w:rPr>
        <w:t>f)</w:t>
      </w:r>
      <w:r>
        <w:rPr>
          <w:lang w:eastAsia="ja-JP"/>
        </w:rPr>
        <w:tab/>
        <w:t xml:space="preserve">UE parameter update counter </w:t>
      </w:r>
      <w:r>
        <w:t>(see subclause 9.11.3.53A);</w:t>
      </w:r>
    </w:p>
    <w:p w14:paraId="1131EBB6" w14:textId="18A8E02D" w:rsidR="00FF286B" w:rsidRDefault="00FF286B" w:rsidP="00FF286B">
      <w:pPr>
        <w:pStyle w:val="B1"/>
        <w:rPr>
          <w:ins w:id="61" w:author="Hang YU (Hank)" w:date="2022-02-07T15:06:00Z"/>
        </w:rPr>
      </w:pPr>
      <w:r>
        <w:t>g)</w:t>
      </w:r>
      <w:r>
        <w:tab/>
        <w:t>configured NSSAI(s);</w:t>
      </w:r>
    </w:p>
    <w:p w14:paraId="21ACDD24" w14:textId="13BFB05E" w:rsidR="00A30892" w:rsidRDefault="00A30892" w:rsidP="00FF286B">
      <w:pPr>
        <w:pStyle w:val="B1"/>
        <w:rPr>
          <w:lang w:eastAsia="en-GB"/>
        </w:rPr>
      </w:pPr>
      <w:ins w:id="62" w:author="Hang YU (Hank)" w:date="2022-02-07T15:08:00Z">
        <w:r>
          <w:rPr>
            <w:lang w:eastAsia="en-GB"/>
          </w:rPr>
          <w:lastRenderedPageBreak/>
          <w:t>x</w:t>
        </w:r>
      </w:ins>
      <w:ins w:id="63" w:author="Hang YU (Hank)" w:date="2022-02-07T15:06:00Z">
        <w:r>
          <w:rPr>
            <w:lang w:eastAsia="en-GB"/>
          </w:rPr>
          <w:t>)</w:t>
        </w:r>
        <w:r>
          <w:rPr>
            <w:lang w:eastAsia="en-GB"/>
          </w:rPr>
          <w:tab/>
          <w:t>NSSRG information;</w:t>
        </w:r>
      </w:ins>
    </w:p>
    <w:p w14:paraId="432C68A1" w14:textId="3E172310" w:rsidR="00FF286B" w:rsidDel="00A30892" w:rsidRDefault="00FF286B" w:rsidP="00FF286B">
      <w:pPr>
        <w:pStyle w:val="EditorsNote"/>
        <w:rPr>
          <w:del w:id="64" w:author="Hang YU (Hank)" w:date="2022-02-07T15:06:00Z"/>
        </w:rPr>
      </w:pPr>
      <w:del w:id="65" w:author="Hang YU (Hank)" w:date="2022-02-07T15:06:00Z">
        <w:r w:rsidDel="00A30892">
          <w:delText>Editor's note:</w:delText>
        </w:r>
        <w:r w:rsidDel="00A30892">
          <w:tab/>
          <w:delText>It is FFS whether the NSSRG information is applicable.</w:delText>
        </w:r>
      </w:del>
    </w:p>
    <w:p w14:paraId="19B6B538" w14:textId="77777777" w:rsidR="00FF286B" w:rsidRDefault="00FF286B" w:rsidP="00FF286B">
      <w:pPr>
        <w:pStyle w:val="B1"/>
      </w:pPr>
      <w:r>
        <w:t>h)</w:t>
      </w:r>
      <w:r>
        <w:tab/>
        <w:t>NSSAI inclusion mode(s);</w:t>
      </w:r>
    </w:p>
    <w:p w14:paraId="1152D8D3" w14:textId="77777777" w:rsidR="00FF286B" w:rsidRDefault="00FF286B" w:rsidP="00FF286B">
      <w:pPr>
        <w:pStyle w:val="B1"/>
      </w:pPr>
      <w:proofErr w:type="spellStart"/>
      <w:r>
        <w:t>i</w:t>
      </w:r>
      <w:proofErr w:type="spellEnd"/>
      <w:r>
        <w:t>)</w:t>
      </w:r>
      <w:r>
        <w:tab/>
        <w:t>MPS indicator;</w:t>
      </w:r>
    </w:p>
    <w:p w14:paraId="3254C1F6" w14:textId="77777777" w:rsidR="00FF286B" w:rsidRDefault="00FF286B" w:rsidP="00FF286B">
      <w:pPr>
        <w:pStyle w:val="B1"/>
      </w:pPr>
      <w:r>
        <w:t>j)</w:t>
      </w:r>
      <w:r>
        <w:tab/>
        <w:t>MCS indicator;</w:t>
      </w:r>
    </w:p>
    <w:p w14:paraId="78A1D3C1" w14:textId="77777777" w:rsidR="00FF286B" w:rsidRDefault="00FF286B" w:rsidP="00FF286B">
      <w:pPr>
        <w:pStyle w:val="B1"/>
      </w:pPr>
      <w:r>
        <w:t>k)</w:t>
      </w:r>
      <w:r>
        <w:tab/>
        <w:t>operator-defined access category definitions;</w:t>
      </w:r>
    </w:p>
    <w:p w14:paraId="734587B3" w14:textId="77777777" w:rsidR="00FF286B" w:rsidRDefault="00FF286B" w:rsidP="00FF286B">
      <w:pPr>
        <w:pStyle w:val="B1"/>
      </w:pPr>
      <w:r>
        <w:t>l)</w:t>
      </w:r>
      <w:r>
        <w:tab/>
        <w:t>network-assigned UE radio capability IDs; and</w:t>
      </w:r>
    </w:p>
    <w:p w14:paraId="4D73D025" w14:textId="77777777" w:rsidR="00FF286B" w:rsidRDefault="00FF286B" w:rsidP="00FF286B">
      <w:pPr>
        <w:pStyle w:val="B1"/>
      </w:pPr>
      <w:r>
        <w:t>m)</w:t>
      </w:r>
      <w:r>
        <w:tab/>
        <w:t>signalled URSP</w:t>
      </w:r>
      <w:r>
        <w:rPr>
          <w:lang w:eastAsia="ja-JP"/>
        </w:rPr>
        <w:t xml:space="preserve"> (see 3GPP TS 24.526 [19])</w:t>
      </w:r>
      <w:r>
        <w:t>.</w:t>
      </w:r>
    </w:p>
    <w:p w14:paraId="6F04E77E" w14:textId="77777777" w:rsidR="00FF286B" w:rsidRDefault="00FF286B" w:rsidP="00FF286B">
      <w:pPr>
        <w:pStyle w:val="NO"/>
      </w:pPr>
      <w:r>
        <w:t>NOTE:</w:t>
      </w:r>
      <w:r>
        <w:tab/>
        <w:t>Steering of roaming does not apply to an SNPN. Therefore, for a K</w:t>
      </w:r>
      <w:r>
        <w:rPr>
          <w:vertAlign w:val="subscript"/>
        </w:rPr>
        <w:t>AUSF</w:t>
      </w:r>
      <w:r>
        <w:t xml:space="preserve"> which is generated for an SNPN, the UE does not store an associated SOR counter in the non-volatile memory.</w:t>
      </w:r>
    </w:p>
    <w:p w14:paraId="2A31B4A0" w14:textId="77777777" w:rsidR="00FF286B" w:rsidRDefault="00FF286B" w:rsidP="00FF286B">
      <w:r>
        <w:t xml:space="preserve">If the 5GMM parameters are associated with the PLMN subscription, then the 5GMM parameters can only be used if the SUPI from the USIM which is associated with the </w:t>
      </w:r>
      <w:r>
        <w:rPr>
          <w:lang w:eastAsia="zh-CN"/>
        </w:rPr>
        <w:t>se</w:t>
      </w:r>
      <w:r>
        <w:t xml:space="preserve">lected PLMN subscription matches the SUPI stored in the non-volatile memory; else </w:t>
      </w:r>
      <w:r>
        <w:rPr>
          <w:lang w:eastAsia="ja-JP"/>
        </w:rPr>
        <w:t>the UE shall delete the</w:t>
      </w:r>
      <w:r>
        <w:t xml:space="preserve"> 5GMM parameters.</w:t>
      </w:r>
    </w:p>
    <w:p w14:paraId="4FEB2EAC" w14:textId="77777777" w:rsidR="00FF286B" w:rsidRDefault="00FF286B" w:rsidP="00FF286B">
      <w:r>
        <w:t xml:space="preserve">If the 5GMM parameters are associated with the </w:t>
      </w:r>
      <w:r>
        <w:rPr>
          <w:noProof/>
        </w:rPr>
        <w:t xml:space="preserve">subscribed </w:t>
      </w:r>
      <w:r>
        <w:t xml:space="preserve">SNPN of the entry in the </w:t>
      </w:r>
      <w:r>
        <w:rPr>
          <w:lang w:eastAsia="ja-JP"/>
        </w:rPr>
        <w:t xml:space="preserve">"list of </w:t>
      </w:r>
      <w:r>
        <w:rPr>
          <w:noProof/>
        </w:rPr>
        <w:t>subscriber data"</w:t>
      </w:r>
      <w:r>
        <w:t xml:space="preserve">, then the 5GMM parameters can only be used if the subscriber identifier of the </w:t>
      </w:r>
      <w:r>
        <w:rPr>
          <w:noProof/>
        </w:rPr>
        <w:t>selected entry</w:t>
      </w:r>
      <w:r>
        <w:t xml:space="preserve"> of the </w:t>
      </w:r>
      <w:r>
        <w:rPr>
          <w:lang w:eastAsia="ja-JP"/>
        </w:rPr>
        <w:t xml:space="preserve">"list of </w:t>
      </w:r>
      <w:r>
        <w:rPr>
          <w:noProof/>
        </w:rPr>
        <w:t>subscriber data"</w:t>
      </w:r>
      <w:r>
        <w:t xml:space="preserve"> matches the subscriber identifier stored in the non-volatile memory.</w:t>
      </w:r>
    </w:p>
    <w:p w14:paraId="0C6A6071" w14:textId="77777777" w:rsidR="00FF286B" w:rsidRDefault="00FF286B" w:rsidP="00FF286B">
      <w:r>
        <w:t>Each configured NSSAI consists of S-NSSAI(s) stored together with an SNPN identity, if it is associated with an SNPN.</w:t>
      </w:r>
    </w:p>
    <w:p w14:paraId="68028E5D" w14:textId="77777777" w:rsidR="00FF286B" w:rsidRDefault="00FF286B" w:rsidP="00FF286B">
      <w:r>
        <w:t>Each NSSAI inclusion mode is associated with an SNPN identity and access type.</w:t>
      </w:r>
    </w:p>
    <w:p w14:paraId="451C7248" w14:textId="77777777" w:rsidR="00FF286B" w:rsidRDefault="00FF286B" w:rsidP="00FF286B">
      <w:r>
        <w:t>The MPS indicator is stored together with an SNPN identity of the SNPN that provided it, and is valid in that registered SNPN.</w:t>
      </w:r>
    </w:p>
    <w:p w14:paraId="6F590E98" w14:textId="77777777" w:rsidR="00FF286B" w:rsidRDefault="00FF286B" w:rsidP="00FF286B">
      <w:r>
        <w:t>The MCS indicator is stored together with an SNPN identity of the SNPN that provided it, and is valid in that registered SNPN.</w:t>
      </w:r>
    </w:p>
    <w:p w14:paraId="4691C046" w14:textId="77777777" w:rsidR="00FF286B" w:rsidRDefault="00FF286B" w:rsidP="00FF286B">
      <w:r>
        <w:t xml:space="preserve">Operator-defined access category definitions are stored together with an SNPN identity of the SNPN that provided them, and are valid in that SNPN. </w:t>
      </w:r>
      <w:r>
        <w:rPr>
          <w:rFonts w:eastAsia="Malgun Gothic"/>
        </w:rPr>
        <w:t xml:space="preserve">The maximum number of stored </w:t>
      </w:r>
      <w:r>
        <w:t>operator-defined access category definitions</w:t>
      </w:r>
      <w:r>
        <w:rPr>
          <w:rFonts w:eastAsia="Malgun Gothic"/>
        </w:rPr>
        <w:t xml:space="preserve"> is UE implementation dependent.</w:t>
      </w:r>
    </w:p>
    <w:p w14:paraId="608A1C5D" w14:textId="77777777" w:rsidR="00FF286B" w:rsidRDefault="00FF286B" w:rsidP="00FF286B">
      <w:r>
        <w:t xml:space="preserve">Each network-assigned UE radio capability ID is stored together with an SNPN identity of the SNPN that provided it as well as a mapping to the corresponding UE radio configuration, and is valid in that SNPN. </w:t>
      </w:r>
      <w:r>
        <w:rPr>
          <w:rFonts w:eastAsia="Malgun Gothic"/>
        </w:rPr>
        <w:t>The UE shall be able to store at least the last 16 received network-assigned UE radio capability IDs.</w:t>
      </w:r>
      <w:r>
        <w:t xml:space="preserve"> </w:t>
      </w:r>
      <w:r>
        <w:rPr>
          <w:rFonts w:eastAsia="Malgun Gothic"/>
        </w:rPr>
        <w:t>There shall be only one network-assigned UE radio capability ID stored for a given combination of SNPN identity and UE radio configuration and any existing UE radio capability ID shall be deleted when a new UE radio capability ID is added for the same combination of SNPN identity and UE radio configuration. If the UE receives a network-assigned UE radio capability ID with a Version ID value different from the value included in the network-assigned UE radio capability ID(s) stored at the UE for the serving SNPN, the UE may delete these stored network-assigned UE radio capability ID(s).</w:t>
      </w:r>
    </w:p>
    <w:p w14:paraId="2D6EFAF2" w14:textId="77777777" w:rsidR="00FF286B" w:rsidRDefault="00FF286B" w:rsidP="00FF286B">
      <w:pPr>
        <w:rPr>
          <w:lang w:eastAsia="zh-CN"/>
        </w:rPr>
      </w:pPr>
      <w:r>
        <w:t>The allowed NSSAI(s) can be stored in a non-volatile memory in the ME. Allowed NSSAI consists of S-NSSAI(s) stored together with an SNPN identity, if it is associated with an SNPN.</w:t>
      </w:r>
    </w:p>
    <w:p w14:paraId="2AA5C584" w14:textId="77777777" w:rsidR="000F4952" w:rsidRPr="00FF286B" w:rsidRDefault="000F4952" w:rsidP="000F4952"/>
    <w:p w14:paraId="34972B86" w14:textId="77777777" w:rsidR="000F4952" w:rsidRPr="006B5418" w:rsidRDefault="000F4952" w:rsidP="000F49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4"/>
      <w:bookmarkEnd w:id="5"/>
      <w:bookmarkEnd w:id="6"/>
      <w:bookmarkEnd w:id="7"/>
      <w:bookmarkEnd w:id="8"/>
      <w:bookmarkEnd w:id="9"/>
      <w:bookmarkEnd w:id="10"/>
      <w:bookmarkEnd w:id="11"/>
      <w:bookmarkEnd w:id="12"/>
      <w:bookmarkEnd w:id="13"/>
      <w:bookmarkEnd w:id="14"/>
      <w:bookmarkEnd w:id="15"/>
    </w:p>
    <w:sectPr w:rsidR="000F4952" w:rsidRPr="006B541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A3520E" w14:textId="77777777" w:rsidR="00EA7C3A" w:rsidRDefault="00EA7C3A">
      <w:r>
        <w:separator/>
      </w:r>
    </w:p>
  </w:endnote>
  <w:endnote w:type="continuationSeparator" w:id="0">
    <w:p w14:paraId="4B35EE71" w14:textId="77777777" w:rsidR="00EA7C3A" w:rsidRDefault="00EA7C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EC7FB7" w14:textId="77777777" w:rsidR="00EA7C3A" w:rsidRDefault="00EA7C3A">
      <w:r>
        <w:separator/>
      </w:r>
    </w:p>
  </w:footnote>
  <w:footnote w:type="continuationSeparator" w:id="0">
    <w:p w14:paraId="03581A12" w14:textId="77777777" w:rsidR="00EA7C3A" w:rsidRDefault="00EA7C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FF286B" w:rsidRDefault="00FF28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FF286B" w:rsidRDefault="00FF286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FF286B" w:rsidRDefault="00FF286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FF286B" w:rsidRDefault="00FF286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2E570C23"/>
    <w:multiLevelType w:val="hybridMultilevel"/>
    <w:tmpl w:val="88B88FD8"/>
    <w:lvl w:ilvl="0" w:tplc="78FCF1D8">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C57666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5C3A7335"/>
    <w:multiLevelType w:val="hybridMultilevel"/>
    <w:tmpl w:val="BCFEDA6A"/>
    <w:lvl w:ilvl="0" w:tplc="0E96E7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3"/>
  </w:num>
  <w:num w:numId="2">
    <w:abstractNumId w:val="1"/>
  </w:num>
  <w:num w:numId="3">
    <w:abstractNumId w:val="4"/>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ng YU (Hank)">
    <w15:presenceInfo w15:providerId="None" w15:userId="Hang YU (Han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7Q0szA0MLCwNLK0NDBW0lEKTi0uzszPAykwNK4FAMIbpt0tAAAA"/>
  </w:docVars>
  <w:rsids>
    <w:rsidRoot w:val="00022E4A"/>
    <w:rsid w:val="000142B7"/>
    <w:rsid w:val="00022E4A"/>
    <w:rsid w:val="00055325"/>
    <w:rsid w:val="000A1F6F"/>
    <w:rsid w:val="000A6394"/>
    <w:rsid w:val="000B7FED"/>
    <w:rsid w:val="000C038A"/>
    <w:rsid w:val="000C177F"/>
    <w:rsid w:val="000C6598"/>
    <w:rsid w:val="000F13CD"/>
    <w:rsid w:val="000F4952"/>
    <w:rsid w:val="00110466"/>
    <w:rsid w:val="00123D3A"/>
    <w:rsid w:val="00143DCF"/>
    <w:rsid w:val="00145D43"/>
    <w:rsid w:val="001568C3"/>
    <w:rsid w:val="00171403"/>
    <w:rsid w:val="00185EEA"/>
    <w:rsid w:val="00192C46"/>
    <w:rsid w:val="001A08B3"/>
    <w:rsid w:val="001A7B60"/>
    <w:rsid w:val="001B52F0"/>
    <w:rsid w:val="001B7A65"/>
    <w:rsid w:val="001B7C2C"/>
    <w:rsid w:val="001C78F4"/>
    <w:rsid w:val="001D7443"/>
    <w:rsid w:val="001E1E52"/>
    <w:rsid w:val="001E41F3"/>
    <w:rsid w:val="001F343B"/>
    <w:rsid w:val="001F6C18"/>
    <w:rsid w:val="00227EAD"/>
    <w:rsid w:val="00230865"/>
    <w:rsid w:val="00252FF3"/>
    <w:rsid w:val="0026004D"/>
    <w:rsid w:val="002640DD"/>
    <w:rsid w:val="00275D12"/>
    <w:rsid w:val="002816BF"/>
    <w:rsid w:val="00284FEB"/>
    <w:rsid w:val="002860C4"/>
    <w:rsid w:val="00293AD7"/>
    <w:rsid w:val="002A08A9"/>
    <w:rsid w:val="002A1ABE"/>
    <w:rsid w:val="002B5741"/>
    <w:rsid w:val="00305409"/>
    <w:rsid w:val="003074C7"/>
    <w:rsid w:val="00344143"/>
    <w:rsid w:val="003609EF"/>
    <w:rsid w:val="0036231A"/>
    <w:rsid w:val="00363DF6"/>
    <w:rsid w:val="00366F0E"/>
    <w:rsid w:val="003674C0"/>
    <w:rsid w:val="00374DD4"/>
    <w:rsid w:val="00384A23"/>
    <w:rsid w:val="0039435E"/>
    <w:rsid w:val="003B729C"/>
    <w:rsid w:val="003E1A36"/>
    <w:rsid w:val="003E447D"/>
    <w:rsid w:val="003E6C7B"/>
    <w:rsid w:val="004046EC"/>
    <w:rsid w:val="00406CA6"/>
    <w:rsid w:val="00410371"/>
    <w:rsid w:val="00414DB3"/>
    <w:rsid w:val="004242F1"/>
    <w:rsid w:val="00434669"/>
    <w:rsid w:val="004A6835"/>
    <w:rsid w:val="004B75B7"/>
    <w:rsid w:val="004E1669"/>
    <w:rsid w:val="00512317"/>
    <w:rsid w:val="0051580D"/>
    <w:rsid w:val="005336EE"/>
    <w:rsid w:val="00547111"/>
    <w:rsid w:val="0055605B"/>
    <w:rsid w:val="00570453"/>
    <w:rsid w:val="00592D74"/>
    <w:rsid w:val="00594D4D"/>
    <w:rsid w:val="005A7A71"/>
    <w:rsid w:val="005D2D23"/>
    <w:rsid w:val="005E2C44"/>
    <w:rsid w:val="005E5D91"/>
    <w:rsid w:val="00600BFF"/>
    <w:rsid w:val="00614AE6"/>
    <w:rsid w:val="00621188"/>
    <w:rsid w:val="006257ED"/>
    <w:rsid w:val="006409BC"/>
    <w:rsid w:val="00641DDD"/>
    <w:rsid w:val="00644FB7"/>
    <w:rsid w:val="00667600"/>
    <w:rsid w:val="00670BB1"/>
    <w:rsid w:val="00671E49"/>
    <w:rsid w:val="00677E82"/>
    <w:rsid w:val="00695808"/>
    <w:rsid w:val="006B2915"/>
    <w:rsid w:val="006B46FB"/>
    <w:rsid w:val="006B7716"/>
    <w:rsid w:val="006E21FB"/>
    <w:rsid w:val="006E3C9B"/>
    <w:rsid w:val="006E79BF"/>
    <w:rsid w:val="0070270D"/>
    <w:rsid w:val="0070482D"/>
    <w:rsid w:val="007224E1"/>
    <w:rsid w:val="0076678C"/>
    <w:rsid w:val="00792342"/>
    <w:rsid w:val="007977A8"/>
    <w:rsid w:val="007B512A"/>
    <w:rsid w:val="007B6A3D"/>
    <w:rsid w:val="007B7849"/>
    <w:rsid w:val="007C2097"/>
    <w:rsid w:val="007D0F2D"/>
    <w:rsid w:val="007D6A07"/>
    <w:rsid w:val="007E3183"/>
    <w:rsid w:val="007F2FCA"/>
    <w:rsid w:val="007F40C5"/>
    <w:rsid w:val="007F7259"/>
    <w:rsid w:val="00803B82"/>
    <w:rsid w:val="008040A8"/>
    <w:rsid w:val="00822977"/>
    <w:rsid w:val="008279FA"/>
    <w:rsid w:val="00836095"/>
    <w:rsid w:val="008438B9"/>
    <w:rsid w:val="00843F64"/>
    <w:rsid w:val="0085636A"/>
    <w:rsid w:val="008626E7"/>
    <w:rsid w:val="00870EE7"/>
    <w:rsid w:val="00871476"/>
    <w:rsid w:val="00880864"/>
    <w:rsid w:val="008863B9"/>
    <w:rsid w:val="0089211F"/>
    <w:rsid w:val="00893B42"/>
    <w:rsid w:val="008A45A6"/>
    <w:rsid w:val="008D4A96"/>
    <w:rsid w:val="008F686C"/>
    <w:rsid w:val="00900B0E"/>
    <w:rsid w:val="00903BBC"/>
    <w:rsid w:val="009148DE"/>
    <w:rsid w:val="00921E23"/>
    <w:rsid w:val="00935B6F"/>
    <w:rsid w:val="00941BFE"/>
    <w:rsid w:val="00941E30"/>
    <w:rsid w:val="009617D9"/>
    <w:rsid w:val="0096231E"/>
    <w:rsid w:val="009656B4"/>
    <w:rsid w:val="009777D9"/>
    <w:rsid w:val="00991B88"/>
    <w:rsid w:val="009A5753"/>
    <w:rsid w:val="009A579D"/>
    <w:rsid w:val="009B67C0"/>
    <w:rsid w:val="009C6CFA"/>
    <w:rsid w:val="009D433F"/>
    <w:rsid w:val="009E27D4"/>
    <w:rsid w:val="009E3297"/>
    <w:rsid w:val="009E6C24"/>
    <w:rsid w:val="009F734F"/>
    <w:rsid w:val="00A008A0"/>
    <w:rsid w:val="00A156D8"/>
    <w:rsid w:val="00A15E92"/>
    <w:rsid w:val="00A246B6"/>
    <w:rsid w:val="00A27C0E"/>
    <w:rsid w:val="00A30892"/>
    <w:rsid w:val="00A458C3"/>
    <w:rsid w:val="00A47E70"/>
    <w:rsid w:val="00A50CF0"/>
    <w:rsid w:val="00A542A2"/>
    <w:rsid w:val="00A56556"/>
    <w:rsid w:val="00A7671C"/>
    <w:rsid w:val="00A91E93"/>
    <w:rsid w:val="00AA2CBC"/>
    <w:rsid w:val="00AA7F4B"/>
    <w:rsid w:val="00AC3165"/>
    <w:rsid w:val="00AC5820"/>
    <w:rsid w:val="00AC7CFC"/>
    <w:rsid w:val="00AD1CD8"/>
    <w:rsid w:val="00B021FF"/>
    <w:rsid w:val="00B05101"/>
    <w:rsid w:val="00B23F36"/>
    <w:rsid w:val="00B2442A"/>
    <w:rsid w:val="00B258BB"/>
    <w:rsid w:val="00B468EF"/>
    <w:rsid w:val="00B60205"/>
    <w:rsid w:val="00B67B97"/>
    <w:rsid w:val="00B95116"/>
    <w:rsid w:val="00B968C8"/>
    <w:rsid w:val="00BA0A25"/>
    <w:rsid w:val="00BA3EC5"/>
    <w:rsid w:val="00BA51D9"/>
    <w:rsid w:val="00BB5DFC"/>
    <w:rsid w:val="00BD279D"/>
    <w:rsid w:val="00BD46E4"/>
    <w:rsid w:val="00BD6BB8"/>
    <w:rsid w:val="00BD7187"/>
    <w:rsid w:val="00BE1C13"/>
    <w:rsid w:val="00BE70D2"/>
    <w:rsid w:val="00C05E93"/>
    <w:rsid w:val="00C129AB"/>
    <w:rsid w:val="00C34AC8"/>
    <w:rsid w:val="00C66BA2"/>
    <w:rsid w:val="00C75CB0"/>
    <w:rsid w:val="00C829C4"/>
    <w:rsid w:val="00C95985"/>
    <w:rsid w:val="00CA21C3"/>
    <w:rsid w:val="00CC5026"/>
    <w:rsid w:val="00CC68D0"/>
    <w:rsid w:val="00CD2B05"/>
    <w:rsid w:val="00CE05FD"/>
    <w:rsid w:val="00CE2D63"/>
    <w:rsid w:val="00D03F9A"/>
    <w:rsid w:val="00D06D51"/>
    <w:rsid w:val="00D22BBC"/>
    <w:rsid w:val="00D24991"/>
    <w:rsid w:val="00D36F47"/>
    <w:rsid w:val="00D50255"/>
    <w:rsid w:val="00D66520"/>
    <w:rsid w:val="00D825D4"/>
    <w:rsid w:val="00D91B51"/>
    <w:rsid w:val="00DA3849"/>
    <w:rsid w:val="00DA7D47"/>
    <w:rsid w:val="00DC66CB"/>
    <w:rsid w:val="00DC734B"/>
    <w:rsid w:val="00DE34CF"/>
    <w:rsid w:val="00DF27CE"/>
    <w:rsid w:val="00E02C44"/>
    <w:rsid w:val="00E0323F"/>
    <w:rsid w:val="00E13F3D"/>
    <w:rsid w:val="00E34898"/>
    <w:rsid w:val="00E47A01"/>
    <w:rsid w:val="00E72E56"/>
    <w:rsid w:val="00E8079D"/>
    <w:rsid w:val="00EA4BFF"/>
    <w:rsid w:val="00EA7C3A"/>
    <w:rsid w:val="00EB09B7"/>
    <w:rsid w:val="00EC02F2"/>
    <w:rsid w:val="00EE237B"/>
    <w:rsid w:val="00EE7D7C"/>
    <w:rsid w:val="00F21AFB"/>
    <w:rsid w:val="00F25D98"/>
    <w:rsid w:val="00F300FB"/>
    <w:rsid w:val="00F4285B"/>
    <w:rsid w:val="00F61A9E"/>
    <w:rsid w:val="00F664D6"/>
    <w:rsid w:val="00F70A3A"/>
    <w:rsid w:val="00F73B55"/>
    <w:rsid w:val="00F81B0D"/>
    <w:rsid w:val="00FA1CC3"/>
    <w:rsid w:val="00FB6386"/>
    <w:rsid w:val="00FC5C1D"/>
    <w:rsid w:val="00FD6BA0"/>
    <w:rsid w:val="00FE4C1E"/>
    <w:rsid w:val="00FF286B"/>
    <w:rsid w:val="00FF34A5"/>
    <w:rsid w:val="00FF564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basedOn w:val="a0"/>
    <w:link w:val="1"/>
    <w:rsid w:val="002A08A9"/>
    <w:rPr>
      <w:rFonts w:ascii="Arial" w:hAnsi="Arial"/>
      <w:sz w:val="36"/>
      <w:lang w:val="en-GB" w:eastAsia="en-US"/>
    </w:rPr>
  </w:style>
  <w:style w:type="character" w:customStyle="1" w:styleId="20">
    <w:name w:val="标题 2 字符"/>
    <w:basedOn w:val="a0"/>
    <w:link w:val="2"/>
    <w:rsid w:val="002A08A9"/>
    <w:rPr>
      <w:rFonts w:ascii="Arial" w:hAnsi="Arial"/>
      <w:sz w:val="32"/>
      <w:lang w:val="en-GB" w:eastAsia="en-US"/>
    </w:rPr>
  </w:style>
  <w:style w:type="character" w:customStyle="1" w:styleId="30">
    <w:name w:val="标题 3 字符"/>
    <w:basedOn w:val="a0"/>
    <w:link w:val="3"/>
    <w:rsid w:val="002A08A9"/>
    <w:rPr>
      <w:rFonts w:ascii="Arial" w:hAnsi="Arial"/>
      <w:sz w:val="28"/>
      <w:lang w:val="en-GB" w:eastAsia="en-US"/>
    </w:rPr>
  </w:style>
  <w:style w:type="character" w:customStyle="1" w:styleId="40">
    <w:name w:val="标题 4 字符"/>
    <w:basedOn w:val="a0"/>
    <w:link w:val="4"/>
    <w:rsid w:val="002A08A9"/>
    <w:rPr>
      <w:rFonts w:ascii="Arial" w:hAnsi="Arial"/>
      <w:sz w:val="24"/>
      <w:lang w:val="en-GB" w:eastAsia="en-US"/>
    </w:rPr>
  </w:style>
  <w:style w:type="character" w:customStyle="1" w:styleId="50">
    <w:name w:val="标题 5 字符"/>
    <w:basedOn w:val="a0"/>
    <w:link w:val="5"/>
    <w:rsid w:val="002A08A9"/>
    <w:rPr>
      <w:rFonts w:ascii="Arial" w:hAnsi="Arial"/>
      <w:sz w:val="22"/>
      <w:lang w:val="en-GB" w:eastAsia="en-US"/>
    </w:rPr>
  </w:style>
  <w:style w:type="character" w:customStyle="1" w:styleId="60">
    <w:name w:val="标题 6 字符"/>
    <w:basedOn w:val="a0"/>
    <w:link w:val="6"/>
    <w:rsid w:val="002A08A9"/>
    <w:rPr>
      <w:rFonts w:ascii="Arial" w:hAnsi="Arial"/>
      <w:lang w:val="en-GB" w:eastAsia="en-US"/>
    </w:rPr>
  </w:style>
  <w:style w:type="character" w:customStyle="1" w:styleId="70">
    <w:name w:val="标题 7 字符"/>
    <w:basedOn w:val="a0"/>
    <w:link w:val="7"/>
    <w:rsid w:val="002A08A9"/>
    <w:rPr>
      <w:rFonts w:ascii="Arial" w:hAnsi="Arial"/>
      <w:lang w:val="en-GB" w:eastAsia="en-US"/>
    </w:rPr>
  </w:style>
  <w:style w:type="character" w:customStyle="1" w:styleId="80">
    <w:name w:val="标题 8 字符"/>
    <w:basedOn w:val="a0"/>
    <w:link w:val="8"/>
    <w:rsid w:val="002A08A9"/>
    <w:rPr>
      <w:rFonts w:ascii="Arial" w:hAnsi="Arial"/>
      <w:sz w:val="36"/>
      <w:lang w:val="en-GB" w:eastAsia="en-US"/>
    </w:rPr>
  </w:style>
  <w:style w:type="character" w:customStyle="1" w:styleId="90">
    <w:name w:val="标题 9 字符"/>
    <w:basedOn w:val="a0"/>
    <w:link w:val="9"/>
    <w:rsid w:val="002A08A9"/>
    <w:rPr>
      <w:rFonts w:ascii="Arial" w:hAnsi="Arial"/>
      <w:sz w:val="36"/>
      <w:lang w:val="en-GB" w:eastAsia="en-US"/>
    </w:rPr>
  </w:style>
  <w:style w:type="character" w:customStyle="1" w:styleId="a5">
    <w:name w:val="页眉 字符"/>
    <w:basedOn w:val="a0"/>
    <w:link w:val="a4"/>
    <w:rsid w:val="002A08A9"/>
    <w:rPr>
      <w:rFonts w:ascii="Arial" w:hAnsi="Arial"/>
      <w:b/>
      <w:noProof/>
      <w:sz w:val="18"/>
      <w:lang w:val="en-GB" w:eastAsia="en-US"/>
    </w:rPr>
  </w:style>
  <w:style w:type="character" w:customStyle="1" w:styleId="ac">
    <w:name w:val="页脚 字符"/>
    <w:basedOn w:val="a0"/>
    <w:link w:val="ab"/>
    <w:rsid w:val="002A08A9"/>
    <w:rPr>
      <w:rFonts w:ascii="Arial" w:hAnsi="Arial"/>
      <w:b/>
      <w:i/>
      <w:noProof/>
      <w:sz w:val="18"/>
      <w:lang w:val="en-GB" w:eastAsia="en-US"/>
    </w:rPr>
  </w:style>
  <w:style w:type="character" w:customStyle="1" w:styleId="NOZchn">
    <w:name w:val="NO Zchn"/>
    <w:link w:val="NO"/>
    <w:qFormat/>
    <w:rsid w:val="002A08A9"/>
    <w:rPr>
      <w:rFonts w:ascii="Times New Roman" w:hAnsi="Times New Roman"/>
      <w:lang w:val="en-GB" w:eastAsia="en-US"/>
    </w:rPr>
  </w:style>
  <w:style w:type="character" w:customStyle="1" w:styleId="PLChar">
    <w:name w:val="PL Char"/>
    <w:link w:val="PL"/>
    <w:locked/>
    <w:rsid w:val="002A08A9"/>
    <w:rPr>
      <w:rFonts w:ascii="Courier New" w:hAnsi="Courier New"/>
      <w:noProof/>
      <w:sz w:val="16"/>
      <w:lang w:val="en-GB" w:eastAsia="en-US"/>
    </w:rPr>
  </w:style>
  <w:style w:type="character" w:customStyle="1" w:styleId="TALChar">
    <w:name w:val="TAL Char"/>
    <w:link w:val="TAL"/>
    <w:qFormat/>
    <w:rsid w:val="002A08A9"/>
    <w:rPr>
      <w:rFonts w:ascii="Arial" w:hAnsi="Arial"/>
      <w:sz w:val="18"/>
      <w:lang w:val="en-GB" w:eastAsia="en-US"/>
    </w:rPr>
  </w:style>
  <w:style w:type="character" w:customStyle="1" w:styleId="TACChar">
    <w:name w:val="TAC Char"/>
    <w:link w:val="TAC"/>
    <w:locked/>
    <w:rsid w:val="002A08A9"/>
    <w:rPr>
      <w:rFonts w:ascii="Arial" w:hAnsi="Arial"/>
      <w:sz w:val="18"/>
      <w:lang w:val="en-GB" w:eastAsia="en-US"/>
    </w:rPr>
  </w:style>
  <w:style w:type="character" w:customStyle="1" w:styleId="TAHCar">
    <w:name w:val="TAH Car"/>
    <w:link w:val="TAH"/>
    <w:qFormat/>
    <w:rsid w:val="002A08A9"/>
    <w:rPr>
      <w:rFonts w:ascii="Arial" w:hAnsi="Arial"/>
      <w:b/>
      <w:sz w:val="18"/>
      <w:lang w:val="en-GB" w:eastAsia="en-US"/>
    </w:rPr>
  </w:style>
  <w:style w:type="character" w:customStyle="1" w:styleId="EXCar">
    <w:name w:val="EX Car"/>
    <w:link w:val="EX"/>
    <w:qFormat/>
    <w:rsid w:val="002A08A9"/>
    <w:rPr>
      <w:rFonts w:ascii="Times New Roman" w:hAnsi="Times New Roman"/>
      <w:lang w:val="en-GB" w:eastAsia="en-US"/>
    </w:rPr>
  </w:style>
  <w:style w:type="character" w:customStyle="1" w:styleId="B1Char">
    <w:name w:val="B1 Char"/>
    <w:link w:val="B1"/>
    <w:qFormat/>
    <w:locked/>
    <w:rsid w:val="002A08A9"/>
    <w:rPr>
      <w:rFonts w:ascii="Times New Roman" w:hAnsi="Times New Roman"/>
      <w:lang w:val="en-GB" w:eastAsia="en-US"/>
    </w:rPr>
  </w:style>
  <w:style w:type="character" w:customStyle="1" w:styleId="EditorsNoteChar">
    <w:name w:val="Editor's Note Char"/>
    <w:aliases w:val="EN Char"/>
    <w:link w:val="EditorsNote"/>
    <w:rsid w:val="002A08A9"/>
    <w:rPr>
      <w:rFonts w:ascii="Times New Roman" w:hAnsi="Times New Roman"/>
      <w:color w:val="FF0000"/>
      <w:lang w:val="en-GB" w:eastAsia="en-US"/>
    </w:rPr>
  </w:style>
  <w:style w:type="character" w:customStyle="1" w:styleId="THChar">
    <w:name w:val="TH Char"/>
    <w:link w:val="TH"/>
    <w:qFormat/>
    <w:rsid w:val="002A08A9"/>
    <w:rPr>
      <w:rFonts w:ascii="Arial" w:hAnsi="Arial"/>
      <w:b/>
      <w:lang w:val="en-GB" w:eastAsia="en-US"/>
    </w:rPr>
  </w:style>
  <w:style w:type="character" w:customStyle="1" w:styleId="TANChar">
    <w:name w:val="TAN Char"/>
    <w:link w:val="TAN"/>
    <w:locked/>
    <w:rsid w:val="002A08A9"/>
    <w:rPr>
      <w:rFonts w:ascii="Arial" w:hAnsi="Arial"/>
      <w:sz w:val="18"/>
      <w:lang w:val="en-GB" w:eastAsia="en-US"/>
    </w:rPr>
  </w:style>
  <w:style w:type="character" w:customStyle="1" w:styleId="TFChar">
    <w:name w:val="TF Char"/>
    <w:link w:val="TF"/>
    <w:locked/>
    <w:rsid w:val="002A08A9"/>
    <w:rPr>
      <w:rFonts w:ascii="Arial" w:hAnsi="Arial"/>
      <w:b/>
      <w:lang w:val="en-GB" w:eastAsia="en-US"/>
    </w:rPr>
  </w:style>
  <w:style w:type="character" w:customStyle="1" w:styleId="B2Char">
    <w:name w:val="B2 Char"/>
    <w:link w:val="B2"/>
    <w:qFormat/>
    <w:rsid w:val="002A08A9"/>
    <w:rPr>
      <w:rFonts w:ascii="Times New Roman" w:hAnsi="Times New Roman"/>
      <w:lang w:val="en-GB" w:eastAsia="en-US"/>
    </w:rPr>
  </w:style>
  <w:style w:type="paragraph" w:customStyle="1" w:styleId="TAJ">
    <w:name w:val="TAJ"/>
    <w:basedOn w:val="TH"/>
    <w:rsid w:val="002A08A9"/>
    <w:rPr>
      <w:lang w:eastAsia="x-none"/>
    </w:rPr>
  </w:style>
  <w:style w:type="paragraph" w:customStyle="1" w:styleId="Guidance">
    <w:name w:val="Guidance"/>
    <w:basedOn w:val="a"/>
    <w:rsid w:val="002A08A9"/>
    <w:rPr>
      <w:i/>
      <w:color w:val="0000FF"/>
    </w:rPr>
  </w:style>
  <w:style w:type="character" w:customStyle="1" w:styleId="af3">
    <w:name w:val="批注框文本 字符"/>
    <w:basedOn w:val="a0"/>
    <w:link w:val="af2"/>
    <w:rsid w:val="002A08A9"/>
    <w:rPr>
      <w:rFonts w:ascii="Tahoma" w:hAnsi="Tahoma" w:cs="Tahoma"/>
      <w:sz w:val="16"/>
      <w:szCs w:val="16"/>
      <w:lang w:val="en-GB" w:eastAsia="en-US"/>
    </w:rPr>
  </w:style>
  <w:style w:type="character" w:customStyle="1" w:styleId="a8">
    <w:name w:val="脚注文本 字符"/>
    <w:basedOn w:val="a0"/>
    <w:link w:val="a7"/>
    <w:rsid w:val="002A08A9"/>
    <w:rPr>
      <w:rFonts w:ascii="Times New Roman" w:hAnsi="Times New Roman"/>
      <w:sz w:val="16"/>
      <w:lang w:val="en-GB" w:eastAsia="en-US"/>
    </w:rPr>
  </w:style>
  <w:style w:type="paragraph" w:styleId="af8">
    <w:name w:val="index heading"/>
    <w:basedOn w:val="a"/>
    <w:next w:val="a"/>
    <w:rsid w:val="002A08A9"/>
    <w:pPr>
      <w:pBdr>
        <w:top w:val="single" w:sz="12" w:space="0" w:color="auto"/>
      </w:pBdr>
      <w:spacing w:before="360" w:after="240"/>
    </w:pPr>
    <w:rPr>
      <w:b/>
      <w:i/>
      <w:sz w:val="26"/>
      <w:lang w:eastAsia="zh-CN"/>
    </w:rPr>
  </w:style>
  <w:style w:type="paragraph" w:customStyle="1" w:styleId="INDENT1">
    <w:name w:val="INDENT1"/>
    <w:basedOn w:val="a"/>
    <w:rsid w:val="002A08A9"/>
    <w:pPr>
      <w:ind w:left="851"/>
    </w:pPr>
    <w:rPr>
      <w:lang w:eastAsia="zh-CN"/>
    </w:rPr>
  </w:style>
  <w:style w:type="paragraph" w:customStyle="1" w:styleId="INDENT2">
    <w:name w:val="INDENT2"/>
    <w:basedOn w:val="a"/>
    <w:rsid w:val="002A08A9"/>
    <w:pPr>
      <w:ind w:left="1135" w:hanging="284"/>
    </w:pPr>
    <w:rPr>
      <w:lang w:eastAsia="zh-CN"/>
    </w:rPr>
  </w:style>
  <w:style w:type="paragraph" w:customStyle="1" w:styleId="INDENT3">
    <w:name w:val="INDENT3"/>
    <w:basedOn w:val="a"/>
    <w:rsid w:val="002A08A9"/>
    <w:pPr>
      <w:ind w:left="1701" w:hanging="567"/>
    </w:pPr>
    <w:rPr>
      <w:lang w:eastAsia="zh-CN"/>
    </w:rPr>
  </w:style>
  <w:style w:type="paragraph" w:customStyle="1" w:styleId="FigureTitle">
    <w:name w:val="Figure_Title"/>
    <w:basedOn w:val="a"/>
    <w:next w:val="a"/>
    <w:rsid w:val="002A08A9"/>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2A08A9"/>
    <w:pPr>
      <w:keepNext/>
      <w:keepLines/>
      <w:spacing w:before="240"/>
      <w:ind w:left="1418"/>
    </w:pPr>
    <w:rPr>
      <w:rFonts w:ascii="Arial" w:hAnsi="Arial"/>
      <w:b/>
      <w:sz w:val="36"/>
      <w:lang w:val="en-US" w:eastAsia="zh-CN"/>
    </w:rPr>
  </w:style>
  <w:style w:type="paragraph" w:styleId="af9">
    <w:name w:val="caption"/>
    <w:basedOn w:val="a"/>
    <w:next w:val="a"/>
    <w:qFormat/>
    <w:rsid w:val="002A08A9"/>
    <w:pPr>
      <w:spacing w:before="120" w:after="120"/>
    </w:pPr>
    <w:rPr>
      <w:b/>
      <w:lang w:eastAsia="zh-CN"/>
    </w:rPr>
  </w:style>
  <w:style w:type="character" w:customStyle="1" w:styleId="af7">
    <w:name w:val="文档结构图 字符"/>
    <w:basedOn w:val="a0"/>
    <w:link w:val="af6"/>
    <w:rsid w:val="002A08A9"/>
    <w:rPr>
      <w:rFonts w:ascii="Tahoma" w:hAnsi="Tahoma" w:cs="Tahoma"/>
      <w:shd w:val="clear" w:color="auto" w:fill="000080"/>
      <w:lang w:val="en-GB" w:eastAsia="en-US"/>
    </w:rPr>
  </w:style>
  <w:style w:type="paragraph" w:styleId="afa">
    <w:name w:val="Plain Text"/>
    <w:basedOn w:val="a"/>
    <w:link w:val="afb"/>
    <w:rsid w:val="002A08A9"/>
    <w:rPr>
      <w:rFonts w:ascii="Courier New" w:hAnsi="Courier New"/>
      <w:lang w:val="nb-NO" w:eastAsia="zh-CN"/>
    </w:rPr>
  </w:style>
  <w:style w:type="character" w:customStyle="1" w:styleId="afb">
    <w:name w:val="纯文本 字符"/>
    <w:basedOn w:val="a0"/>
    <w:link w:val="afa"/>
    <w:rsid w:val="002A08A9"/>
    <w:rPr>
      <w:rFonts w:ascii="Courier New" w:hAnsi="Courier New"/>
      <w:lang w:val="nb-NO" w:eastAsia="zh-CN"/>
    </w:rPr>
  </w:style>
  <w:style w:type="paragraph" w:styleId="afc">
    <w:name w:val="Body Text"/>
    <w:basedOn w:val="a"/>
    <w:link w:val="afd"/>
    <w:rsid w:val="002A08A9"/>
    <w:rPr>
      <w:lang w:eastAsia="zh-CN"/>
    </w:rPr>
  </w:style>
  <w:style w:type="character" w:customStyle="1" w:styleId="afd">
    <w:name w:val="正文文本 字符"/>
    <w:basedOn w:val="a0"/>
    <w:link w:val="afc"/>
    <w:rsid w:val="002A08A9"/>
    <w:rPr>
      <w:rFonts w:ascii="Times New Roman" w:hAnsi="Times New Roman"/>
      <w:lang w:val="en-GB" w:eastAsia="zh-CN"/>
    </w:rPr>
  </w:style>
  <w:style w:type="character" w:customStyle="1" w:styleId="af0">
    <w:name w:val="批注文字 字符"/>
    <w:basedOn w:val="a0"/>
    <w:link w:val="af"/>
    <w:rsid w:val="002A08A9"/>
    <w:rPr>
      <w:rFonts w:ascii="Times New Roman" w:hAnsi="Times New Roman"/>
      <w:lang w:val="en-GB" w:eastAsia="en-US"/>
    </w:rPr>
  </w:style>
  <w:style w:type="paragraph" w:styleId="afe">
    <w:name w:val="List Paragraph"/>
    <w:basedOn w:val="a"/>
    <w:uiPriority w:val="34"/>
    <w:qFormat/>
    <w:rsid w:val="002A08A9"/>
    <w:pPr>
      <w:ind w:left="720"/>
      <w:contextualSpacing/>
    </w:pPr>
    <w:rPr>
      <w:lang w:eastAsia="zh-CN"/>
    </w:rPr>
  </w:style>
  <w:style w:type="paragraph" w:styleId="aff">
    <w:name w:val="Revision"/>
    <w:hidden/>
    <w:uiPriority w:val="99"/>
    <w:semiHidden/>
    <w:rsid w:val="002A08A9"/>
    <w:rPr>
      <w:rFonts w:ascii="Times New Roman" w:hAnsi="Times New Roman"/>
      <w:lang w:val="en-GB" w:eastAsia="en-US"/>
    </w:rPr>
  </w:style>
  <w:style w:type="character" w:customStyle="1" w:styleId="af5">
    <w:name w:val="批注主题 字符"/>
    <w:basedOn w:val="af0"/>
    <w:link w:val="af4"/>
    <w:rsid w:val="002A08A9"/>
    <w:rPr>
      <w:rFonts w:ascii="Times New Roman" w:hAnsi="Times New Roman"/>
      <w:b/>
      <w:bCs/>
      <w:lang w:val="en-GB" w:eastAsia="en-US"/>
    </w:rPr>
  </w:style>
  <w:style w:type="paragraph" w:styleId="TOC">
    <w:name w:val="TOC Heading"/>
    <w:basedOn w:val="1"/>
    <w:next w:val="a"/>
    <w:uiPriority w:val="39"/>
    <w:unhideWhenUsed/>
    <w:qFormat/>
    <w:rsid w:val="002A08A9"/>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25">
    <w:name w:val="2"/>
    <w:semiHidden/>
    <w:rsid w:val="002A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3Car">
    <w:name w:val="B3 Car"/>
    <w:link w:val="B3"/>
    <w:rsid w:val="002A08A9"/>
    <w:rPr>
      <w:rFonts w:ascii="Times New Roman" w:hAnsi="Times New Roman"/>
      <w:lang w:val="en-GB" w:eastAsia="en-US"/>
    </w:rPr>
  </w:style>
  <w:style w:type="character" w:customStyle="1" w:styleId="EWChar">
    <w:name w:val="EW Char"/>
    <w:link w:val="EW"/>
    <w:qFormat/>
    <w:locked/>
    <w:rsid w:val="002A08A9"/>
    <w:rPr>
      <w:rFonts w:ascii="Times New Roman" w:hAnsi="Times New Roman"/>
      <w:lang w:val="en-GB" w:eastAsia="en-US"/>
    </w:rPr>
  </w:style>
  <w:style w:type="paragraph" w:customStyle="1" w:styleId="H2">
    <w:name w:val="H2"/>
    <w:basedOn w:val="a"/>
    <w:rsid w:val="002A08A9"/>
    <w:pPr>
      <w:keepNext/>
      <w:keepLines/>
      <w:spacing w:before="180"/>
      <w:ind w:left="1134" w:hanging="1134"/>
      <w:outlineLvl w:val="1"/>
    </w:pPr>
    <w:rPr>
      <w:rFonts w:ascii="Arial" w:hAnsi="Arial"/>
      <w:noProof/>
      <w:sz w:val="32"/>
      <w:lang w:eastAsia="x-none"/>
    </w:rPr>
  </w:style>
  <w:style w:type="paragraph" w:customStyle="1" w:styleId="msonormal0">
    <w:name w:val="msonormal"/>
    <w:basedOn w:val="a"/>
    <w:rsid w:val="00FF286B"/>
    <w:pPr>
      <w:spacing w:before="100" w:beforeAutospacing="1" w:after="100" w:afterAutospacing="1"/>
    </w:pPr>
    <w:rPr>
      <w:rFonts w:eastAsia="Times New Roman"/>
      <w:sz w:val="24"/>
      <w:szCs w:val="24"/>
      <w:lang w:val="en-US" w:eastAsia="zh-CN"/>
    </w:rPr>
  </w:style>
  <w:style w:type="numbering" w:styleId="111111">
    <w:name w:val="Outline List 1"/>
    <w:basedOn w:val="a2"/>
    <w:semiHidden/>
    <w:unhideWhenUsed/>
    <w:rsid w:val="00FF286B"/>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0452244">
      <w:bodyDiv w:val="1"/>
      <w:marLeft w:val="0"/>
      <w:marRight w:val="0"/>
      <w:marTop w:val="0"/>
      <w:marBottom w:val="0"/>
      <w:divBdr>
        <w:top w:val="none" w:sz="0" w:space="0" w:color="auto"/>
        <w:left w:val="none" w:sz="0" w:space="0" w:color="auto"/>
        <w:bottom w:val="none" w:sz="0" w:space="0" w:color="auto"/>
        <w:right w:val="none" w:sz="0" w:space="0" w:color="auto"/>
      </w:divBdr>
    </w:div>
    <w:div w:id="306514618">
      <w:bodyDiv w:val="1"/>
      <w:marLeft w:val="0"/>
      <w:marRight w:val="0"/>
      <w:marTop w:val="0"/>
      <w:marBottom w:val="0"/>
      <w:divBdr>
        <w:top w:val="none" w:sz="0" w:space="0" w:color="auto"/>
        <w:left w:val="none" w:sz="0" w:space="0" w:color="auto"/>
        <w:bottom w:val="none" w:sz="0" w:space="0" w:color="auto"/>
        <w:right w:val="none" w:sz="0" w:space="0" w:color="auto"/>
      </w:divBdr>
    </w:div>
    <w:div w:id="369305913">
      <w:bodyDiv w:val="1"/>
      <w:marLeft w:val="0"/>
      <w:marRight w:val="0"/>
      <w:marTop w:val="0"/>
      <w:marBottom w:val="0"/>
      <w:divBdr>
        <w:top w:val="none" w:sz="0" w:space="0" w:color="auto"/>
        <w:left w:val="none" w:sz="0" w:space="0" w:color="auto"/>
        <w:bottom w:val="none" w:sz="0" w:space="0" w:color="auto"/>
        <w:right w:val="none" w:sz="0" w:space="0" w:color="auto"/>
      </w:divBdr>
    </w:div>
    <w:div w:id="422532492">
      <w:bodyDiv w:val="1"/>
      <w:marLeft w:val="0"/>
      <w:marRight w:val="0"/>
      <w:marTop w:val="0"/>
      <w:marBottom w:val="0"/>
      <w:divBdr>
        <w:top w:val="none" w:sz="0" w:space="0" w:color="auto"/>
        <w:left w:val="none" w:sz="0" w:space="0" w:color="auto"/>
        <w:bottom w:val="none" w:sz="0" w:space="0" w:color="auto"/>
        <w:right w:val="none" w:sz="0" w:space="0" w:color="auto"/>
      </w:divBdr>
    </w:div>
    <w:div w:id="451902001">
      <w:bodyDiv w:val="1"/>
      <w:marLeft w:val="0"/>
      <w:marRight w:val="0"/>
      <w:marTop w:val="0"/>
      <w:marBottom w:val="0"/>
      <w:divBdr>
        <w:top w:val="none" w:sz="0" w:space="0" w:color="auto"/>
        <w:left w:val="none" w:sz="0" w:space="0" w:color="auto"/>
        <w:bottom w:val="none" w:sz="0" w:space="0" w:color="auto"/>
        <w:right w:val="none" w:sz="0" w:space="0" w:color="auto"/>
      </w:divBdr>
    </w:div>
    <w:div w:id="507595787">
      <w:bodyDiv w:val="1"/>
      <w:marLeft w:val="0"/>
      <w:marRight w:val="0"/>
      <w:marTop w:val="0"/>
      <w:marBottom w:val="0"/>
      <w:divBdr>
        <w:top w:val="none" w:sz="0" w:space="0" w:color="auto"/>
        <w:left w:val="none" w:sz="0" w:space="0" w:color="auto"/>
        <w:bottom w:val="none" w:sz="0" w:space="0" w:color="auto"/>
        <w:right w:val="none" w:sz="0" w:space="0" w:color="auto"/>
      </w:divBdr>
    </w:div>
    <w:div w:id="53839463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57797425">
      <w:bodyDiv w:val="1"/>
      <w:marLeft w:val="0"/>
      <w:marRight w:val="0"/>
      <w:marTop w:val="0"/>
      <w:marBottom w:val="0"/>
      <w:divBdr>
        <w:top w:val="none" w:sz="0" w:space="0" w:color="auto"/>
        <w:left w:val="none" w:sz="0" w:space="0" w:color="auto"/>
        <w:bottom w:val="none" w:sz="0" w:space="0" w:color="auto"/>
        <w:right w:val="none" w:sz="0" w:space="0" w:color="auto"/>
      </w:divBdr>
    </w:div>
    <w:div w:id="1187600577">
      <w:bodyDiv w:val="1"/>
      <w:marLeft w:val="0"/>
      <w:marRight w:val="0"/>
      <w:marTop w:val="0"/>
      <w:marBottom w:val="0"/>
      <w:divBdr>
        <w:top w:val="none" w:sz="0" w:space="0" w:color="auto"/>
        <w:left w:val="none" w:sz="0" w:space="0" w:color="auto"/>
        <w:bottom w:val="none" w:sz="0" w:space="0" w:color="auto"/>
        <w:right w:val="none" w:sz="0" w:space="0" w:color="auto"/>
      </w:divBdr>
    </w:div>
    <w:div w:id="1580407538">
      <w:bodyDiv w:val="1"/>
      <w:marLeft w:val="0"/>
      <w:marRight w:val="0"/>
      <w:marTop w:val="0"/>
      <w:marBottom w:val="0"/>
      <w:divBdr>
        <w:top w:val="none" w:sz="0" w:space="0" w:color="auto"/>
        <w:left w:val="none" w:sz="0" w:space="0" w:color="auto"/>
        <w:bottom w:val="none" w:sz="0" w:space="0" w:color="auto"/>
        <w:right w:val="none" w:sz="0" w:space="0" w:color="auto"/>
      </w:divBdr>
    </w:div>
    <w:div w:id="1829898486">
      <w:bodyDiv w:val="1"/>
      <w:marLeft w:val="0"/>
      <w:marRight w:val="0"/>
      <w:marTop w:val="0"/>
      <w:marBottom w:val="0"/>
      <w:divBdr>
        <w:top w:val="none" w:sz="0" w:space="0" w:color="auto"/>
        <w:left w:val="none" w:sz="0" w:space="0" w:color="auto"/>
        <w:bottom w:val="none" w:sz="0" w:space="0" w:color="auto"/>
        <w:right w:val="none" w:sz="0" w:space="0" w:color="auto"/>
      </w:divBdr>
    </w:div>
    <w:div w:id="2017029524">
      <w:bodyDiv w:val="1"/>
      <w:marLeft w:val="0"/>
      <w:marRight w:val="0"/>
      <w:marTop w:val="0"/>
      <w:marBottom w:val="0"/>
      <w:divBdr>
        <w:top w:val="none" w:sz="0" w:space="0" w:color="auto"/>
        <w:left w:val="none" w:sz="0" w:space="0" w:color="auto"/>
        <w:bottom w:val="none" w:sz="0" w:space="0" w:color="auto"/>
        <w:right w:val="none" w:sz="0" w:space="0" w:color="auto"/>
      </w:divBdr>
    </w:div>
    <w:div w:id="2083675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5AIRPNAIUNRU-529706453-2195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https://nokia.sharepoint.com/sites/c5g/epc/_layouts/15/DocIdRedir.aspx?ID=5AIRPNAIUNRU-529706453-2195</Url>
      <Description>5AIRPNAIUNRU-529706453-2195</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6D0EDC-DEB0-41A0-A44D-F037D0C77217}">
  <ds:schemaRefs>
    <ds:schemaRef ds:uri="http://schemas.microsoft.com/sharepoint/v3/contenttype/forms"/>
  </ds:schemaRefs>
</ds:datastoreItem>
</file>

<file path=customXml/itemProps2.xml><?xml version="1.0" encoding="utf-8"?>
<ds:datastoreItem xmlns:ds="http://schemas.openxmlformats.org/officeDocument/2006/customXml" ds:itemID="{97140FD7-CB76-40C4-A956-4218D6643CC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0AAEC687-A08B-4528-B410-1F1B6FEE7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16C83CE-72A3-4154-821F-CDE0B3735BC7}">
  <ds:schemaRefs>
    <ds:schemaRef ds:uri="http://schemas.microsoft.com/sharepoint/events"/>
  </ds:schemaRefs>
</ds:datastoreItem>
</file>

<file path=customXml/itemProps5.xml><?xml version="1.0" encoding="utf-8"?>
<ds:datastoreItem xmlns:ds="http://schemas.openxmlformats.org/officeDocument/2006/customXml" ds:itemID="{CDE0E84B-4E71-47FB-BE84-62278F773FD8}">
  <ds:schemaRefs>
    <ds:schemaRef ds:uri="Microsoft.SharePoint.Taxonomy.ContentTypeSync"/>
  </ds:schemaRefs>
</ds:datastoreItem>
</file>

<file path=customXml/itemProps6.xml><?xml version="1.0" encoding="utf-8"?>
<ds:datastoreItem xmlns:ds="http://schemas.openxmlformats.org/officeDocument/2006/customXml" ds:itemID="{C7423656-EA5E-411A-8002-90B3265F96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380</TotalTime>
  <Pages>73</Pages>
  <Words>45088</Words>
  <Characters>257006</Characters>
  <Application>Microsoft Office Word</Application>
  <DocSecurity>0</DocSecurity>
  <Lines>2141</Lines>
  <Paragraphs>602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301492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Hang YU (Hank)</cp:lastModifiedBy>
  <cp:revision>51</cp:revision>
  <cp:lastPrinted>1900-01-01T06:00:00Z</cp:lastPrinted>
  <dcterms:created xsi:type="dcterms:W3CDTF">2021-08-22T18:31:00Z</dcterms:created>
  <dcterms:modified xsi:type="dcterms:W3CDTF">2022-02-10T03:01:00Z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5e2d8420-5370-4c80-958e-34077f5d1a02</vt:lpwstr>
  </property>
</Properties>
</file>